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8FDD92" w:rsidR="001E41F3" w:rsidRDefault="001E41F3">
      <w:pPr>
        <w:pStyle w:val="CRCoverPage"/>
        <w:tabs>
          <w:tab w:val="right" w:pos="9639"/>
        </w:tabs>
        <w:spacing w:after="0"/>
        <w:rPr>
          <w:b/>
          <w:i/>
          <w:noProof/>
          <w:sz w:val="28"/>
        </w:rPr>
      </w:pPr>
      <w:r>
        <w:rPr>
          <w:b/>
          <w:noProof/>
          <w:sz w:val="24"/>
        </w:rPr>
        <w:t>3GPP TSG-</w:t>
      </w:r>
      <w:r w:rsidR="00266C26">
        <w:fldChar w:fldCharType="begin"/>
      </w:r>
      <w:r w:rsidR="00266C26">
        <w:instrText xml:space="preserve"> DOCPROPERTY  TSG/WGRef  \* MERGEFORMAT </w:instrText>
      </w:r>
      <w:r w:rsidR="00266C26">
        <w:fldChar w:fldCharType="separate"/>
      </w:r>
      <w:r w:rsidR="00ED5C59">
        <w:rPr>
          <w:b/>
          <w:noProof/>
          <w:sz w:val="24"/>
        </w:rPr>
        <w:t>RAN5</w:t>
      </w:r>
      <w:r w:rsidR="00266C26">
        <w:rPr>
          <w:b/>
          <w:noProof/>
          <w:sz w:val="24"/>
        </w:rPr>
        <w:fldChar w:fldCharType="end"/>
      </w:r>
      <w:r w:rsidR="00C66BA2">
        <w:rPr>
          <w:b/>
          <w:noProof/>
          <w:sz w:val="24"/>
        </w:rPr>
        <w:t xml:space="preserve"> </w:t>
      </w:r>
      <w:r>
        <w:rPr>
          <w:b/>
          <w:noProof/>
          <w:sz w:val="24"/>
        </w:rPr>
        <w:t>Meeting #</w:t>
      </w:r>
      <w:r w:rsidR="00266C26">
        <w:fldChar w:fldCharType="begin"/>
      </w:r>
      <w:r w:rsidR="00266C26">
        <w:instrText xml:space="preserve"> DOCPROPERTY  MtgSeq  \* MERGEFORMAT </w:instrText>
      </w:r>
      <w:r w:rsidR="00266C26">
        <w:fldChar w:fldCharType="separate"/>
      </w:r>
      <w:r w:rsidR="00ED5C59">
        <w:rPr>
          <w:b/>
          <w:noProof/>
          <w:sz w:val="24"/>
        </w:rPr>
        <w:t>90-e</w:t>
      </w:r>
      <w:r w:rsidR="00266C26">
        <w:rPr>
          <w:b/>
          <w:noProof/>
          <w:sz w:val="24"/>
        </w:rPr>
        <w:fldChar w:fldCharType="end"/>
      </w:r>
      <w:r>
        <w:rPr>
          <w:b/>
          <w:i/>
          <w:noProof/>
          <w:sz w:val="28"/>
        </w:rPr>
        <w:tab/>
      </w:r>
      <w:r w:rsidR="00266C26">
        <w:fldChar w:fldCharType="begin"/>
      </w:r>
      <w:r w:rsidR="00266C26">
        <w:instrText xml:space="preserve"> DOCPROPERTY  Tdoc#  \* MERGEFORMAT </w:instrText>
      </w:r>
      <w:r w:rsidR="00266C26">
        <w:fldChar w:fldCharType="separate"/>
      </w:r>
      <w:r w:rsidR="001A5742">
        <w:rPr>
          <w:b/>
          <w:i/>
          <w:noProof/>
          <w:sz w:val="28"/>
        </w:rPr>
        <w:t>R5-21</w:t>
      </w:r>
      <w:r w:rsidR="00266C26">
        <w:rPr>
          <w:b/>
          <w:i/>
          <w:noProof/>
          <w:sz w:val="28"/>
        </w:rPr>
        <w:t>1295</w:t>
      </w:r>
      <w:r w:rsidR="00266C26">
        <w:rPr>
          <w:b/>
          <w:i/>
          <w:noProof/>
          <w:sz w:val="28"/>
        </w:rPr>
        <w:fldChar w:fldCharType="end"/>
      </w:r>
    </w:p>
    <w:p w14:paraId="7CB45193" w14:textId="5AF85B3A" w:rsidR="001E41F3" w:rsidRDefault="00266C26" w:rsidP="005E2C44">
      <w:pPr>
        <w:pStyle w:val="CRCoverPage"/>
        <w:outlineLvl w:val="0"/>
        <w:rPr>
          <w:b/>
          <w:noProof/>
          <w:sz w:val="24"/>
        </w:rPr>
      </w:pPr>
      <w:r>
        <w:fldChar w:fldCharType="begin"/>
      </w:r>
      <w:r>
        <w:instrText xml:space="preserve"> DOCPROPERTY  Location  \* MERGEFORMAT </w:instrText>
      </w:r>
      <w:r>
        <w:fldChar w:fldCharType="separate"/>
      </w:r>
      <w:r w:rsidR="00ED5C59">
        <w:rPr>
          <w:b/>
          <w:noProof/>
          <w:sz w:val="24"/>
        </w:rPr>
        <w:t>Electronic Meeting</w:t>
      </w:r>
      <w:r>
        <w:rPr>
          <w:b/>
          <w:noProof/>
          <w:sz w:val="24"/>
        </w:rPr>
        <w:fldChar w:fldCharType="end"/>
      </w:r>
      <w:r w:rsidR="001E41F3">
        <w:rPr>
          <w:b/>
          <w:noProof/>
          <w:sz w:val="24"/>
        </w:rPr>
        <w:t>,</w:t>
      </w:r>
      <w:r w:rsidR="00ED5C59">
        <w:rPr>
          <w:b/>
          <w:noProof/>
          <w:sz w:val="24"/>
        </w:rPr>
        <w:t xml:space="preserve"> </w:t>
      </w:r>
      <w:r>
        <w:fldChar w:fldCharType="begin"/>
      </w:r>
      <w:r>
        <w:instrText xml:space="preserve"> DOCPROPERTY  StartDate  \* MERGEFORMAT </w:instrText>
      </w:r>
      <w:r>
        <w:fldChar w:fldCharType="separate"/>
      </w:r>
      <w:r w:rsidR="00ED5C59">
        <w:rPr>
          <w:b/>
          <w:noProof/>
          <w:sz w:val="24"/>
        </w:rPr>
        <w:t>22</w:t>
      </w:r>
      <w:r w:rsidR="00ED5C59" w:rsidRPr="00ED5C59">
        <w:rPr>
          <w:b/>
          <w:noProof/>
          <w:sz w:val="24"/>
          <w:vertAlign w:val="superscript"/>
        </w:rPr>
        <w:t>nd</w:t>
      </w:r>
      <w:r w:rsidR="00ED5C59">
        <w:rPr>
          <w:b/>
          <w:noProof/>
          <w:sz w:val="24"/>
        </w:rPr>
        <w:t xml:space="preserve"> February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D5C59">
        <w:rPr>
          <w:b/>
          <w:noProof/>
          <w:sz w:val="24"/>
        </w:rPr>
        <w:t>5</w:t>
      </w:r>
      <w:r w:rsidR="00ED5C59" w:rsidRPr="00ED5C59">
        <w:rPr>
          <w:b/>
          <w:noProof/>
          <w:sz w:val="24"/>
          <w:vertAlign w:val="superscript"/>
        </w:rPr>
        <w:t>th</w:t>
      </w:r>
      <w:r w:rsidR="00ED5C59">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23862" w:rsidR="001E41F3" w:rsidRPr="00410371" w:rsidRDefault="00266C26" w:rsidP="00E13F3D">
            <w:pPr>
              <w:pStyle w:val="CRCoverPage"/>
              <w:spacing w:after="0"/>
              <w:jc w:val="right"/>
              <w:rPr>
                <w:b/>
                <w:noProof/>
                <w:sz w:val="28"/>
              </w:rPr>
            </w:pPr>
            <w:r>
              <w:fldChar w:fldCharType="begin"/>
            </w:r>
            <w:r>
              <w:instrText xml:space="preserve"> DOCPROPERTY  Spec#  \* MERGEFORMAT </w:instrText>
            </w:r>
            <w:r>
              <w:fldChar w:fldCharType="separate"/>
            </w:r>
            <w:r w:rsidR="001A5742">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86333" w:rsidR="001E41F3" w:rsidRPr="00410371" w:rsidRDefault="00266C26" w:rsidP="00547111">
            <w:pPr>
              <w:pStyle w:val="CRCoverPage"/>
              <w:spacing w:after="0"/>
              <w:rPr>
                <w:noProof/>
              </w:rPr>
            </w:pPr>
            <w:r>
              <w:fldChar w:fldCharType="begin"/>
            </w:r>
            <w:r>
              <w:instrText xml:space="preserve"> DOCPROPERTY  Cr#  \* MERGEFORMAT </w:instrText>
            </w:r>
            <w:r>
              <w:fldChar w:fldCharType="separate"/>
            </w:r>
            <w:r w:rsidR="001A5742">
              <w:rPr>
                <w:b/>
                <w:noProof/>
                <w:sz w:val="28"/>
              </w:rPr>
              <w:t>25</w:t>
            </w:r>
            <w:r>
              <w:rPr>
                <w:b/>
                <w:noProof/>
                <w:sz w:val="28"/>
              </w:rPr>
              <w:t>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7DCA3" w:rsidR="001E41F3" w:rsidRPr="00410371" w:rsidRDefault="00266C26" w:rsidP="00E13F3D">
            <w:pPr>
              <w:pStyle w:val="CRCoverPage"/>
              <w:spacing w:after="0"/>
              <w:jc w:val="center"/>
              <w:rPr>
                <w:b/>
                <w:noProof/>
              </w:rPr>
            </w:pPr>
            <w:r>
              <w:fldChar w:fldCharType="begin"/>
            </w:r>
            <w:r>
              <w:instrText xml:space="preserve"> DOCPROPERTY  Revision  \* MERGEFORMAT </w:instrText>
            </w:r>
            <w:r>
              <w:fldChar w:fldCharType="separate"/>
            </w:r>
            <w:r w:rsidR="001A57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8F12E" w:rsidR="001E41F3" w:rsidRPr="00410371" w:rsidRDefault="00266C26">
            <w:pPr>
              <w:pStyle w:val="CRCoverPage"/>
              <w:spacing w:after="0"/>
              <w:jc w:val="center"/>
              <w:rPr>
                <w:noProof/>
                <w:sz w:val="28"/>
              </w:rPr>
            </w:pPr>
            <w:r>
              <w:fldChar w:fldCharType="begin"/>
            </w:r>
            <w:r>
              <w:instrText xml:space="preserve"> DOCPROPERTY  Version  \* MERGEFORMAT </w:instrText>
            </w:r>
            <w:r>
              <w:fldChar w:fldCharType="separate"/>
            </w:r>
            <w:r w:rsidR="001A5742">
              <w:rPr>
                <w:b/>
                <w:noProof/>
                <w:sz w:val="28"/>
              </w:rPr>
              <w:t>1</w:t>
            </w:r>
            <w:r>
              <w:rPr>
                <w:b/>
                <w:noProof/>
                <w:sz w:val="28"/>
              </w:rPr>
              <w:t>6</w:t>
            </w:r>
            <w:r w:rsidR="001A5742">
              <w:rPr>
                <w:b/>
                <w:noProof/>
                <w:sz w:val="28"/>
              </w:rPr>
              <w:t>.</w:t>
            </w:r>
            <w:r>
              <w:rPr>
                <w:b/>
                <w:noProof/>
                <w:sz w:val="28"/>
              </w:rPr>
              <w:t>7</w:t>
            </w:r>
            <w:r w:rsidR="001A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2459B" w:rsidR="001E41F3" w:rsidRDefault="00266C26">
            <w:pPr>
              <w:pStyle w:val="CRCoverPage"/>
              <w:spacing w:after="0"/>
              <w:ind w:left="100"/>
              <w:rPr>
                <w:noProof/>
              </w:rPr>
            </w:pPr>
            <w:r>
              <w:fldChar w:fldCharType="begin"/>
            </w:r>
            <w:r>
              <w:instrText xml:space="preserve"> DOCPROPERTY  CrTitle  \* MERGEFORMAT </w:instrText>
            </w:r>
            <w:r>
              <w:fldChar w:fldCharType="separate"/>
            </w:r>
            <w:r w:rsidR="00E14522" w:rsidRPr="00E14522">
              <w:t>FDD Intra Frequency Absolute RSRP Accuracy CA Idle Mode Measurements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C476D" w:rsidR="001E41F3" w:rsidRDefault="00266C26">
            <w:pPr>
              <w:pStyle w:val="CRCoverPage"/>
              <w:spacing w:after="0"/>
              <w:ind w:left="100"/>
              <w:rPr>
                <w:noProof/>
              </w:rPr>
            </w:pPr>
            <w:r>
              <w:fldChar w:fldCharType="begin"/>
            </w:r>
            <w:r>
              <w:instrText xml:space="preserve"> DOCPROPERTY  SourceIfWg  \* MERGEFORMAT </w:instrText>
            </w:r>
            <w:r>
              <w:fldChar w:fldCharType="separate"/>
            </w:r>
            <w:r w:rsidR="00E14522">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77AAA" w:rsidR="001E41F3" w:rsidRDefault="00266C26" w:rsidP="00547111">
            <w:pPr>
              <w:pStyle w:val="CRCoverPage"/>
              <w:spacing w:after="0"/>
              <w:ind w:left="100"/>
              <w:rPr>
                <w:noProof/>
              </w:rPr>
            </w:pPr>
            <w:r>
              <w:fldChar w:fldCharType="begin"/>
            </w:r>
            <w:r>
              <w:instrText xml:space="preserve"> DOCPROPERTY  SourceIfTsg  \* MERGEFORMAT </w:instrText>
            </w:r>
            <w:r>
              <w:fldChar w:fldCharType="separate"/>
            </w:r>
            <w:r w:rsidR="00E145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7A7BD8" w:rsidR="001E41F3" w:rsidRDefault="00266C26">
            <w:pPr>
              <w:pStyle w:val="CRCoverPage"/>
              <w:spacing w:after="0"/>
              <w:ind w:left="100"/>
              <w:rPr>
                <w:noProof/>
              </w:rPr>
            </w:pPr>
            <w:r>
              <w:fldChar w:fldCharType="begin"/>
            </w:r>
            <w:r>
              <w:instrText xml:space="preserve"> DOCPROPERTY  RelatedWis  \* MERGEFORMAT </w:instrText>
            </w:r>
            <w:r>
              <w:fldChar w:fldCharType="separate"/>
            </w:r>
            <w:r>
              <w:rPr>
                <w:noProof/>
              </w:rPr>
              <w:t>LTE_e</w:t>
            </w:r>
            <w:r w:rsidR="00E14522">
              <w:rPr>
                <w:noProof/>
              </w:rPr>
              <w:t>uCA-UEConTest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6113B" w:rsidR="001E41F3" w:rsidRDefault="00266C26">
            <w:pPr>
              <w:pStyle w:val="CRCoverPage"/>
              <w:spacing w:after="0"/>
              <w:ind w:left="100"/>
              <w:rPr>
                <w:noProof/>
              </w:rPr>
            </w:pPr>
            <w:r>
              <w:fldChar w:fldCharType="begin"/>
            </w:r>
            <w:r>
              <w:instrText xml:space="preserve"> DOCPROPERTY  ResDate  \* MERGEFORMAT </w:instrText>
            </w:r>
            <w:r>
              <w:fldChar w:fldCharType="separate"/>
            </w:r>
            <w:r w:rsidR="00E14522">
              <w:rPr>
                <w:noProof/>
              </w:rPr>
              <w:t>2021-02-</w:t>
            </w:r>
            <w:r>
              <w:rPr>
                <w:noProof/>
              </w:rPr>
              <w:t>1</w:t>
            </w:r>
            <w:r w:rsidR="00E14522">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DBA47" w:rsidR="001E41F3" w:rsidRDefault="00266C26" w:rsidP="00D24991">
            <w:pPr>
              <w:pStyle w:val="CRCoverPage"/>
              <w:spacing w:after="0"/>
              <w:ind w:left="100" w:right="-609"/>
              <w:rPr>
                <w:b/>
                <w:noProof/>
              </w:rPr>
            </w:pPr>
            <w:r>
              <w:fldChar w:fldCharType="begin"/>
            </w:r>
            <w:r>
              <w:instrText xml:space="preserve"> DOCPROPERTY  Cat  \* MERGEFORMAT </w:instrText>
            </w:r>
            <w:r>
              <w:fldChar w:fldCharType="separate"/>
            </w:r>
            <w:r w:rsidR="00E145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AC1FC" w:rsidR="001E41F3" w:rsidRDefault="00266C26">
            <w:pPr>
              <w:pStyle w:val="CRCoverPage"/>
              <w:spacing w:after="0"/>
              <w:ind w:left="100"/>
              <w:rPr>
                <w:noProof/>
              </w:rPr>
            </w:pPr>
            <w:r>
              <w:fldChar w:fldCharType="begin"/>
            </w:r>
            <w:r>
              <w:instrText xml:space="preserve"> DOCPROPERTY  Release  \* MERGEFORMAT </w:instrText>
            </w:r>
            <w:r>
              <w:fldChar w:fldCharType="separate"/>
            </w:r>
            <w:r w:rsidR="00E14522">
              <w:rPr>
                <w:noProof/>
              </w:rPr>
              <w:t>Rel-1</w:t>
            </w:r>
            <w:r>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753F6" w:rsidR="001E41F3" w:rsidRDefault="006057EC">
            <w:pPr>
              <w:pStyle w:val="CRCoverPage"/>
              <w:spacing w:after="0"/>
              <w:ind w:left="100"/>
              <w:rPr>
                <w:noProof/>
              </w:rPr>
            </w:pPr>
            <w:r>
              <w:rPr>
                <w:noProof/>
              </w:rPr>
              <w:t>To add FDD Intra frequency absolute RSRP accuracy RRM testcase for CA Idle mode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D94D4A" w:rsidR="001E41F3" w:rsidRDefault="006057EC">
            <w:pPr>
              <w:pStyle w:val="CRCoverPage"/>
              <w:spacing w:after="0"/>
              <w:ind w:left="100"/>
              <w:rPr>
                <w:noProof/>
              </w:rPr>
            </w:pPr>
            <w:r>
              <w:rPr>
                <w:noProof/>
              </w:rPr>
              <w:t>Adding RRM testcase for CA Idle mode measurements intra frequency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1E3F4" w:rsidR="001E41F3" w:rsidRDefault="006057EC">
            <w:pPr>
              <w:pStyle w:val="CRCoverPage"/>
              <w:spacing w:after="0"/>
              <w:ind w:left="100"/>
              <w:rPr>
                <w:noProof/>
              </w:rPr>
            </w:pPr>
            <w:r>
              <w:rPr>
                <w:noProof/>
              </w:rPr>
              <w:t>Absolute accuracy of RSRP for CA Idle mode measurement intra frequency carrier won’t be verified against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047CA" w:rsidR="001E41F3" w:rsidRDefault="006057EC">
            <w:pPr>
              <w:pStyle w:val="CRCoverPage"/>
              <w:spacing w:after="0"/>
              <w:ind w:left="100"/>
              <w:rPr>
                <w:noProof/>
              </w:rPr>
            </w:pPr>
            <w:r>
              <w:rPr>
                <w:noProof/>
              </w:rPr>
              <w:t>9.1.1 FDD Intra frequency RSRP Accuracy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E2BFC4" w:rsidR="001E41F3" w:rsidRDefault="006057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CE7F5E" w:rsidR="001E41F3" w:rsidRDefault="00145D43">
            <w:pPr>
              <w:pStyle w:val="CRCoverPage"/>
              <w:spacing w:after="0"/>
              <w:ind w:left="99"/>
              <w:rPr>
                <w:noProof/>
              </w:rPr>
            </w:pPr>
            <w:r>
              <w:rPr>
                <w:noProof/>
              </w:rPr>
              <w:t xml:space="preserve">TS/TR </w:t>
            </w:r>
            <w:r w:rsidR="006057EC">
              <w:rPr>
                <w:noProof/>
              </w:rPr>
              <w:t>36.521-</w:t>
            </w:r>
            <w:r w:rsidR="00266C26">
              <w:rPr>
                <w:noProof/>
              </w:rPr>
              <w:t>2</w:t>
            </w:r>
            <w:r w:rsidR="006057EC">
              <w:rPr>
                <w:noProof/>
              </w:rPr>
              <w:t>, 36.521-</w:t>
            </w:r>
            <w:r w:rsidR="00266C26">
              <w:rPr>
                <w:noProof/>
              </w:rPr>
              <w:t>3</w:t>
            </w:r>
            <w:r>
              <w:rPr>
                <w:noProof/>
              </w:rPr>
              <w:t xml:space="preserve"> CR </w:t>
            </w:r>
            <w:r w:rsidR="00266C26">
              <w:rPr>
                <w:noProof/>
              </w:rPr>
              <w:t>0957</w:t>
            </w:r>
            <w:r w:rsidR="006057EC">
              <w:rPr>
                <w:noProof/>
              </w:rPr>
              <w:t xml:space="preserve">, </w:t>
            </w:r>
            <w:r w:rsidR="00266C26">
              <w:rPr>
                <w:noProof/>
              </w:rPr>
              <w:t>2573</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888362" w14:textId="414E7786" w:rsidR="0090753F" w:rsidRPr="005162B4" w:rsidRDefault="0090753F" w:rsidP="0090753F">
      <w:pPr>
        <w:pStyle w:val="Heading4"/>
        <w:rPr>
          <w:ins w:id="2" w:author="Kangas, Matti (Nokia - FI/Oulu)" w:date="2021-01-25T14:49:00Z"/>
        </w:rPr>
      </w:pPr>
      <w:ins w:id="3" w:author="Kangas, Matti (Nokia - FI/Oulu)" w:date="2021-01-25T14:49:00Z">
        <w:r>
          <w:lastRenderedPageBreak/>
          <w:t>9.1.1.1_3</w:t>
        </w:r>
        <w:r w:rsidRPr="005162B4">
          <w:tab/>
          <w:t>FDD</w:t>
        </w:r>
        <w:r>
          <w:t xml:space="preserve"> </w:t>
        </w:r>
      </w:ins>
      <w:ins w:id="4" w:author="Kangas, Matti (Nokia - FI/Oulu)" w:date="2021-01-28T12:22:00Z">
        <w:r w:rsidR="00524BDB">
          <w:t xml:space="preserve">Intra Frequency Absolute </w:t>
        </w:r>
      </w:ins>
      <w:ins w:id="5" w:author="Kangas, Matti (Nokia - FI/Oulu)" w:date="2021-01-25T14:49:00Z">
        <w:r w:rsidRPr="005162B4">
          <w:t>RSRP Accuracy</w:t>
        </w:r>
        <w:r>
          <w:t xml:space="preserve"> for</w:t>
        </w:r>
        <w:r w:rsidRPr="005162B4">
          <w:t xml:space="preserve"> </w:t>
        </w:r>
        <w:r>
          <w:t>CA Idle Mode Measurements</w:t>
        </w:r>
      </w:ins>
    </w:p>
    <w:p w14:paraId="222528FC" w14:textId="77777777" w:rsidR="0090753F" w:rsidRPr="005162B4" w:rsidRDefault="0090753F" w:rsidP="0090753F">
      <w:pPr>
        <w:pStyle w:val="Heading5"/>
        <w:rPr>
          <w:ins w:id="6" w:author="Kangas, Matti (Nokia - FI/Oulu)" w:date="2021-01-25T14:49:00Z"/>
        </w:rPr>
      </w:pPr>
      <w:ins w:id="7" w:author="Kangas, Matti (Nokia - FI/Oulu)" w:date="2021-01-25T14:49:00Z">
        <w:r>
          <w:t>9.1.1.1_3</w:t>
        </w:r>
        <w:r w:rsidRPr="005162B4">
          <w:t>.1</w:t>
        </w:r>
        <w:r w:rsidRPr="005162B4">
          <w:tab/>
          <w:t>Test purpose</w:t>
        </w:r>
      </w:ins>
    </w:p>
    <w:p w14:paraId="06A211FC" w14:textId="2ED60C23" w:rsidR="0090753F" w:rsidRPr="005162B4" w:rsidRDefault="0090753F" w:rsidP="0090753F">
      <w:pPr>
        <w:rPr>
          <w:ins w:id="8" w:author="Kangas, Matti (Nokia - FI/Oulu)" w:date="2021-01-25T14:49:00Z"/>
        </w:rPr>
      </w:pPr>
      <w:ins w:id="9" w:author="Kangas, Matti (Nokia - FI/Oulu)" w:date="2021-01-25T14:49:00Z">
        <w:r w:rsidRPr="005162B4">
          <w:t xml:space="preserve">To verify that the FDD </w:t>
        </w:r>
      </w:ins>
      <w:ins w:id="10" w:author="Kangas, Matti (Nokia - FI/Oulu)" w:date="2021-01-27T15:34:00Z">
        <w:r w:rsidR="008F4F93">
          <w:t xml:space="preserve">intra frequency </w:t>
        </w:r>
      </w:ins>
      <w:ins w:id="11" w:author="Kangas, Matti (Nokia - FI/Oulu)" w:date="2021-01-25T14:49:00Z">
        <w:r w:rsidRPr="005162B4">
          <w:t>absolute RSRP measurement accuracy</w:t>
        </w:r>
        <w:r>
          <w:t xml:space="preserve"> of the CA idle mode measurements is within the specified limit for all bands.</w:t>
        </w:r>
      </w:ins>
    </w:p>
    <w:p w14:paraId="12989A23" w14:textId="77777777" w:rsidR="0090753F" w:rsidRPr="005162B4" w:rsidRDefault="0090753F" w:rsidP="0090753F">
      <w:pPr>
        <w:pStyle w:val="Heading5"/>
        <w:rPr>
          <w:ins w:id="12" w:author="Kangas, Matti (Nokia - FI/Oulu)" w:date="2021-01-25T14:49:00Z"/>
        </w:rPr>
      </w:pPr>
      <w:ins w:id="13" w:author="Kangas, Matti (Nokia - FI/Oulu)" w:date="2021-01-25T14:49:00Z">
        <w:r>
          <w:t>9.1.1.1_3</w:t>
        </w:r>
        <w:r w:rsidRPr="005162B4">
          <w:t>.2</w:t>
        </w:r>
        <w:r w:rsidRPr="005162B4">
          <w:tab/>
          <w:t>Test applicability</w:t>
        </w:r>
      </w:ins>
    </w:p>
    <w:p w14:paraId="035DDCED" w14:textId="77777777" w:rsidR="0090753F" w:rsidRDefault="0090753F" w:rsidP="0090753F">
      <w:pPr>
        <w:rPr>
          <w:ins w:id="14" w:author="Kangas, Matti (Nokia - FI/Oulu)" w:date="2021-01-25T14:49:00Z"/>
        </w:rPr>
      </w:pPr>
      <w:ins w:id="15" w:author="Kangas, Matti (Nokia - FI/Oulu)" w:date="2021-01-25T14:49:00Z">
        <w:r w:rsidRPr="005162B4">
          <w:t>This test applies to E-UTRA FDD UE release 1</w:t>
        </w:r>
        <w:r>
          <w:t>5</w:t>
        </w:r>
        <w:r w:rsidRPr="005162B4">
          <w:t xml:space="preserve"> and forward </w:t>
        </w:r>
        <w:r w:rsidRPr="00D0452D">
          <w:rPr>
            <w:lang w:eastAsia="zh-CN"/>
          </w:rPr>
          <w:t>capable of IDLE mode measurements for CA</w:t>
        </w:r>
        <w:r>
          <w:rPr>
            <w:lang w:eastAsia="zh-CN"/>
          </w:rPr>
          <w:t>.</w:t>
        </w:r>
        <w:r w:rsidRPr="005162B4">
          <w:t xml:space="preserve"> </w:t>
        </w:r>
        <w:r>
          <w:t xml:space="preserve">This information is received from </w:t>
        </w:r>
        <w:proofErr w:type="spellStart"/>
        <w:r>
          <w:t>UECapabilityInformation</w:t>
        </w:r>
        <w:proofErr w:type="spellEnd"/>
        <w:r>
          <w:t>.</w:t>
        </w:r>
      </w:ins>
    </w:p>
    <w:p w14:paraId="42F12A04" w14:textId="77777777" w:rsidR="0090753F" w:rsidRPr="005162B4" w:rsidRDefault="0090753F" w:rsidP="0090753F">
      <w:pPr>
        <w:pStyle w:val="Heading5"/>
        <w:rPr>
          <w:ins w:id="16" w:author="Kangas, Matti (Nokia - FI/Oulu)" w:date="2021-01-25T14:49:00Z"/>
        </w:rPr>
      </w:pPr>
      <w:ins w:id="17" w:author="Kangas, Matti (Nokia - FI/Oulu)" w:date="2021-01-25T14:49:00Z">
        <w:r>
          <w:t>9.1.1.1_3</w:t>
        </w:r>
        <w:r w:rsidRPr="005162B4">
          <w:t>.3</w:t>
        </w:r>
        <w:r w:rsidRPr="005162B4">
          <w:tab/>
          <w:t>Minimum conformance requirements</w:t>
        </w:r>
      </w:ins>
    </w:p>
    <w:p w14:paraId="38E5C4F4" w14:textId="190EF84C" w:rsidR="0090753F" w:rsidRDefault="0090753F" w:rsidP="0090753F">
      <w:pPr>
        <w:rPr>
          <w:ins w:id="18" w:author="Kangas, Matti (Nokia - FI/Oulu)" w:date="2021-01-25T14:49:00Z"/>
        </w:rPr>
      </w:pPr>
      <w:ins w:id="19" w:author="Kangas, Matti (Nokia - FI/Oulu)" w:date="2021-01-25T14:49:00Z">
        <w:r>
          <w:t>The UE shall measure the RSRP of the</w:t>
        </w:r>
      </w:ins>
      <w:ins w:id="20" w:author="Kangas, Matti (Nokia - FI/Oulu)" w:date="2021-01-27T15:39:00Z">
        <w:r w:rsidR="008F4F93">
          <w:t xml:space="preserve"> cell at the same frequency as the</w:t>
        </w:r>
      </w:ins>
      <w:ins w:id="21" w:author="Kangas, Matti (Nokia - FI/Oulu)" w:date="2021-01-25T14:49:00Z">
        <w:r>
          <w:t xml:space="preserve"> serving cell and the UE physical layer shall be capable of reporting RSRP measurements to higher layers with measurement accuracy as specified in TS 36.133 [4] clause 9.1.2B.2.</w:t>
        </w:r>
      </w:ins>
    </w:p>
    <w:p w14:paraId="61C194E3" w14:textId="77777777" w:rsidR="0090753F" w:rsidRPr="00127987" w:rsidRDefault="0090753F" w:rsidP="0090753F">
      <w:pPr>
        <w:rPr>
          <w:ins w:id="22" w:author="Kangas, Matti (Nokia - FI/Oulu)" w:date="2021-01-25T14:49:00Z"/>
          <w:rFonts w:cs="v4.2.0"/>
        </w:rPr>
      </w:pPr>
      <w:ins w:id="23" w:author="Kangas, Matti (Nokia - FI/Oulu)" w:date="2021-01-25T14:49:00Z">
        <w:r w:rsidRPr="00127987">
          <w:rPr>
            <w:rFonts w:cs="v4.2.0"/>
          </w:rPr>
          <w:t>The accuracy requirements in Table 9.1</w:t>
        </w:r>
        <w:r>
          <w:rPr>
            <w:rFonts w:cs="v4.2.0"/>
          </w:rPr>
          <w:t>.1.1_3.3</w:t>
        </w:r>
        <w:r w:rsidRPr="00127987">
          <w:rPr>
            <w:rFonts w:cs="v4.2.0"/>
          </w:rPr>
          <w:t xml:space="preserve">-1 are valid under the following conditions: </w:t>
        </w:r>
      </w:ins>
    </w:p>
    <w:p w14:paraId="5A79B6E8" w14:textId="77777777" w:rsidR="0090753F" w:rsidRPr="00127987" w:rsidRDefault="0090753F" w:rsidP="0090753F">
      <w:pPr>
        <w:ind w:firstLine="284"/>
        <w:rPr>
          <w:ins w:id="24" w:author="Kangas, Matti (Nokia - FI/Oulu)" w:date="2021-01-25T14:49:00Z"/>
          <w:rFonts w:cs="v4.2.0"/>
        </w:rPr>
      </w:pPr>
      <w:ins w:id="25" w:author="Kangas, Matti (Nokia - FI/Oulu)" w:date="2021-01-25T14:49:00Z">
        <w:r w:rsidRPr="00127987">
          <w:rPr>
            <w:rFonts w:cs="v4.2.0"/>
          </w:rPr>
          <w:t xml:space="preserve">Cell specific reference signals are transmitted either from one, two or four antenna ports. </w:t>
        </w:r>
      </w:ins>
    </w:p>
    <w:p w14:paraId="0A6AD872" w14:textId="77777777" w:rsidR="0090753F" w:rsidRPr="00127987" w:rsidRDefault="0090753F" w:rsidP="0090753F">
      <w:pPr>
        <w:ind w:firstLine="284"/>
        <w:rPr>
          <w:ins w:id="26" w:author="Kangas, Matti (Nokia - FI/Oulu)" w:date="2021-01-25T14:49:00Z"/>
          <w:rFonts w:cs="v4.2.0"/>
        </w:rPr>
      </w:pPr>
      <w:ins w:id="27" w:author="Kangas, Matti (Nokia - FI/Oulu)" w:date="2021-01-25T14:49:00Z">
        <w:r w:rsidRPr="00127987">
          <w:rPr>
            <w:rFonts w:cs="v4.2.0"/>
          </w:rPr>
          <w:t xml:space="preserve">Conditions defined in TS 36.101 [5] Clause 7.3 for reference sensitivity are fulfilled. </w:t>
        </w:r>
      </w:ins>
    </w:p>
    <w:p w14:paraId="3FFE520C" w14:textId="77777777" w:rsidR="0090753F" w:rsidRPr="00127987" w:rsidRDefault="0090753F" w:rsidP="0090753F">
      <w:pPr>
        <w:ind w:firstLine="284"/>
        <w:rPr>
          <w:ins w:id="28" w:author="Kangas, Matti (Nokia - FI/Oulu)" w:date="2021-01-25T14:49:00Z"/>
          <w:rFonts w:cs="v4.2.0"/>
        </w:rPr>
      </w:pPr>
      <w:proofErr w:type="spellStart"/>
      <w:ins w:id="29" w:author="Kangas, Matti (Nokia - FI/Oulu)" w:date="2021-01-25T14:49:00Z">
        <w:r w:rsidRPr="00127987">
          <w:rPr>
            <w:rFonts w:cs="v4.2.0"/>
          </w:rPr>
          <w:t>RSRP|dBm</w:t>
        </w:r>
        <w:proofErr w:type="spellEnd"/>
        <w:r w:rsidRPr="00127987">
          <w:rPr>
            <w:rFonts w:cs="v4.2.0"/>
          </w:rPr>
          <w:t xml:space="preserve"> according to Annex </w:t>
        </w:r>
        <w:r>
          <w:rPr>
            <w:rFonts w:cs="v4.2.0"/>
          </w:rPr>
          <w:t>I</w:t>
        </w:r>
        <w:r w:rsidRPr="00127987">
          <w:rPr>
            <w:rFonts w:cs="v4.2.0"/>
          </w:rPr>
          <w:t>.1.1 for a corresponding Band</w:t>
        </w:r>
      </w:ins>
    </w:p>
    <w:p w14:paraId="1A9E7EE3" w14:textId="77777777" w:rsidR="0090753F" w:rsidRPr="005162B4" w:rsidRDefault="0090753F" w:rsidP="0090753F">
      <w:pPr>
        <w:pStyle w:val="TH"/>
        <w:rPr>
          <w:ins w:id="30" w:author="Kangas, Matti (Nokia - FI/Oulu)" w:date="2021-01-25T14:49:00Z"/>
        </w:rPr>
      </w:pPr>
      <w:ins w:id="31" w:author="Kangas, Matti (Nokia - FI/Oulu)" w:date="2021-01-25T14:49:00Z">
        <w:r w:rsidRPr="005162B4">
          <w:t xml:space="preserve">Table </w:t>
        </w:r>
        <w:r>
          <w:t>9.1.1.1_3</w:t>
        </w:r>
        <w:r w:rsidRPr="005162B4">
          <w:t>.3-1: RSRP FDD Intra frequency absolute accuracy</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90753F" w:rsidRPr="00304F38" w14:paraId="0763AC58" w14:textId="77777777" w:rsidTr="00A06F2D">
        <w:trPr>
          <w:jc w:val="center"/>
          <w:ins w:id="32" w:author="Kangas, Matti (Nokia - FI/Oulu)" w:date="2021-01-25T14:49:00Z"/>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768CDA" w14:textId="77777777" w:rsidR="0090753F" w:rsidRPr="00304F38" w:rsidRDefault="0090753F" w:rsidP="00A06F2D">
            <w:pPr>
              <w:pStyle w:val="TAH"/>
              <w:rPr>
                <w:ins w:id="33" w:author="Kangas, Matti (Nokia - FI/Oulu)" w:date="2021-01-25T14:49:00Z"/>
                <w:rFonts w:cs="Arial"/>
              </w:rPr>
            </w:pPr>
            <w:ins w:id="34" w:author="Kangas, Matti (Nokia - FI/Oulu)" w:date="2021-01-25T14:49:00Z">
              <w:r w:rsidRPr="00304F38">
                <w:rPr>
                  <w:rFonts w:cs="Arial"/>
                </w:rPr>
                <w:t>Accuracy</w:t>
              </w:r>
            </w:ins>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58065E7C" w14:textId="77777777" w:rsidR="0090753F" w:rsidRPr="00304F38" w:rsidRDefault="0090753F" w:rsidP="00A06F2D">
            <w:pPr>
              <w:pStyle w:val="TAH"/>
              <w:rPr>
                <w:ins w:id="35" w:author="Kangas, Matti (Nokia - FI/Oulu)" w:date="2021-01-25T14:49:00Z"/>
                <w:rFonts w:cs="Arial"/>
              </w:rPr>
            </w:pPr>
            <w:ins w:id="36" w:author="Kangas, Matti (Nokia - FI/Oulu)" w:date="2021-01-25T14:49:00Z">
              <w:r w:rsidRPr="00304F38">
                <w:rPr>
                  <w:rFonts w:cs="Arial"/>
                </w:rPr>
                <w:t>Conditions</w:t>
              </w:r>
            </w:ins>
          </w:p>
        </w:tc>
      </w:tr>
      <w:tr w:rsidR="0090753F" w:rsidRPr="00304F38" w14:paraId="30355B43" w14:textId="77777777" w:rsidTr="00A06F2D">
        <w:trPr>
          <w:jc w:val="center"/>
          <w:ins w:id="37" w:author="Kangas, Matti (Nokia - FI/Oulu)" w:date="2021-01-25T14:49:00Z"/>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5D751A9" w14:textId="77777777" w:rsidR="0090753F" w:rsidRPr="00304F38" w:rsidRDefault="0090753F" w:rsidP="00A06F2D">
            <w:pPr>
              <w:pStyle w:val="TAH"/>
              <w:rPr>
                <w:ins w:id="38" w:author="Kangas, Matti (Nokia - FI/Oulu)" w:date="2021-01-25T14:49:00Z"/>
                <w:rFonts w:cs="Arial"/>
              </w:rPr>
            </w:pPr>
            <w:ins w:id="39" w:author="Kangas, Matti (Nokia - FI/Oulu)" w:date="2021-01-25T14:49:00Z">
              <w:r w:rsidRPr="00304F38">
                <w:rPr>
                  <w:rFonts w:cs="Arial"/>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06481E3" w14:textId="77777777" w:rsidR="0090753F" w:rsidRPr="00304F38" w:rsidRDefault="0090753F" w:rsidP="00A06F2D">
            <w:pPr>
              <w:pStyle w:val="TAH"/>
              <w:rPr>
                <w:ins w:id="40" w:author="Kangas, Matti (Nokia - FI/Oulu)" w:date="2021-01-25T14:49:00Z"/>
                <w:rFonts w:cs="Arial"/>
              </w:rPr>
            </w:pPr>
            <w:ins w:id="41" w:author="Kangas, Matti (Nokia - FI/Oulu)" w:date="2021-01-25T14:49:00Z">
              <w:r w:rsidRPr="00304F38">
                <w:rPr>
                  <w:rFonts w:cs="Arial"/>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AD78B80" w14:textId="77777777" w:rsidR="0090753F" w:rsidRPr="00304F38" w:rsidRDefault="0090753F" w:rsidP="00A06F2D">
            <w:pPr>
              <w:pStyle w:val="TAH"/>
              <w:rPr>
                <w:ins w:id="42" w:author="Kangas, Matti (Nokia - FI/Oulu)" w:date="2021-01-25T14:49:00Z"/>
                <w:rFonts w:cs="Arial"/>
              </w:rPr>
            </w:pPr>
            <w:proofErr w:type="spellStart"/>
            <w:ins w:id="43" w:author="Kangas, Matti (Nokia - FI/Oulu)" w:date="2021-01-25T14:49:00Z">
              <w:r w:rsidRPr="00304F38">
                <w:rPr>
                  <w:rFonts w:cs="Arial"/>
                </w:rPr>
                <w:t>Ês</w:t>
              </w:r>
              <w:proofErr w:type="spellEnd"/>
              <w:r w:rsidRPr="00304F38">
                <w:rPr>
                  <w:rFonts w:cs="Arial"/>
                </w:rPr>
                <w:t>/</w:t>
              </w:r>
              <w:proofErr w:type="spellStart"/>
              <w:r w:rsidRPr="00304F38">
                <w:rPr>
                  <w:rFonts w:cs="Arial"/>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A0F8385" w14:textId="77777777" w:rsidR="0090753F" w:rsidRPr="00304F38" w:rsidRDefault="0090753F" w:rsidP="00A06F2D">
            <w:pPr>
              <w:pStyle w:val="TAH"/>
              <w:rPr>
                <w:ins w:id="44" w:author="Kangas, Matti (Nokia - FI/Oulu)" w:date="2021-01-25T14:49:00Z"/>
                <w:rFonts w:cs="Arial"/>
              </w:rPr>
            </w:pPr>
            <w:ins w:id="45" w:author="Kangas, Matti (Nokia - FI/Oulu)" w:date="2021-01-25T14:49:00Z">
              <w:r w:rsidRPr="00304F38">
                <w:rPr>
                  <w:rFonts w:cs="Arial"/>
                </w:rPr>
                <w:t>Io</w:t>
              </w:r>
              <w:r w:rsidRPr="00304F38">
                <w:rPr>
                  <w:rFonts w:cs="Arial"/>
                  <w:vertAlign w:val="superscript"/>
                  <w:lang w:eastAsia="zh-CN"/>
                </w:rPr>
                <w:t xml:space="preserve"> Note 1</w:t>
              </w:r>
              <w:r w:rsidRPr="00304F38">
                <w:rPr>
                  <w:rFonts w:cs="Arial"/>
                </w:rPr>
                <w:t xml:space="preserve"> range</w:t>
              </w:r>
            </w:ins>
          </w:p>
        </w:tc>
      </w:tr>
      <w:tr w:rsidR="0090753F" w:rsidRPr="00304F38" w14:paraId="037F33B1" w14:textId="77777777" w:rsidTr="00A06F2D">
        <w:trPr>
          <w:jc w:val="center"/>
          <w:ins w:id="46" w:author="Kangas, Matti (Nokia - FI/Oulu)" w:date="2021-01-25T14:49:00Z"/>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FAD9EF" w14:textId="77777777" w:rsidR="0090753F" w:rsidRPr="00304F38" w:rsidRDefault="0090753F" w:rsidP="00A06F2D">
            <w:pPr>
              <w:pStyle w:val="TAH"/>
              <w:rPr>
                <w:ins w:id="47" w:author="Kangas, Matti (Nokia - FI/Oulu)" w:date="2021-01-25T14:49:00Z"/>
                <w:rFonts w:cs="Arial"/>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78748F6" w14:textId="77777777" w:rsidR="0090753F" w:rsidRPr="00304F38" w:rsidRDefault="0090753F" w:rsidP="00A06F2D">
            <w:pPr>
              <w:pStyle w:val="TAH"/>
              <w:rPr>
                <w:ins w:id="48" w:author="Kangas, Matti (Nokia - FI/Oulu)" w:date="2021-01-25T14:49:00Z"/>
                <w:rFonts w:cs="Arial"/>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1C070CD7" w14:textId="77777777" w:rsidR="0090753F" w:rsidRPr="00304F38" w:rsidRDefault="0090753F" w:rsidP="00A06F2D">
            <w:pPr>
              <w:pStyle w:val="TAH"/>
              <w:rPr>
                <w:ins w:id="49"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584572A" w14:textId="77777777" w:rsidR="0090753F" w:rsidRPr="00304F38" w:rsidRDefault="0090753F" w:rsidP="00A06F2D">
            <w:pPr>
              <w:pStyle w:val="TAH"/>
              <w:rPr>
                <w:ins w:id="50" w:author="Kangas, Matti (Nokia - FI/Oulu)" w:date="2021-01-25T14:49:00Z"/>
                <w:rFonts w:cs="Arial"/>
              </w:rPr>
            </w:pPr>
            <w:ins w:id="51" w:author="Kangas, Matti (Nokia - FI/Oulu)" w:date="2021-01-25T14:49:00Z">
              <w:r w:rsidRPr="00304F38">
                <w:rPr>
                  <w:rFonts w:cs="Arial"/>
                </w:rPr>
                <w:t>E-UTRA operating band groups</w:t>
              </w:r>
              <w:r w:rsidRPr="00304F38">
                <w:rPr>
                  <w:rFonts w:cs="Arial"/>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110D5E6" w14:textId="77777777" w:rsidR="0090753F" w:rsidRPr="00304F38" w:rsidRDefault="0090753F" w:rsidP="00A06F2D">
            <w:pPr>
              <w:pStyle w:val="TAH"/>
              <w:rPr>
                <w:ins w:id="52" w:author="Kangas, Matti (Nokia - FI/Oulu)" w:date="2021-01-25T14:49:00Z"/>
                <w:rFonts w:cs="Arial"/>
              </w:rPr>
            </w:pPr>
            <w:ins w:id="53" w:author="Kangas, Matti (Nokia - FI/Oulu)" w:date="2021-01-25T14:49:00Z">
              <w:r w:rsidRPr="00304F38">
                <w:rPr>
                  <w:rFonts w:cs="Arial"/>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DEACB20" w14:textId="77777777" w:rsidR="0090753F" w:rsidRPr="00304F38" w:rsidRDefault="0090753F" w:rsidP="00A06F2D">
            <w:pPr>
              <w:pStyle w:val="TAH"/>
              <w:rPr>
                <w:ins w:id="54" w:author="Kangas, Matti (Nokia - FI/Oulu)" w:date="2021-01-25T14:49:00Z"/>
                <w:rFonts w:cs="Arial"/>
              </w:rPr>
            </w:pPr>
            <w:ins w:id="55" w:author="Kangas, Matti (Nokia - FI/Oulu)" w:date="2021-01-25T14:49:00Z">
              <w:r w:rsidRPr="00304F38">
                <w:rPr>
                  <w:rFonts w:cs="Arial"/>
                </w:rPr>
                <w:t>Maximum Io</w:t>
              </w:r>
            </w:ins>
          </w:p>
        </w:tc>
      </w:tr>
      <w:tr w:rsidR="0090753F" w:rsidRPr="00304F38" w14:paraId="09FD2487" w14:textId="77777777" w:rsidTr="00A06F2D">
        <w:trPr>
          <w:jc w:val="center"/>
          <w:ins w:id="56" w:author="Kangas, Matti (Nokia - FI/Oulu)" w:date="2021-01-25T14:49: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41EEAF18" w14:textId="77777777" w:rsidR="0090753F" w:rsidRPr="00304F38" w:rsidRDefault="0090753F" w:rsidP="00A06F2D">
            <w:pPr>
              <w:pStyle w:val="TAH"/>
              <w:rPr>
                <w:ins w:id="57" w:author="Kangas, Matti (Nokia - FI/Oulu)" w:date="2021-01-25T14:49:00Z"/>
                <w:rFonts w:cs="Arial"/>
              </w:rPr>
            </w:pPr>
            <w:ins w:id="58" w:author="Kangas, Matti (Nokia - FI/Oulu)" w:date="2021-01-25T14:49:00Z">
              <w:r w:rsidRPr="00304F38">
                <w:rPr>
                  <w:rFonts w:cs="Arial"/>
                </w:rPr>
                <w:t>dB</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CC0027B" w14:textId="77777777" w:rsidR="0090753F" w:rsidRPr="00304F38" w:rsidRDefault="0090753F" w:rsidP="00A06F2D">
            <w:pPr>
              <w:pStyle w:val="TAH"/>
              <w:rPr>
                <w:ins w:id="59" w:author="Kangas, Matti (Nokia - FI/Oulu)" w:date="2021-01-25T14:49:00Z"/>
                <w:rFonts w:cs="Arial"/>
              </w:rPr>
            </w:pPr>
            <w:ins w:id="60" w:author="Kangas, Matti (Nokia - FI/Oulu)" w:date="2021-01-25T14:49:00Z">
              <w:r w:rsidRPr="00304F38">
                <w:rPr>
                  <w:rFonts w:cs="Arial"/>
                </w:rPr>
                <w:t>dB</w:t>
              </w:r>
            </w:ins>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6D2C35EC" w14:textId="77777777" w:rsidR="0090753F" w:rsidRPr="00304F38" w:rsidRDefault="0090753F" w:rsidP="00A06F2D">
            <w:pPr>
              <w:pStyle w:val="TAH"/>
              <w:rPr>
                <w:ins w:id="61" w:author="Kangas, Matti (Nokia - FI/Oulu)" w:date="2021-01-25T14:49:00Z"/>
                <w:rFonts w:cs="Arial"/>
              </w:rPr>
            </w:pPr>
            <w:ins w:id="62" w:author="Kangas, Matti (Nokia - FI/Oulu)" w:date="2021-01-25T14:49:00Z">
              <w:r w:rsidRPr="00304F38">
                <w:rPr>
                  <w:rFonts w:cs="Arial"/>
                </w:rPr>
                <w:t>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41D87B5" w14:textId="77777777" w:rsidR="0090753F" w:rsidRPr="00304F38" w:rsidRDefault="0090753F" w:rsidP="00A06F2D">
            <w:pPr>
              <w:pStyle w:val="TAH"/>
              <w:rPr>
                <w:ins w:id="63" w:author="Kangas, Matti (Nokia - FI/Oulu)" w:date="2021-01-25T14:49:00Z"/>
                <w:rFonts w:cs="Arial"/>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BEC1707" w14:textId="77777777" w:rsidR="0090753F" w:rsidRPr="00304F38" w:rsidRDefault="0090753F" w:rsidP="00A06F2D">
            <w:pPr>
              <w:pStyle w:val="TAH"/>
              <w:rPr>
                <w:ins w:id="64" w:author="Kangas, Matti (Nokia - FI/Oulu)" w:date="2021-01-25T14:49:00Z"/>
                <w:rFonts w:cs="Arial"/>
              </w:rPr>
            </w:pPr>
            <w:ins w:id="65" w:author="Kangas, Matti (Nokia - FI/Oulu)" w:date="2021-01-25T14:49:00Z">
              <w:r w:rsidRPr="00304F38">
                <w:rPr>
                  <w:rFonts w:cs="Arial"/>
                </w:rPr>
                <w:t>dBm/15kHz</w:t>
              </w:r>
              <w:r w:rsidRPr="00304F38">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3C2D13" w14:textId="77777777" w:rsidR="0090753F" w:rsidRPr="00304F38" w:rsidRDefault="0090753F" w:rsidP="00A06F2D">
            <w:pPr>
              <w:pStyle w:val="TAH"/>
              <w:rPr>
                <w:ins w:id="66" w:author="Kangas, Matti (Nokia - FI/Oulu)" w:date="2021-01-25T14:49:00Z"/>
                <w:rFonts w:cs="Arial"/>
              </w:rPr>
            </w:pPr>
            <w:ins w:id="67" w:author="Kangas, Matti (Nokia - FI/Oulu)" w:date="2021-01-25T14:49:00Z">
              <w:r w:rsidRPr="00304F38">
                <w:rPr>
                  <w:rFonts w:cs="Arial"/>
                </w:rPr>
                <w:t>dBm/</w:t>
              </w:r>
              <w:proofErr w:type="spellStart"/>
              <w:r w:rsidRPr="00304F38">
                <w:rPr>
                  <w:rFonts w:cs="Arial"/>
                </w:rPr>
                <w:t>BW</w:t>
              </w:r>
              <w:r w:rsidRPr="00304F38">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9A2152" w14:textId="77777777" w:rsidR="0090753F" w:rsidRPr="00304F38" w:rsidRDefault="0090753F" w:rsidP="00A06F2D">
            <w:pPr>
              <w:pStyle w:val="TAH"/>
              <w:rPr>
                <w:ins w:id="68" w:author="Kangas, Matti (Nokia - FI/Oulu)" w:date="2021-01-25T14:49:00Z"/>
                <w:rFonts w:cs="Arial"/>
              </w:rPr>
            </w:pPr>
            <w:ins w:id="69" w:author="Kangas, Matti (Nokia - FI/Oulu)" w:date="2021-01-25T14:49:00Z">
              <w:r w:rsidRPr="00304F38">
                <w:rPr>
                  <w:rFonts w:cs="Arial"/>
                </w:rPr>
                <w:t>dBm/</w:t>
              </w:r>
              <w:proofErr w:type="spellStart"/>
              <w:r w:rsidRPr="00304F38">
                <w:rPr>
                  <w:rFonts w:cs="Arial"/>
                </w:rPr>
                <w:t>BW</w:t>
              </w:r>
              <w:r w:rsidRPr="00304F38">
                <w:rPr>
                  <w:rFonts w:cs="Arial"/>
                  <w:vertAlign w:val="subscript"/>
                </w:rPr>
                <w:t>Channel</w:t>
              </w:r>
              <w:proofErr w:type="spellEnd"/>
            </w:ins>
          </w:p>
        </w:tc>
      </w:tr>
      <w:tr w:rsidR="0090753F" w:rsidRPr="00304F38" w14:paraId="7028A2F2" w14:textId="77777777" w:rsidTr="00A06F2D">
        <w:trPr>
          <w:jc w:val="center"/>
          <w:ins w:id="70" w:author="Kangas, Matti (Nokia - FI/Oulu)" w:date="2021-01-25T14:49:00Z"/>
        </w:trPr>
        <w:tc>
          <w:tcPr>
            <w:tcW w:w="1041" w:type="dxa"/>
            <w:vMerge w:val="restart"/>
            <w:tcBorders>
              <w:top w:val="single" w:sz="6" w:space="0" w:color="auto"/>
              <w:left w:val="single" w:sz="4" w:space="0" w:color="auto"/>
              <w:right w:val="single" w:sz="6" w:space="0" w:color="auto"/>
            </w:tcBorders>
            <w:shd w:val="clear" w:color="auto" w:fill="auto"/>
            <w:vAlign w:val="center"/>
          </w:tcPr>
          <w:p w14:paraId="4F6F0B6F" w14:textId="77777777" w:rsidR="0090753F" w:rsidRPr="00304F38" w:rsidRDefault="0090753F" w:rsidP="00A06F2D">
            <w:pPr>
              <w:pStyle w:val="TAC"/>
              <w:rPr>
                <w:ins w:id="71" w:author="Kangas, Matti (Nokia - FI/Oulu)" w:date="2021-01-25T14:49:00Z"/>
                <w:rFonts w:cs="Arial"/>
              </w:rPr>
            </w:pPr>
            <w:ins w:id="72" w:author="Kangas, Matti (Nokia - FI/Oulu)" w:date="2021-01-25T14:49:00Z">
              <w:r w:rsidRPr="00304F38">
                <w:rPr>
                  <w:rFonts w:cs="Arial"/>
                </w:rPr>
                <w:sym w:font="Symbol" w:char="F0B1"/>
              </w:r>
              <w:r w:rsidRPr="00304F38">
                <w:rPr>
                  <w:rFonts w:cs="Arial"/>
                </w:rPr>
                <w:t>[6]</w:t>
              </w:r>
            </w:ins>
          </w:p>
        </w:tc>
        <w:tc>
          <w:tcPr>
            <w:tcW w:w="1067" w:type="dxa"/>
            <w:vMerge w:val="restart"/>
            <w:tcBorders>
              <w:top w:val="single" w:sz="6" w:space="0" w:color="auto"/>
              <w:left w:val="single" w:sz="6" w:space="0" w:color="auto"/>
              <w:right w:val="single" w:sz="6" w:space="0" w:color="auto"/>
            </w:tcBorders>
            <w:shd w:val="clear" w:color="auto" w:fill="auto"/>
            <w:vAlign w:val="center"/>
          </w:tcPr>
          <w:p w14:paraId="72168A99" w14:textId="77777777" w:rsidR="0090753F" w:rsidRPr="00304F38" w:rsidRDefault="0090753F" w:rsidP="00A06F2D">
            <w:pPr>
              <w:pStyle w:val="TAC"/>
              <w:rPr>
                <w:ins w:id="73" w:author="Kangas, Matti (Nokia - FI/Oulu)" w:date="2021-01-25T14:49:00Z"/>
                <w:rFonts w:cs="Arial"/>
              </w:rPr>
            </w:pPr>
            <w:ins w:id="74" w:author="Kangas, Matti (Nokia - FI/Oulu)" w:date="2021-01-25T14:49:00Z">
              <w:r w:rsidRPr="00304F38">
                <w:rPr>
                  <w:rFonts w:cs="Arial"/>
                </w:rPr>
                <w:sym w:font="Symbol" w:char="F0B1"/>
              </w:r>
              <w:r w:rsidRPr="00304F38">
                <w:rPr>
                  <w:rFonts w:cs="Arial"/>
                </w:rPr>
                <w:t>[10.5]</w:t>
              </w:r>
            </w:ins>
          </w:p>
        </w:tc>
        <w:tc>
          <w:tcPr>
            <w:tcW w:w="888" w:type="dxa"/>
            <w:vMerge w:val="restart"/>
            <w:tcBorders>
              <w:top w:val="single" w:sz="6" w:space="0" w:color="auto"/>
              <w:left w:val="single" w:sz="6" w:space="0" w:color="auto"/>
              <w:right w:val="single" w:sz="6" w:space="0" w:color="auto"/>
            </w:tcBorders>
            <w:shd w:val="clear" w:color="auto" w:fill="auto"/>
            <w:vAlign w:val="center"/>
          </w:tcPr>
          <w:p w14:paraId="65CFF149" w14:textId="77777777" w:rsidR="0090753F" w:rsidRPr="00304F38" w:rsidRDefault="0090753F" w:rsidP="00A06F2D">
            <w:pPr>
              <w:pStyle w:val="TAC"/>
              <w:rPr>
                <w:ins w:id="75" w:author="Kangas, Matti (Nokia - FI/Oulu)" w:date="2021-01-25T14:49:00Z"/>
                <w:rFonts w:cs="Arial"/>
              </w:rPr>
            </w:pPr>
            <w:ins w:id="76" w:author="Kangas, Matti (Nokia - FI/Oulu)" w:date="2021-01-25T14:49:00Z">
              <w:r w:rsidRPr="00304F38">
                <w:rPr>
                  <w:rFonts w:cs="Arial"/>
                </w:rPr>
                <w:sym w:font="Symbol" w:char="F0B3"/>
              </w:r>
              <w:r w:rsidRPr="00304F38">
                <w:rPr>
                  <w:rFonts w:cs="Arial"/>
                </w:rPr>
                <w:t>[-4]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5687853" w14:textId="77777777" w:rsidR="0090753F" w:rsidRPr="00304F38" w:rsidRDefault="0090753F" w:rsidP="00A06F2D">
            <w:pPr>
              <w:pStyle w:val="TAC"/>
              <w:rPr>
                <w:ins w:id="77" w:author="Kangas, Matti (Nokia - FI/Oulu)" w:date="2021-01-25T14:49:00Z"/>
                <w:rFonts w:cs="Arial"/>
              </w:rPr>
            </w:pPr>
            <w:ins w:id="78" w:author="Kangas, Matti (Nokia - FI/Oulu)" w:date="2021-01-25T14:49:00Z">
              <w:r w:rsidRPr="00304F38">
                <w:rPr>
                  <w:rFonts w:cs="Arial"/>
                </w:rPr>
                <w:t>FDD_A, TDD_A</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43DCFD31" w14:textId="77777777" w:rsidR="0090753F" w:rsidRPr="00304F38" w:rsidRDefault="0090753F" w:rsidP="00A06F2D">
            <w:pPr>
              <w:pStyle w:val="TAC"/>
              <w:rPr>
                <w:ins w:id="79" w:author="Kangas, Matti (Nokia - FI/Oulu)" w:date="2021-01-25T14:49:00Z"/>
                <w:rFonts w:cs="Arial"/>
              </w:rPr>
            </w:pPr>
            <w:ins w:id="80" w:author="Kangas, Matti (Nokia - FI/Oulu)" w:date="2021-01-25T14:49:00Z">
              <w:r w:rsidRPr="00304F38">
                <w:rPr>
                  <w:rFonts w:cs="Arial"/>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EA1027" w14:textId="77777777" w:rsidR="0090753F" w:rsidRPr="00304F38" w:rsidRDefault="0090753F" w:rsidP="00A06F2D">
            <w:pPr>
              <w:pStyle w:val="TAC"/>
              <w:rPr>
                <w:ins w:id="81" w:author="Kangas, Matti (Nokia - FI/Oulu)" w:date="2021-01-25T14:49:00Z"/>
                <w:rFonts w:cs="Arial"/>
              </w:rPr>
            </w:pPr>
            <w:ins w:id="82"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7A695C" w14:textId="77777777" w:rsidR="0090753F" w:rsidRPr="00304F38" w:rsidRDefault="0090753F" w:rsidP="00A06F2D">
            <w:pPr>
              <w:pStyle w:val="TAC"/>
              <w:rPr>
                <w:ins w:id="83" w:author="Kangas, Matti (Nokia - FI/Oulu)" w:date="2021-01-25T14:49:00Z"/>
                <w:rFonts w:cs="Arial"/>
              </w:rPr>
            </w:pPr>
            <w:ins w:id="84" w:author="Kangas, Matti (Nokia - FI/Oulu)" w:date="2021-01-25T14:49:00Z">
              <w:r w:rsidRPr="00304F38">
                <w:rPr>
                  <w:rFonts w:cs="Arial"/>
                </w:rPr>
                <w:t>-70</w:t>
              </w:r>
            </w:ins>
          </w:p>
        </w:tc>
      </w:tr>
      <w:tr w:rsidR="0090753F" w:rsidRPr="00304F38" w14:paraId="3840171D" w14:textId="77777777" w:rsidTr="00A06F2D">
        <w:trPr>
          <w:jc w:val="center"/>
          <w:ins w:id="85"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6200046A" w14:textId="77777777" w:rsidR="0090753F" w:rsidRPr="00304F38" w:rsidRDefault="0090753F" w:rsidP="00A06F2D">
            <w:pPr>
              <w:pStyle w:val="TAC"/>
              <w:rPr>
                <w:ins w:id="86"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35B642EE" w14:textId="77777777" w:rsidR="0090753F" w:rsidRPr="00304F38" w:rsidRDefault="0090753F" w:rsidP="00A06F2D">
            <w:pPr>
              <w:pStyle w:val="TAC"/>
              <w:rPr>
                <w:ins w:id="87"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2C3277EF" w14:textId="77777777" w:rsidR="0090753F" w:rsidRPr="00304F38" w:rsidRDefault="0090753F" w:rsidP="00A06F2D">
            <w:pPr>
              <w:pStyle w:val="TAC"/>
              <w:rPr>
                <w:ins w:id="88"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272FCCA4" w14:textId="77777777" w:rsidR="0090753F" w:rsidRPr="00304F38" w:rsidRDefault="0090753F" w:rsidP="00A06F2D">
            <w:pPr>
              <w:pStyle w:val="TAC"/>
              <w:rPr>
                <w:ins w:id="89" w:author="Kangas, Matti (Nokia - FI/Oulu)" w:date="2021-01-25T14:49:00Z"/>
                <w:rFonts w:cs="Arial"/>
              </w:rPr>
            </w:pPr>
            <w:ins w:id="90" w:author="Kangas, Matti (Nokia - FI/Oulu)" w:date="2021-01-25T14:49:00Z">
              <w:r w:rsidRPr="00304F38">
                <w:rPr>
                  <w:rFonts w:cs="Arial"/>
                  <w:lang w:eastAsia="ja-JP"/>
                </w:rPr>
                <w:t>FDD_B</w:t>
              </w:r>
              <w:r w:rsidRPr="00304F38">
                <w:rPr>
                  <w:rFonts w:eastAsia="MS Mincho" w:cs="Arial" w:hint="eastAsia"/>
                  <w:lang w:eastAsia="ja-JP"/>
                </w:rPr>
                <w:t>1, FDD_B2</w:t>
              </w:r>
            </w:ins>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6FCA679F" w14:textId="77777777" w:rsidR="0090753F" w:rsidRPr="00304F38" w:rsidRDefault="0090753F" w:rsidP="00A06F2D">
            <w:pPr>
              <w:pStyle w:val="TAC"/>
              <w:rPr>
                <w:ins w:id="91" w:author="Kangas, Matti (Nokia - FI/Oulu)" w:date="2021-01-25T14:49:00Z"/>
                <w:rFonts w:cs="Arial"/>
              </w:rPr>
            </w:pPr>
            <w:ins w:id="92" w:author="Kangas, Matti (Nokia - FI/Oulu)" w:date="2021-01-25T14:49:00Z">
              <w:r w:rsidRPr="00304F38">
                <w:rPr>
                  <w:rFonts w:cs="Arial"/>
                  <w:lang w:eastAsia="ja-JP"/>
                </w:rPr>
                <w:t>-120.5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F639DE" w14:textId="77777777" w:rsidR="0090753F" w:rsidRPr="00304F38" w:rsidRDefault="0090753F" w:rsidP="00A06F2D">
            <w:pPr>
              <w:pStyle w:val="TAC"/>
              <w:rPr>
                <w:ins w:id="93" w:author="Kangas, Matti (Nokia - FI/Oulu)" w:date="2021-01-25T14:49:00Z"/>
                <w:rFonts w:cs="Arial"/>
              </w:rPr>
            </w:pPr>
            <w:ins w:id="94" w:author="Kangas, Matti (Nokia - FI/Oulu)" w:date="2021-01-25T14:49:00Z">
              <w:r w:rsidRPr="00304F38">
                <w:rPr>
                  <w:rFonts w:cs="Arial"/>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16E445" w14:textId="77777777" w:rsidR="0090753F" w:rsidRPr="00304F38" w:rsidRDefault="0090753F" w:rsidP="00A06F2D">
            <w:pPr>
              <w:pStyle w:val="TAC"/>
              <w:rPr>
                <w:ins w:id="95" w:author="Kangas, Matti (Nokia - FI/Oulu)" w:date="2021-01-25T14:49:00Z"/>
                <w:rFonts w:cs="Arial"/>
              </w:rPr>
            </w:pPr>
            <w:ins w:id="96" w:author="Kangas, Matti (Nokia - FI/Oulu)" w:date="2021-01-25T14:49:00Z">
              <w:r w:rsidRPr="00304F38">
                <w:rPr>
                  <w:rFonts w:cs="Arial"/>
                  <w:lang w:eastAsia="ja-JP"/>
                </w:rPr>
                <w:t>-70</w:t>
              </w:r>
            </w:ins>
          </w:p>
        </w:tc>
      </w:tr>
      <w:tr w:rsidR="0090753F" w:rsidRPr="00304F38" w14:paraId="43B05ED0" w14:textId="77777777" w:rsidTr="00A06F2D">
        <w:trPr>
          <w:jc w:val="center"/>
          <w:ins w:id="97"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0DC38AAE" w14:textId="77777777" w:rsidR="0090753F" w:rsidRPr="00304F38" w:rsidRDefault="0090753F" w:rsidP="00A06F2D">
            <w:pPr>
              <w:pStyle w:val="TAC"/>
              <w:rPr>
                <w:ins w:id="98"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21ABF234" w14:textId="77777777" w:rsidR="0090753F" w:rsidRPr="00304F38" w:rsidRDefault="0090753F" w:rsidP="00A06F2D">
            <w:pPr>
              <w:pStyle w:val="TAC"/>
              <w:rPr>
                <w:ins w:id="99"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5C77892F" w14:textId="77777777" w:rsidR="0090753F" w:rsidRPr="00304F38" w:rsidRDefault="0090753F" w:rsidP="00A06F2D">
            <w:pPr>
              <w:pStyle w:val="TAC"/>
              <w:rPr>
                <w:ins w:id="100"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0D6B72C" w14:textId="77777777" w:rsidR="0090753F" w:rsidRPr="00304F38" w:rsidRDefault="0090753F" w:rsidP="00A06F2D">
            <w:pPr>
              <w:pStyle w:val="TAC"/>
              <w:rPr>
                <w:ins w:id="101" w:author="Kangas, Matti (Nokia - FI/Oulu)" w:date="2021-01-25T14:49:00Z"/>
                <w:rFonts w:cs="Arial"/>
              </w:rPr>
            </w:pPr>
            <w:ins w:id="102" w:author="Kangas, Matti (Nokia - FI/Oulu)" w:date="2021-01-25T14:49:00Z">
              <w:r w:rsidRPr="00304F38">
                <w:rPr>
                  <w:rFonts w:cs="Arial"/>
                </w:rPr>
                <w:t>FDD_C, TDD_C</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83E10C9" w14:textId="77777777" w:rsidR="0090753F" w:rsidRPr="00304F38" w:rsidRDefault="0090753F" w:rsidP="00A06F2D">
            <w:pPr>
              <w:pStyle w:val="TAC"/>
              <w:rPr>
                <w:ins w:id="103" w:author="Kangas, Matti (Nokia - FI/Oulu)" w:date="2021-01-25T14:49:00Z"/>
                <w:rFonts w:cs="Arial"/>
              </w:rPr>
            </w:pPr>
            <w:ins w:id="104" w:author="Kangas, Matti (Nokia - FI/Oulu)" w:date="2021-01-25T14:49:00Z">
              <w:r w:rsidRPr="00304F38">
                <w:rPr>
                  <w:rFonts w:cs="Arial"/>
                </w:rPr>
                <w:t>-</w:t>
              </w:r>
              <w:r w:rsidRPr="00304F38">
                <w:rPr>
                  <w:rFonts w:cs="Arial"/>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16EE54" w14:textId="77777777" w:rsidR="0090753F" w:rsidRPr="00304F38" w:rsidRDefault="0090753F" w:rsidP="00A06F2D">
            <w:pPr>
              <w:pStyle w:val="TAC"/>
              <w:rPr>
                <w:ins w:id="105" w:author="Kangas, Matti (Nokia - FI/Oulu)" w:date="2021-01-25T14:49:00Z"/>
                <w:rFonts w:cs="Arial"/>
              </w:rPr>
            </w:pPr>
            <w:ins w:id="106"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C1B102" w14:textId="77777777" w:rsidR="0090753F" w:rsidRPr="00304F38" w:rsidRDefault="0090753F" w:rsidP="00A06F2D">
            <w:pPr>
              <w:pStyle w:val="TAC"/>
              <w:rPr>
                <w:ins w:id="107" w:author="Kangas, Matti (Nokia - FI/Oulu)" w:date="2021-01-25T14:49:00Z"/>
                <w:rFonts w:cs="Arial"/>
              </w:rPr>
            </w:pPr>
            <w:ins w:id="108" w:author="Kangas, Matti (Nokia - FI/Oulu)" w:date="2021-01-25T14:49:00Z">
              <w:r w:rsidRPr="00304F38">
                <w:rPr>
                  <w:rFonts w:cs="Arial"/>
                </w:rPr>
                <w:t>-70</w:t>
              </w:r>
            </w:ins>
          </w:p>
        </w:tc>
      </w:tr>
      <w:tr w:rsidR="0090753F" w:rsidRPr="00304F38" w14:paraId="75DFDFC1" w14:textId="77777777" w:rsidTr="00A06F2D">
        <w:trPr>
          <w:jc w:val="center"/>
          <w:ins w:id="109"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603224D3" w14:textId="77777777" w:rsidR="0090753F" w:rsidRPr="00304F38" w:rsidRDefault="0090753F" w:rsidP="00A06F2D">
            <w:pPr>
              <w:pStyle w:val="TAC"/>
              <w:rPr>
                <w:ins w:id="110"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7EBBA36A" w14:textId="77777777" w:rsidR="0090753F" w:rsidRPr="00304F38" w:rsidRDefault="0090753F" w:rsidP="00A06F2D">
            <w:pPr>
              <w:pStyle w:val="TAC"/>
              <w:rPr>
                <w:ins w:id="111"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7F7927DE" w14:textId="77777777" w:rsidR="0090753F" w:rsidRPr="00304F38" w:rsidRDefault="0090753F" w:rsidP="00A06F2D">
            <w:pPr>
              <w:pStyle w:val="TAC"/>
              <w:rPr>
                <w:ins w:id="112"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5FB7458" w14:textId="77777777" w:rsidR="0090753F" w:rsidRPr="00304F38" w:rsidRDefault="0090753F" w:rsidP="00A06F2D">
            <w:pPr>
              <w:pStyle w:val="TAC"/>
              <w:rPr>
                <w:ins w:id="113" w:author="Kangas, Matti (Nokia - FI/Oulu)" w:date="2021-01-25T14:49:00Z"/>
                <w:rFonts w:cs="Arial"/>
              </w:rPr>
            </w:pPr>
            <w:ins w:id="114" w:author="Kangas, Matti (Nokia - FI/Oulu)" w:date="2021-01-25T14:49:00Z">
              <w:r w:rsidRPr="00304F38">
                <w:rPr>
                  <w:rFonts w:cs="Arial"/>
                </w:rPr>
                <w:t>FDD_D</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AAB482E" w14:textId="77777777" w:rsidR="0090753F" w:rsidRPr="00304F38" w:rsidRDefault="0090753F" w:rsidP="00A06F2D">
            <w:pPr>
              <w:pStyle w:val="TAC"/>
              <w:rPr>
                <w:ins w:id="115" w:author="Kangas, Matti (Nokia - FI/Oulu)" w:date="2021-01-25T14:49:00Z"/>
                <w:rFonts w:cs="Arial"/>
              </w:rPr>
            </w:pPr>
            <w:ins w:id="116" w:author="Kangas, Matti (Nokia - FI/Oulu)" w:date="2021-01-25T14:49:00Z">
              <w:r w:rsidRPr="00304F38">
                <w:rPr>
                  <w:rFonts w:cs="Arial"/>
                </w:rPr>
                <w:t>-1</w:t>
              </w:r>
              <w:r w:rsidRPr="00304F38">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FD025A" w14:textId="77777777" w:rsidR="0090753F" w:rsidRPr="00304F38" w:rsidRDefault="0090753F" w:rsidP="00A06F2D">
            <w:pPr>
              <w:pStyle w:val="TAC"/>
              <w:rPr>
                <w:ins w:id="117" w:author="Kangas, Matti (Nokia - FI/Oulu)" w:date="2021-01-25T14:49:00Z"/>
                <w:rFonts w:cs="Arial"/>
              </w:rPr>
            </w:pPr>
            <w:ins w:id="118"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4FF110" w14:textId="77777777" w:rsidR="0090753F" w:rsidRPr="00304F38" w:rsidRDefault="0090753F" w:rsidP="00A06F2D">
            <w:pPr>
              <w:pStyle w:val="TAC"/>
              <w:rPr>
                <w:ins w:id="119" w:author="Kangas, Matti (Nokia - FI/Oulu)" w:date="2021-01-25T14:49:00Z"/>
                <w:rFonts w:cs="Arial"/>
              </w:rPr>
            </w:pPr>
            <w:ins w:id="120" w:author="Kangas, Matti (Nokia - FI/Oulu)" w:date="2021-01-25T14:49:00Z">
              <w:r w:rsidRPr="00304F38">
                <w:rPr>
                  <w:rFonts w:cs="Arial"/>
                </w:rPr>
                <w:t>-70</w:t>
              </w:r>
            </w:ins>
          </w:p>
        </w:tc>
      </w:tr>
      <w:tr w:rsidR="0090753F" w:rsidRPr="00304F38" w14:paraId="054ECF19" w14:textId="77777777" w:rsidTr="00A06F2D">
        <w:trPr>
          <w:jc w:val="center"/>
          <w:ins w:id="121"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2897F35D" w14:textId="77777777" w:rsidR="0090753F" w:rsidRPr="00304F38" w:rsidRDefault="0090753F" w:rsidP="00A06F2D">
            <w:pPr>
              <w:pStyle w:val="TAC"/>
              <w:rPr>
                <w:ins w:id="122"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68600130" w14:textId="77777777" w:rsidR="0090753F" w:rsidRPr="00304F38" w:rsidRDefault="0090753F" w:rsidP="00A06F2D">
            <w:pPr>
              <w:pStyle w:val="TAC"/>
              <w:rPr>
                <w:ins w:id="123"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461A7670" w14:textId="77777777" w:rsidR="0090753F" w:rsidRPr="00304F38" w:rsidRDefault="0090753F" w:rsidP="00A06F2D">
            <w:pPr>
              <w:pStyle w:val="TAC"/>
              <w:rPr>
                <w:ins w:id="124"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03E8507" w14:textId="77777777" w:rsidR="0090753F" w:rsidRPr="00304F38" w:rsidRDefault="0090753F" w:rsidP="00A06F2D">
            <w:pPr>
              <w:pStyle w:val="TAC"/>
              <w:rPr>
                <w:ins w:id="125" w:author="Kangas, Matti (Nokia - FI/Oulu)" w:date="2021-01-25T14:49:00Z"/>
                <w:rFonts w:cs="Arial"/>
              </w:rPr>
            </w:pPr>
            <w:ins w:id="126" w:author="Kangas, Matti (Nokia - FI/Oulu)" w:date="2021-01-25T14:49:00Z">
              <w:r w:rsidRPr="00304F38">
                <w:rPr>
                  <w:rFonts w:cs="Arial"/>
                </w:rPr>
                <w:t>FDD_E, TDD_E</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98204F4" w14:textId="77777777" w:rsidR="0090753F" w:rsidRPr="00304F38" w:rsidRDefault="0090753F" w:rsidP="00A06F2D">
            <w:pPr>
              <w:pStyle w:val="TAC"/>
              <w:rPr>
                <w:ins w:id="127" w:author="Kangas, Matti (Nokia - FI/Oulu)" w:date="2021-01-25T14:49:00Z"/>
                <w:rFonts w:cs="Arial"/>
              </w:rPr>
            </w:pPr>
            <w:ins w:id="128" w:author="Kangas, Matti (Nokia - FI/Oulu)" w:date="2021-01-25T14:49:00Z">
              <w:r w:rsidRPr="00304F38">
                <w:rPr>
                  <w:rFonts w:cs="Arial"/>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04F351" w14:textId="77777777" w:rsidR="0090753F" w:rsidRPr="00304F38" w:rsidRDefault="0090753F" w:rsidP="00A06F2D">
            <w:pPr>
              <w:pStyle w:val="TAC"/>
              <w:rPr>
                <w:ins w:id="129" w:author="Kangas, Matti (Nokia - FI/Oulu)" w:date="2021-01-25T14:49:00Z"/>
                <w:rFonts w:cs="Arial"/>
              </w:rPr>
            </w:pPr>
            <w:ins w:id="130"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F710DD" w14:textId="77777777" w:rsidR="0090753F" w:rsidRPr="00304F38" w:rsidRDefault="0090753F" w:rsidP="00A06F2D">
            <w:pPr>
              <w:pStyle w:val="TAC"/>
              <w:rPr>
                <w:ins w:id="131" w:author="Kangas, Matti (Nokia - FI/Oulu)" w:date="2021-01-25T14:49:00Z"/>
                <w:rFonts w:cs="Arial"/>
              </w:rPr>
            </w:pPr>
            <w:ins w:id="132" w:author="Kangas, Matti (Nokia - FI/Oulu)" w:date="2021-01-25T14:49:00Z">
              <w:r w:rsidRPr="00304F38">
                <w:rPr>
                  <w:rFonts w:cs="Arial"/>
                </w:rPr>
                <w:t>-70</w:t>
              </w:r>
            </w:ins>
          </w:p>
        </w:tc>
      </w:tr>
      <w:tr w:rsidR="0090753F" w:rsidRPr="00304F38" w14:paraId="0A511BC0" w14:textId="77777777" w:rsidTr="00A06F2D">
        <w:trPr>
          <w:jc w:val="center"/>
          <w:ins w:id="133"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3B6B9945" w14:textId="77777777" w:rsidR="0090753F" w:rsidRPr="00304F38" w:rsidRDefault="0090753F" w:rsidP="00A06F2D">
            <w:pPr>
              <w:pStyle w:val="TAC"/>
              <w:rPr>
                <w:ins w:id="134"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29E3C5D5" w14:textId="77777777" w:rsidR="0090753F" w:rsidRPr="00304F38" w:rsidRDefault="0090753F" w:rsidP="00A06F2D">
            <w:pPr>
              <w:pStyle w:val="TAC"/>
              <w:rPr>
                <w:ins w:id="135"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22294716" w14:textId="77777777" w:rsidR="0090753F" w:rsidRPr="00304F38" w:rsidRDefault="0090753F" w:rsidP="00A06F2D">
            <w:pPr>
              <w:pStyle w:val="TAC"/>
              <w:rPr>
                <w:ins w:id="136"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498CE24" w14:textId="77777777" w:rsidR="0090753F" w:rsidRPr="00304F38" w:rsidRDefault="0090753F" w:rsidP="00A06F2D">
            <w:pPr>
              <w:pStyle w:val="TAC"/>
              <w:rPr>
                <w:ins w:id="137" w:author="Kangas, Matti (Nokia - FI/Oulu)" w:date="2021-01-25T14:49:00Z"/>
                <w:rFonts w:cs="Arial"/>
              </w:rPr>
            </w:pPr>
            <w:ins w:id="138" w:author="Kangas, Matti (Nokia - FI/Oulu)" w:date="2021-01-25T14:49:00Z">
              <w:r w:rsidRPr="00304F38">
                <w:rPr>
                  <w:rFonts w:cs="Arial"/>
                </w:rPr>
                <w:t>FDD_F</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52908EE" w14:textId="77777777" w:rsidR="0090753F" w:rsidRPr="00304F38" w:rsidRDefault="0090753F" w:rsidP="00A06F2D">
            <w:pPr>
              <w:pStyle w:val="TAC"/>
              <w:rPr>
                <w:ins w:id="139" w:author="Kangas, Matti (Nokia - FI/Oulu)" w:date="2021-01-25T14:49:00Z"/>
                <w:rFonts w:cs="Arial"/>
              </w:rPr>
            </w:pPr>
            <w:ins w:id="140" w:author="Kangas, Matti (Nokia - FI/Oulu)" w:date="2021-01-25T14:49:00Z">
              <w:r w:rsidRPr="00304F38">
                <w:rPr>
                  <w:rFonts w:cs="Arial"/>
                </w:rPr>
                <w:t>-1</w:t>
              </w:r>
              <w:r w:rsidRPr="00304F38">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4861BC" w14:textId="77777777" w:rsidR="0090753F" w:rsidRPr="00304F38" w:rsidRDefault="0090753F" w:rsidP="00A06F2D">
            <w:pPr>
              <w:pStyle w:val="TAC"/>
              <w:rPr>
                <w:ins w:id="141" w:author="Kangas, Matti (Nokia - FI/Oulu)" w:date="2021-01-25T14:49:00Z"/>
                <w:rFonts w:cs="Arial"/>
              </w:rPr>
            </w:pPr>
            <w:ins w:id="142"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DA49E2" w14:textId="77777777" w:rsidR="0090753F" w:rsidRPr="00304F38" w:rsidRDefault="0090753F" w:rsidP="00A06F2D">
            <w:pPr>
              <w:pStyle w:val="TAC"/>
              <w:rPr>
                <w:ins w:id="143" w:author="Kangas, Matti (Nokia - FI/Oulu)" w:date="2021-01-25T14:49:00Z"/>
                <w:rFonts w:cs="Arial"/>
              </w:rPr>
            </w:pPr>
            <w:ins w:id="144" w:author="Kangas, Matti (Nokia - FI/Oulu)" w:date="2021-01-25T14:49:00Z">
              <w:r w:rsidRPr="00304F38">
                <w:rPr>
                  <w:rFonts w:cs="Arial"/>
                </w:rPr>
                <w:t>-70</w:t>
              </w:r>
            </w:ins>
          </w:p>
        </w:tc>
      </w:tr>
      <w:tr w:rsidR="0090753F" w:rsidRPr="00304F38" w14:paraId="1ADB3172" w14:textId="77777777" w:rsidTr="00A06F2D">
        <w:trPr>
          <w:jc w:val="center"/>
          <w:ins w:id="145"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64A25483" w14:textId="77777777" w:rsidR="0090753F" w:rsidRPr="00304F38" w:rsidRDefault="0090753F" w:rsidP="00A06F2D">
            <w:pPr>
              <w:pStyle w:val="TAC"/>
              <w:rPr>
                <w:ins w:id="146"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42911588" w14:textId="77777777" w:rsidR="0090753F" w:rsidRPr="00304F38" w:rsidRDefault="0090753F" w:rsidP="00A06F2D">
            <w:pPr>
              <w:pStyle w:val="TAC"/>
              <w:rPr>
                <w:ins w:id="147"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52F3EA7B" w14:textId="77777777" w:rsidR="0090753F" w:rsidRPr="00304F38" w:rsidRDefault="0090753F" w:rsidP="00A06F2D">
            <w:pPr>
              <w:pStyle w:val="TAC"/>
              <w:rPr>
                <w:ins w:id="148"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27755FC" w14:textId="77777777" w:rsidR="0090753F" w:rsidRPr="00304F38" w:rsidRDefault="0090753F" w:rsidP="00A06F2D">
            <w:pPr>
              <w:pStyle w:val="TAC"/>
              <w:rPr>
                <w:ins w:id="149" w:author="Kangas, Matti (Nokia - FI/Oulu)" w:date="2021-01-25T14:49:00Z"/>
                <w:rFonts w:cs="Arial"/>
              </w:rPr>
            </w:pPr>
            <w:ins w:id="150" w:author="Kangas, Matti (Nokia - FI/Oulu)" w:date="2021-01-25T14:49:00Z">
              <w:r w:rsidRPr="00304F38">
                <w:rPr>
                  <w:rFonts w:cs="Arial"/>
                </w:rPr>
                <w:t>FDD_G</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672A9490" w14:textId="77777777" w:rsidR="0090753F" w:rsidRPr="00304F38" w:rsidRDefault="0090753F" w:rsidP="00A06F2D">
            <w:pPr>
              <w:pStyle w:val="TAC"/>
              <w:rPr>
                <w:ins w:id="151" w:author="Kangas, Matti (Nokia - FI/Oulu)" w:date="2021-01-25T14:49:00Z"/>
                <w:rFonts w:cs="Arial"/>
              </w:rPr>
            </w:pPr>
            <w:ins w:id="152" w:author="Kangas, Matti (Nokia - FI/Oulu)" w:date="2021-01-25T14:49:00Z">
              <w:r w:rsidRPr="00304F38">
                <w:rPr>
                  <w:rFonts w:cs="Arial"/>
                </w:rPr>
                <w:t>-1</w:t>
              </w:r>
              <w:r w:rsidRPr="00304F38">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92476E" w14:textId="77777777" w:rsidR="0090753F" w:rsidRPr="00304F38" w:rsidRDefault="0090753F" w:rsidP="00A06F2D">
            <w:pPr>
              <w:pStyle w:val="TAC"/>
              <w:rPr>
                <w:ins w:id="153" w:author="Kangas, Matti (Nokia - FI/Oulu)" w:date="2021-01-25T14:49:00Z"/>
                <w:rFonts w:cs="Arial"/>
              </w:rPr>
            </w:pPr>
            <w:ins w:id="154"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CB2F1C" w14:textId="77777777" w:rsidR="0090753F" w:rsidRPr="00304F38" w:rsidRDefault="0090753F" w:rsidP="00A06F2D">
            <w:pPr>
              <w:pStyle w:val="TAC"/>
              <w:rPr>
                <w:ins w:id="155" w:author="Kangas, Matti (Nokia - FI/Oulu)" w:date="2021-01-25T14:49:00Z"/>
                <w:rFonts w:cs="Arial"/>
              </w:rPr>
            </w:pPr>
            <w:ins w:id="156" w:author="Kangas, Matti (Nokia - FI/Oulu)" w:date="2021-01-25T14:49:00Z">
              <w:r w:rsidRPr="00304F38">
                <w:rPr>
                  <w:rFonts w:cs="Arial"/>
                </w:rPr>
                <w:t>-70</w:t>
              </w:r>
            </w:ins>
          </w:p>
        </w:tc>
      </w:tr>
      <w:tr w:rsidR="0090753F" w:rsidRPr="00304F38" w14:paraId="0D634C81" w14:textId="77777777" w:rsidTr="00A06F2D">
        <w:trPr>
          <w:jc w:val="center"/>
          <w:ins w:id="157"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6604A805" w14:textId="77777777" w:rsidR="0090753F" w:rsidRPr="00304F38" w:rsidRDefault="0090753F" w:rsidP="00A06F2D">
            <w:pPr>
              <w:pStyle w:val="TAC"/>
              <w:rPr>
                <w:ins w:id="158"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5BAEBE34" w14:textId="77777777" w:rsidR="0090753F" w:rsidRPr="00304F38" w:rsidRDefault="0090753F" w:rsidP="00A06F2D">
            <w:pPr>
              <w:pStyle w:val="TAC"/>
              <w:rPr>
                <w:ins w:id="159"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59C3AA6E" w14:textId="77777777" w:rsidR="0090753F" w:rsidRPr="00304F38" w:rsidRDefault="0090753F" w:rsidP="00A06F2D">
            <w:pPr>
              <w:pStyle w:val="TAC"/>
              <w:rPr>
                <w:ins w:id="160"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26E1A1F" w14:textId="77777777" w:rsidR="0090753F" w:rsidRPr="00304F38" w:rsidRDefault="0090753F" w:rsidP="00A06F2D">
            <w:pPr>
              <w:pStyle w:val="TAC"/>
              <w:rPr>
                <w:ins w:id="161" w:author="Kangas, Matti (Nokia - FI/Oulu)" w:date="2021-01-25T14:49:00Z"/>
                <w:rFonts w:cs="Arial"/>
              </w:rPr>
            </w:pPr>
            <w:ins w:id="162" w:author="Kangas, Matti (Nokia - FI/Oulu)" w:date="2021-01-25T14:49:00Z">
              <w:r w:rsidRPr="00304F38">
                <w:rPr>
                  <w:rFonts w:cs="Arial"/>
                </w:rPr>
                <w:t>FDD_H</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4ED0123" w14:textId="77777777" w:rsidR="0090753F" w:rsidRPr="00304F38" w:rsidRDefault="0090753F" w:rsidP="00A06F2D">
            <w:pPr>
              <w:pStyle w:val="TAC"/>
              <w:rPr>
                <w:ins w:id="163" w:author="Kangas, Matti (Nokia - FI/Oulu)" w:date="2021-01-25T14:49:00Z"/>
                <w:rFonts w:cs="Arial"/>
              </w:rPr>
            </w:pPr>
            <w:ins w:id="164" w:author="Kangas, Matti (Nokia - FI/Oulu)" w:date="2021-01-25T14:49:00Z">
              <w:r w:rsidRPr="00304F38">
                <w:rPr>
                  <w:rFonts w:cs="Arial"/>
                </w:rPr>
                <w:t>-1</w:t>
              </w:r>
              <w:r w:rsidRPr="00304F38">
                <w:rPr>
                  <w:rFonts w:cs="Arial"/>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516871" w14:textId="77777777" w:rsidR="0090753F" w:rsidRPr="00304F38" w:rsidRDefault="0090753F" w:rsidP="00A06F2D">
            <w:pPr>
              <w:pStyle w:val="TAC"/>
              <w:rPr>
                <w:ins w:id="165" w:author="Kangas, Matti (Nokia - FI/Oulu)" w:date="2021-01-25T14:49:00Z"/>
                <w:rFonts w:cs="Arial"/>
              </w:rPr>
            </w:pPr>
            <w:ins w:id="166"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2090E4" w14:textId="77777777" w:rsidR="0090753F" w:rsidRPr="00304F38" w:rsidRDefault="0090753F" w:rsidP="00A06F2D">
            <w:pPr>
              <w:pStyle w:val="TAC"/>
              <w:rPr>
                <w:ins w:id="167" w:author="Kangas, Matti (Nokia - FI/Oulu)" w:date="2021-01-25T14:49:00Z"/>
                <w:rFonts w:cs="Arial"/>
              </w:rPr>
            </w:pPr>
            <w:ins w:id="168" w:author="Kangas, Matti (Nokia - FI/Oulu)" w:date="2021-01-25T14:49:00Z">
              <w:r w:rsidRPr="00304F38">
                <w:rPr>
                  <w:rFonts w:cs="Arial"/>
                </w:rPr>
                <w:t>-70</w:t>
              </w:r>
            </w:ins>
          </w:p>
        </w:tc>
      </w:tr>
      <w:tr w:rsidR="0090753F" w:rsidRPr="00304F38" w14:paraId="6DD87400" w14:textId="77777777" w:rsidTr="00A06F2D">
        <w:trPr>
          <w:jc w:val="center"/>
          <w:ins w:id="169" w:author="Kangas, Matti (Nokia - FI/Oulu)" w:date="2021-01-25T14:49:00Z"/>
        </w:trPr>
        <w:tc>
          <w:tcPr>
            <w:tcW w:w="1041" w:type="dxa"/>
            <w:vMerge/>
            <w:tcBorders>
              <w:left w:val="single" w:sz="4" w:space="0" w:color="auto"/>
              <w:bottom w:val="single" w:sz="6" w:space="0" w:color="auto"/>
              <w:right w:val="single" w:sz="6" w:space="0" w:color="auto"/>
            </w:tcBorders>
            <w:shd w:val="clear" w:color="auto" w:fill="auto"/>
            <w:vAlign w:val="center"/>
          </w:tcPr>
          <w:p w14:paraId="357AA3E4" w14:textId="77777777" w:rsidR="0090753F" w:rsidRPr="00304F38" w:rsidRDefault="0090753F" w:rsidP="00A06F2D">
            <w:pPr>
              <w:pStyle w:val="TAC"/>
              <w:rPr>
                <w:ins w:id="170" w:author="Kangas, Matti (Nokia - FI/Oulu)" w:date="2021-01-25T14:49:00Z"/>
                <w:rFonts w:cs="Arial"/>
              </w:rPr>
            </w:pPr>
          </w:p>
        </w:tc>
        <w:tc>
          <w:tcPr>
            <w:tcW w:w="1067" w:type="dxa"/>
            <w:vMerge/>
            <w:tcBorders>
              <w:left w:val="single" w:sz="6" w:space="0" w:color="auto"/>
              <w:bottom w:val="single" w:sz="6" w:space="0" w:color="auto"/>
              <w:right w:val="single" w:sz="6" w:space="0" w:color="auto"/>
            </w:tcBorders>
            <w:shd w:val="clear" w:color="auto" w:fill="auto"/>
            <w:vAlign w:val="center"/>
          </w:tcPr>
          <w:p w14:paraId="3CEE300E" w14:textId="77777777" w:rsidR="0090753F" w:rsidRPr="00304F38" w:rsidRDefault="0090753F" w:rsidP="00A06F2D">
            <w:pPr>
              <w:pStyle w:val="TAC"/>
              <w:rPr>
                <w:ins w:id="171" w:author="Kangas, Matti (Nokia - FI/Oulu)" w:date="2021-01-25T14:49:00Z"/>
                <w:rFonts w:cs="Arial"/>
              </w:rPr>
            </w:pPr>
          </w:p>
        </w:tc>
        <w:tc>
          <w:tcPr>
            <w:tcW w:w="888" w:type="dxa"/>
            <w:vMerge/>
            <w:tcBorders>
              <w:left w:val="single" w:sz="6" w:space="0" w:color="auto"/>
              <w:bottom w:val="single" w:sz="6" w:space="0" w:color="auto"/>
              <w:right w:val="single" w:sz="6" w:space="0" w:color="auto"/>
            </w:tcBorders>
            <w:shd w:val="clear" w:color="auto" w:fill="auto"/>
            <w:vAlign w:val="center"/>
          </w:tcPr>
          <w:p w14:paraId="18B654D7" w14:textId="77777777" w:rsidR="0090753F" w:rsidRPr="00304F38" w:rsidRDefault="0090753F" w:rsidP="00A06F2D">
            <w:pPr>
              <w:pStyle w:val="TAC"/>
              <w:rPr>
                <w:ins w:id="172"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5E18816" w14:textId="77777777" w:rsidR="0090753F" w:rsidRPr="00304F38" w:rsidRDefault="0090753F" w:rsidP="00A06F2D">
            <w:pPr>
              <w:pStyle w:val="TAC"/>
              <w:rPr>
                <w:ins w:id="173" w:author="Kangas, Matti (Nokia - FI/Oulu)" w:date="2021-01-25T14:49:00Z"/>
                <w:rFonts w:cs="Arial"/>
              </w:rPr>
            </w:pPr>
            <w:ins w:id="174" w:author="Kangas, Matti (Nokia - FI/Oulu)" w:date="2021-01-25T14:49:00Z">
              <w:r w:rsidRPr="00304F38">
                <w:rPr>
                  <w:rFonts w:cs="Arial"/>
                  <w:lang w:eastAsia="zh-CN"/>
                </w:rPr>
                <w:t>FDD_N</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82E6E83" w14:textId="77777777" w:rsidR="0090753F" w:rsidRPr="00304F38" w:rsidRDefault="0090753F" w:rsidP="00A06F2D">
            <w:pPr>
              <w:pStyle w:val="TAC"/>
              <w:rPr>
                <w:ins w:id="175" w:author="Kangas, Matti (Nokia - FI/Oulu)" w:date="2021-01-25T14:49:00Z"/>
                <w:rFonts w:cs="Arial"/>
              </w:rPr>
            </w:pPr>
            <w:ins w:id="176" w:author="Kangas, Matti (Nokia - FI/Oulu)" w:date="2021-01-25T14:49:00Z">
              <w:r w:rsidRPr="00304F38">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526C1D" w14:textId="77777777" w:rsidR="0090753F" w:rsidRPr="00304F38" w:rsidRDefault="0090753F" w:rsidP="00A06F2D">
            <w:pPr>
              <w:pStyle w:val="TAC"/>
              <w:rPr>
                <w:ins w:id="177" w:author="Kangas, Matti (Nokia - FI/Oulu)" w:date="2021-01-25T14:49:00Z"/>
                <w:rFonts w:cs="Arial"/>
              </w:rPr>
            </w:pPr>
            <w:ins w:id="178"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0A43D0" w14:textId="77777777" w:rsidR="0090753F" w:rsidRPr="00304F38" w:rsidRDefault="0090753F" w:rsidP="00A06F2D">
            <w:pPr>
              <w:pStyle w:val="TAC"/>
              <w:rPr>
                <w:ins w:id="179" w:author="Kangas, Matti (Nokia - FI/Oulu)" w:date="2021-01-25T14:49:00Z"/>
                <w:rFonts w:cs="Arial"/>
              </w:rPr>
            </w:pPr>
            <w:ins w:id="180" w:author="Kangas, Matti (Nokia - FI/Oulu)" w:date="2021-01-25T14:49:00Z">
              <w:r w:rsidRPr="00304F38">
                <w:rPr>
                  <w:rFonts w:cs="Arial" w:hint="eastAsia"/>
                  <w:lang w:eastAsia="zh-CN"/>
                </w:rPr>
                <w:t>-70</w:t>
              </w:r>
            </w:ins>
          </w:p>
        </w:tc>
      </w:tr>
      <w:tr w:rsidR="0090753F" w:rsidRPr="00304F38" w14:paraId="1F465723" w14:textId="77777777" w:rsidTr="00A06F2D">
        <w:trPr>
          <w:jc w:val="center"/>
          <w:ins w:id="181" w:author="Kangas, Matti (Nokia - FI/Oulu)" w:date="2021-01-25T14:49: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23E7245B" w14:textId="77777777" w:rsidR="0090753F" w:rsidRPr="00304F38" w:rsidRDefault="0090753F" w:rsidP="00A06F2D">
            <w:pPr>
              <w:pStyle w:val="TAC"/>
              <w:rPr>
                <w:ins w:id="182" w:author="Kangas, Matti (Nokia - FI/Oulu)" w:date="2021-01-25T14:49:00Z"/>
                <w:rFonts w:cs="Arial"/>
              </w:rPr>
            </w:pPr>
            <w:ins w:id="183" w:author="Kangas, Matti (Nokia - FI/Oulu)" w:date="2021-01-25T14:49:00Z">
              <w:r w:rsidRPr="00304F38">
                <w:rPr>
                  <w:rFonts w:cs="Arial"/>
                </w:rPr>
                <w:sym w:font="Symbol" w:char="F0B1"/>
              </w:r>
              <w:r w:rsidRPr="00304F38">
                <w:rPr>
                  <w:rFonts w:cs="Arial"/>
                </w:rPr>
                <w:t>[9.5]</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56A7060" w14:textId="77777777" w:rsidR="0090753F" w:rsidRPr="00304F38" w:rsidRDefault="0090753F" w:rsidP="00A06F2D">
            <w:pPr>
              <w:pStyle w:val="TAC"/>
              <w:rPr>
                <w:ins w:id="184" w:author="Kangas, Matti (Nokia - FI/Oulu)" w:date="2021-01-25T14:49:00Z"/>
                <w:rFonts w:cs="Arial"/>
              </w:rPr>
            </w:pPr>
            <w:ins w:id="185" w:author="Kangas, Matti (Nokia - FI/Oulu)" w:date="2021-01-25T14:49:00Z">
              <w:r w:rsidRPr="00304F38">
                <w:rPr>
                  <w:rFonts w:cs="Arial"/>
                </w:rPr>
                <w:sym w:font="Symbol" w:char="F0B1"/>
              </w:r>
              <w:r w:rsidRPr="00304F38">
                <w:rPr>
                  <w:rFonts w:cs="Arial"/>
                </w:rPr>
                <w:t>[12.5]</w:t>
              </w:r>
            </w:ins>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0F66115B" w14:textId="77777777" w:rsidR="0090753F" w:rsidRPr="00304F38" w:rsidRDefault="0090753F" w:rsidP="00A06F2D">
            <w:pPr>
              <w:pStyle w:val="TAC"/>
              <w:rPr>
                <w:ins w:id="186" w:author="Kangas, Matti (Nokia - FI/Oulu)" w:date="2021-01-25T14:49:00Z"/>
                <w:rFonts w:cs="Arial"/>
              </w:rPr>
            </w:pPr>
            <w:ins w:id="187" w:author="Kangas, Matti (Nokia - FI/Oulu)" w:date="2021-01-25T14:49:00Z">
              <w:r w:rsidRPr="00304F38">
                <w:rPr>
                  <w:rFonts w:cs="Arial"/>
                </w:rPr>
                <w:sym w:font="Symbol" w:char="F0B3"/>
              </w:r>
              <w:r w:rsidRPr="00304F38">
                <w:rPr>
                  <w:rFonts w:cs="Arial"/>
                </w:rPr>
                <w:t>[-4]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9B49AE9" w14:textId="77777777" w:rsidR="0090753F" w:rsidRPr="00304F38" w:rsidRDefault="0090753F" w:rsidP="00A06F2D">
            <w:pPr>
              <w:pStyle w:val="TAC"/>
              <w:rPr>
                <w:ins w:id="188" w:author="Kangas, Matti (Nokia - FI/Oulu)" w:date="2021-01-25T14:49:00Z"/>
                <w:rFonts w:cs="Arial"/>
              </w:rPr>
            </w:pPr>
            <w:ins w:id="189" w:author="Kangas, Matti (Nokia - FI/Oulu)" w:date="2021-01-25T14:49:00Z">
              <w:r w:rsidRPr="00304F38">
                <w:rPr>
                  <w:rFonts w:cs="Arial"/>
                </w:rPr>
                <w:t xml:space="preserve">FDD_A, TDD_A, FDD_B1, </w:t>
              </w:r>
              <w:r w:rsidRPr="00304F38">
                <w:rPr>
                  <w:rFonts w:eastAsia="MS Mincho" w:cs="Arial" w:hint="eastAsia"/>
                  <w:lang w:eastAsia="ja-JP"/>
                </w:rPr>
                <w:t xml:space="preserve">FDD_B2, </w:t>
              </w:r>
              <w:r w:rsidRPr="00304F38">
                <w:rPr>
                  <w:rFonts w:cs="Arial"/>
                </w:rPr>
                <w:t>FDD_C, TDD_C, FDD_D, FDD_E, TDD_E, FDD_F, FDD_G, FDD_H, FDD_N</w:t>
              </w:r>
            </w:ins>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00A7C819" w14:textId="77777777" w:rsidR="0090753F" w:rsidRPr="00304F38" w:rsidRDefault="0090753F" w:rsidP="00A06F2D">
            <w:pPr>
              <w:pStyle w:val="TAC"/>
              <w:rPr>
                <w:ins w:id="190" w:author="Kangas, Matti (Nokia - FI/Oulu)" w:date="2021-01-25T14:49:00Z"/>
                <w:rFonts w:cs="Arial"/>
              </w:rPr>
            </w:pPr>
            <w:ins w:id="191" w:author="Kangas, Matti (Nokia - FI/Oulu)" w:date="2021-01-25T14:49:00Z">
              <w:r w:rsidRPr="00304F38">
                <w:rPr>
                  <w:rFonts w:cs="Arial"/>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FB40654" w14:textId="77777777" w:rsidR="0090753F" w:rsidRPr="00304F38" w:rsidRDefault="0090753F" w:rsidP="00A06F2D">
            <w:pPr>
              <w:pStyle w:val="TAC"/>
              <w:rPr>
                <w:ins w:id="192" w:author="Kangas, Matti (Nokia - FI/Oulu)" w:date="2021-01-25T14:49:00Z"/>
                <w:rFonts w:cs="Arial"/>
              </w:rPr>
            </w:pPr>
            <w:ins w:id="193" w:author="Kangas, Matti (Nokia - FI/Oulu)" w:date="2021-01-25T14:49:00Z">
              <w:r w:rsidRPr="00304F38">
                <w:rPr>
                  <w:rFonts w:cs="Arial"/>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8639489" w14:textId="77777777" w:rsidR="0090753F" w:rsidRPr="00304F38" w:rsidRDefault="0090753F" w:rsidP="00A06F2D">
            <w:pPr>
              <w:pStyle w:val="TAC"/>
              <w:rPr>
                <w:ins w:id="194" w:author="Kangas, Matti (Nokia - FI/Oulu)" w:date="2021-01-25T14:49:00Z"/>
                <w:rFonts w:cs="Arial"/>
              </w:rPr>
            </w:pPr>
            <w:ins w:id="195" w:author="Kangas, Matti (Nokia - FI/Oulu)" w:date="2021-01-25T14:49:00Z">
              <w:r w:rsidRPr="00304F38">
                <w:rPr>
                  <w:rFonts w:cs="Arial"/>
                </w:rPr>
                <w:t>-50</w:t>
              </w:r>
            </w:ins>
          </w:p>
        </w:tc>
      </w:tr>
      <w:tr w:rsidR="0090753F" w:rsidRPr="00304F38" w14:paraId="2086DDF7" w14:textId="77777777" w:rsidTr="00A06F2D">
        <w:trPr>
          <w:jc w:val="center"/>
          <w:ins w:id="196" w:author="Kangas, Matti (Nokia - FI/Oulu)" w:date="2021-01-25T14:49:00Z"/>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889ADDB" w14:textId="77777777" w:rsidR="0090753F" w:rsidRPr="00304F38" w:rsidRDefault="0090753F" w:rsidP="00A06F2D">
            <w:pPr>
              <w:pStyle w:val="TAN"/>
              <w:rPr>
                <w:ins w:id="197" w:author="Kangas, Matti (Nokia - FI/Oulu)" w:date="2021-01-25T14:49:00Z"/>
                <w:rFonts w:cs="Arial"/>
              </w:rPr>
            </w:pPr>
            <w:ins w:id="198" w:author="Kangas, Matti (Nokia - FI/Oulu)" w:date="2021-01-25T14:49:00Z">
              <w:r w:rsidRPr="00304F38">
                <w:rPr>
                  <w:rFonts w:cs="Arial"/>
                </w:rPr>
                <w:t>NOTE 1:</w:t>
              </w:r>
              <w:r w:rsidRPr="00304F38">
                <w:rPr>
                  <w:rFonts w:cs="Arial"/>
                </w:rPr>
                <w:tab/>
                <w:t>Io is assumed to have constant EPRE across the bandwidth.</w:t>
              </w:r>
            </w:ins>
          </w:p>
          <w:p w14:paraId="04DFAA17" w14:textId="77777777" w:rsidR="0090753F" w:rsidRPr="00304F38" w:rsidRDefault="0090753F" w:rsidP="00A06F2D">
            <w:pPr>
              <w:pStyle w:val="TAN"/>
              <w:rPr>
                <w:ins w:id="199" w:author="Kangas, Matti (Nokia - FI/Oulu)" w:date="2021-01-25T14:49:00Z"/>
                <w:rFonts w:cs="Arial"/>
              </w:rPr>
            </w:pPr>
            <w:ins w:id="200" w:author="Kangas, Matti (Nokia - FI/Oulu)" w:date="2021-01-25T14:49:00Z">
              <w:r w:rsidRPr="00304F38">
                <w:rPr>
                  <w:rFonts w:cs="Arial"/>
                </w:rPr>
                <w:t>NOTE 2:</w:t>
              </w:r>
              <w:r w:rsidRPr="00304F38">
                <w:rPr>
                  <w:rFonts w:cs="Arial"/>
                </w:rPr>
                <w:tab/>
                <w:t>The condition level is increased by ∆&gt;0, when applicable, as described in Sections B.4.2 and B.4.3.</w:t>
              </w:r>
            </w:ins>
          </w:p>
          <w:p w14:paraId="138CEDAE" w14:textId="77777777" w:rsidR="0090753F" w:rsidRPr="00304F38" w:rsidRDefault="0090753F" w:rsidP="00A06F2D">
            <w:pPr>
              <w:pStyle w:val="TAN"/>
              <w:rPr>
                <w:ins w:id="201" w:author="Kangas, Matti (Nokia - FI/Oulu)" w:date="2021-01-25T14:49:00Z"/>
                <w:rFonts w:cs="Arial"/>
              </w:rPr>
            </w:pPr>
            <w:ins w:id="202" w:author="Kangas, Matti (Nokia - FI/Oulu)" w:date="2021-01-25T14:49:00Z">
              <w:r w:rsidRPr="00304F38">
                <w:rPr>
                  <w:rFonts w:cs="Arial"/>
                </w:rPr>
                <w:t>NOTE 3:</w:t>
              </w:r>
              <w:r w:rsidRPr="00304F38">
                <w:rPr>
                  <w:rFonts w:cs="Arial"/>
                </w:rPr>
                <w:tab/>
                <w:t>E-UTRA operating band groups are as defined in Section 3.5.</w:t>
              </w:r>
            </w:ins>
          </w:p>
        </w:tc>
      </w:tr>
    </w:tbl>
    <w:p w14:paraId="68C9CD36" w14:textId="0EE54268" w:rsidR="001E41F3" w:rsidRDefault="001E41F3">
      <w:pPr>
        <w:rPr>
          <w:ins w:id="203" w:author="Kangas, Matti (Nokia - FI/Oulu)" w:date="2021-01-25T14:52:00Z"/>
          <w:noProof/>
        </w:rPr>
      </w:pPr>
    </w:p>
    <w:p w14:paraId="49861B8C" w14:textId="77777777" w:rsidR="0090753F" w:rsidRPr="005162B4" w:rsidRDefault="0090753F" w:rsidP="0090753F">
      <w:pPr>
        <w:rPr>
          <w:ins w:id="204" w:author="Kangas, Matti (Nokia - FI/Oulu)" w:date="2021-01-25T14:52:00Z"/>
          <w:rFonts w:cs="v4.2.0"/>
        </w:rPr>
      </w:pPr>
      <w:ins w:id="205" w:author="Kangas, Matti (Nokia - FI/Oulu)" w:date="2021-01-25T14:52:00Z">
        <w:r w:rsidRPr="005162B4">
          <w:rPr>
            <w:rFonts w:cs="v4.2.0"/>
          </w:rPr>
          <w:t>The reporting range of RSRP is defined from -140 dBm to -44 dBm with 1 dB resolution.</w:t>
        </w:r>
      </w:ins>
    </w:p>
    <w:p w14:paraId="38DBAE7D" w14:textId="77777777" w:rsidR="0090753F" w:rsidRPr="005162B4" w:rsidRDefault="0090753F" w:rsidP="0090753F">
      <w:pPr>
        <w:rPr>
          <w:ins w:id="206" w:author="Kangas, Matti (Nokia - FI/Oulu)" w:date="2021-01-25T14:52:00Z"/>
          <w:rFonts w:cs="v4.2.0"/>
        </w:rPr>
      </w:pPr>
      <w:ins w:id="207" w:author="Kangas, Matti (Nokia - FI/Oulu)" w:date="2021-01-25T14:52:00Z">
        <w:r w:rsidRPr="005162B4">
          <w:rPr>
            <w:rFonts w:cs="v4.2.0"/>
          </w:rPr>
          <w:t xml:space="preserve">The mapping of measured quantity is defined in Table </w:t>
        </w:r>
        <w:r>
          <w:rPr>
            <w:rFonts w:cs="v4.2.0"/>
          </w:rPr>
          <w:t>9.1.1.1_3</w:t>
        </w:r>
        <w:r w:rsidRPr="005162B4">
          <w:rPr>
            <w:rFonts w:cs="v4.2.0"/>
          </w:rPr>
          <w:t>.3-2. The range in the signalling may be larger than the guaranteed accuracy range.</w:t>
        </w:r>
      </w:ins>
    </w:p>
    <w:p w14:paraId="5EC1C913" w14:textId="77777777" w:rsidR="0090753F" w:rsidRPr="005162B4" w:rsidRDefault="0090753F" w:rsidP="0090753F">
      <w:pPr>
        <w:pStyle w:val="TH"/>
        <w:rPr>
          <w:ins w:id="208" w:author="Kangas, Matti (Nokia - FI/Oulu)" w:date="2021-01-25T14:52:00Z"/>
        </w:rPr>
      </w:pPr>
      <w:ins w:id="209" w:author="Kangas, Matti (Nokia - FI/Oulu)" w:date="2021-01-25T14:52:00Z">
        <w:r w:rsidRPr="005162B4">
          <w:lastRenderedPageBreak/>
          <w:t xml:space="preserve">Table </w:t>
        </w:r>
        <w:r>
          <w:t>9.1.1.1_3</w:t>
        </w:r>
        <w:r w:rsidRPr="005162B4">
          <w:t>.3-2: 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90753F" w:rsidRPr="005162B4" w14:paraId="3D19983F" w14:textId="77777777" w:rsidTr="00A06F2D">
        <w:trPr>
          <w:cantSplit/>
          <w:jc w:val="center"/>
          <w:ins w:id="210" w:author="Kangas, Matti (Nokia - FI/Oulu)" w:date="2021-01-25T14:52:00Z"/>
        </w:trPr>
        <w:tc>
          <w:tcPr>
            <w:tcW w:w="2693" w:type="dxa"/>
          </w:tcPr>
          <w:p w14:paraId="4B4BCBAC" w14:textId="77777777" w:rsidR="0090753F" w:rsidRPr="005162B4" w:rsidRDefault="0090753F" w:rsidP="00A06F2D">
            <w:pPr>
              <w:pStyle w:val="TAH"/>
              <w:rPr>
                <w:ins w:id="211" w:author="Kangas, Matti (Nokia - FI/Oulu)" w:date="2021-01-25T14:52:00Z"/>
                <w:rFonts w:cs="v3.7.0"/>
              </w:rPr>
            </w:pPr>
            <w:ins w:id="212" w:author="Kangas, Matti (Nokia - FI/Oulu)" w:date="2021-01-25T14:52:00Z">
              <w:r w:rsidRPr="005162B4">
                <w:rPr>
                  <w:rFonts w:cs="v3.7.0"/>
                </w:rPr>
                <w:t>Reported value</w:t>
              </w:r>
            </w:ins>
          </w:p>
        </w:tc>
        <w:tc>
          <w:tcPr>
            <w:tcW w:w="3260" w:type="dxa"/>
          </w:tcPr>
          <w:p w14:paraId="35D1634C" w14:textId="77777777" w:rsidR="0090753F" w:rsidRPr="005162B4" w:rsidRDefault="0090753F" w:rsidP="00A06F2D">
            <w:pPr>
              <w:pStyle w:val="TAH"/>
              <w:rPr>
                <w:ins w:id="213" w:author="Kangas, Matti (Nokia - FI/Oulu)" w:date="2021-01-25T14:52:00Z"/>
                <w:rFonts w:cs="v3.7.0"/>
              </w:rPr>
            </w:pPr>
            <w:ins w:id="214" w:author="Kangas, Matti (Nokia - FI/Oulu)" w:date="2021-01-25T14:52:00Z">
              <w:r w:rsidRPr="005162B4">
                <w:rPr>
                  <w:rFonts w:cs="v3.7.0"/>
                </w:rPr>
                <w:t>Measured quantity value</w:t>
              </w:r>
            </w:ins>
          </w:p>
        </w:tc>
        <w:tc>
          <w:tcPr>
            <w:tcW w:w="1985" w:type="dxa"/>
          </w:tcPr>
          <w:p w14:paraId="3CDB1DF8" w14:textId="77777777" w:rsidR="0090753F" w:rsidRPr="005162B4" w:rsidRDefault="0090753F" w:rsidP="00A06F2D">
            <w:pPr>
              <w:pStyle w:val="TAH"/>
              <w:rPr>
                <w:ins w:id="215" w:author="Kangas, Matti (Nokia - FI/Oulu)" w:date="2021-01-25T14:52:00Z"/>
                <w:rFonts w:cs="v3.7.0"/>
              </w:rPr>
            </w:pPr>
            <w:ins w:id="216" w:author="Kangas, Matti (Nokia - FI/Oulu)" w:date="2021-01-25T14:52:00Z">
              <w:r w:rsidRPr="005162B4">
                <w:rPr>
                  <w:rFonts w:cs="v3.7.0"/>
                </w:rPr>
                <w:t>Unit</w:t>
              </w:r>
            </w:ins>
          </w:p>
        </w:tc>
      </w:tr>
      <w:tr w:rsidR="0090753F" w:rsidRPr="005162B4" w14:paraId="30238F8A" w14:textId="77777777" w:rsidTr="00A06F2D">
        <w:trPr>
          <w:cantSplit/>
          <w:jc w:val="center"/>
          <w:ins w:id="217" w:author="Kangas, Matti (Nokia - FI/Oulu)" w:date="2021-01-25T14:52:00Z"/>
        </w:trPr>
        <w:tc>
          <w:tcPr>
            <w:tcW w:w="2693" w:type="dxa"/>
          </w:tcPr>
          <w:p w14:paraId="19F28AF8" w14:textId="77777777" w:rsidR="0090753F" w:rsidRPr="005162B4" w:rsidRDefault="0090753F" w:rsidP="00A06F2D">
            <w:pPr>
              <w:pStyle w:val="TAL"/>
              <w:rPr>
                <w:ins w:id="218" w:author="Kangas, Matti (Nokia - FI/Oulu)" w:date="2021-01-25T14:52:00Z"/>
              </w:rPr>
            </w:pPr>
            <w:ins w:id="219" w:author="Kangas, Matti (Nokia - FI/Oulu)" w:date="2021-01-25T14:52:00Z">
              <w:r w:rsidRPr="005162B4">
                <w:t>RSRP_00</w:t>
              </w:r>
            </w:ins>
          </w:p>
        </w:tc>
        <w:tc>
          <w:tcPr>
            <w:tcW w:w="3260" w:type="dxa"/>
          </w:tcPr>
          <w:p w14:paraId="08CA1D05" w14:textId="77777777" w:rsidR="0090753F" w:rsidRPr="005162B4" w:rsidRDefault="0090753F" w:rsidP="00A06F2D">
            <w:pPr>
              <w:pStyle w:val="TAL"/>
              <w:rPr>
                <w:ins w:id="220" w:author="Kangas, Matti (Nokia - FI/Oulu)" w:date="2021-01-25T14:52:00Z"/>
              </w:rPr>
            </w:pPr>
            <w:ins w:id="221" w:author="Kangas, Matti (Nokia - FI/Oulu)" w:date="2021-01-25T14:52:00Z">
              <w:r w:rsidRPr="005162B4">
                <w:t xml:space="preserve">RSRP </w:t>
              </w:r>
              <w:r w:rsidRPr="005162B4">
                <w:sym w:font="Symbol" w:char="F03C"/>
              </w:r>
              <w:r w:rsidRPr="005162B4">
                <w:t xml:space="preserve"> -140</w:t>
              </w:r>
            </w:ins>
          </w:p>
        </w:tc>
        <w:tc>
          <w:tcPr>
            <w:tcW w:w="1985" w:type="dxa"/>
          </w:tcPr>
          <w:p w14:paraId="4CC802E3" w14:textId="77777777" w:rsidR="0090753F" w:rsidRPr="005162B4" w:rsidRDefault="0090753F" w:rsidP="00A06F2D">
            <w:pPr>
              <w:pStyle w:val="TAL"/>
              <w:rPr>
                <w:ins w:id="222" w:author="Kangas, Matti (Nokia - FI/Oulu)" w:date="2021-01-25T14:52:00Z"/>
              </w:rPr>
            </w:pPr>
            <w:ins w:id="223" w:author="Kangas, Matti (Nokia - FI/Oulu)" w:date="2021-01-25T14:52:00Z">
              <w:r w:rsidRPr="005162B4">
                <w:t>dBm</w:t>
              </w:r>
            </w:ins>
          </w:p>
        </w:tc>
      </w:tr>
      <w:tr w:rsidR="0090753F" w:rsidRPr="005162B4" w14:paraId="38E89A35" w14:textId="77777777" w:rsidTr="00A06F2D">
        <w:trPr>
          <w:cantSplit/>
          <w:jc w:val="center"/>
          <w:ins w:id="224" w:author="Kangas, Matti (Nokia - FI/Oulu)" w:date="2021-01-25T14:52:00Z"/>
        </w:trPr>
        <w:tc>
          <w:tcPr>
            <w:tcW w:w="2693" w:type="dxa"/>
          </w:tcPr>
          <w:p w14:paraId="5F466923" w14:textId="77777777" w:rsidR="0090753F" w:rsidRPr="005162B4" w:rsidRDefault="0090753F" w:rsidP="00A06F2D">
            <w:pPr>
              <w:pStyle w:val="TAL"/>
              <w:rPr>
                <w:ins w:id="225" w:author="Kangas, Matti (Nokia - FI/Oulu)" w:date="2021-01-25T14:52:00Z"/>
              </w:rPr>
            </w:pPr>
            <w:ins w:id="226" w:author="Kangas, Matti (Nokia - FI/Oulu)" w:date="2021-01-25T14:52:00Z">
              <w:r w:rsidRPr="005162B4">
                <w:t>RSRP_01</w:t>
              </w:r>
            </w:ins>
          </w:p>
        </w:tc>
        <w:tc>
          <w:tcPr>
            <w:tcW w:w="3260" w:type="dxa"/>
          </w:tcPr>
          <w:p w14:paraId="2B3C52E9" w14:textId="77777777" w:rsidR="0090753F" w:rsidRPr="005162B4" w:rsidRDefault="0090753F" w:rsidP="00A06F2D">
            <w:pPr>
              <w:pStyle w:val="TAL"/>
              <w:rPr>
                <w:ins w:id="227" w:author="Kangas, Matti (Nokia - FI/Oulu)" w:date="2021-01-25T14:52:00Z"/>
              </w:rPr>
            </w:pPr>
            <w:ins w:id="228" w:author="Kangas, Matti (Nokia - FI/Oulu)" w:date="2021-01-25T14:52:00Z">
              <w:r w:rsidRPr="005162B4">
                <w:t xml:space="preserve">-140 </w:t>
              </w:r>
              <w:r w:rsidRPr="005162B4">
                <w:sym w:font="Symbol" w:char="F0A3"/>
              </w:r>
              <w:r w:rsidRPr="005162B4">
                <w:t xml:space="preserve"> RSRP &lt; -139</w:t>
              </w:r>
            </w:ins>
          </w:p>
        </w:tc>
        <w:tc>
          <w:tcPr>
            <w:tcW w:w="1985" w:type="dxa"/>
          </w:tcPr>
          <w:p w14:paraId="44457D66" w14:textId="77777777" w:rsidR="0090753F" w:rsidRPr="005162B4" w:rsidRDefault="0090753F" w:rsidP="00A06F2D">
            <w:pPr>
              <w:pStyle w:val="TAL"/>
              <w:rPr>
                <w:ins w:id="229" w:author="Kangas, Matti (Nokia - FI/Oulu)" w:date="2021-01-25T14:52:00Z"/>
              </w:rPr>
            </w:pPr>
            <w:ins w:id="230" w:author="Kangas, Matti (Nokia - FI/Oulu)" w:date="2021-01-25T14:52:00Z">
              <w:r w:rsidRPr="005162B4">
                <w:t>dBm</w:t>
              </w:r>
            </w:ins>
          </w:p>
        </w:tc>
      </w:tr>
      <w:tr w:rsidR="0090753F" w:rsidRPr="005162B4" w14:paraId="7F985721" w14:textId="77777777" w:rsidTr="00A06F2D">
        <w:trPr>
          <w:cantSplit/>
          <w:jc w:val="center"/>
          <w:ins w:id="231" w:author="Kangas, Matti (Nokia - FI/Oulu)" w:date="2021-01-25T14:52:00Z"/>
        </w:trPr>
        <w:tc>
          <w:tcPr>
            <w:tcW w:w="2693" w:type="dxa"/>
          </w:tcPr>
          <w:p w14:paraId="4E70A929" w14:textId="77777777" w:rsidR="0090753F" w:rsidRPr="005162B4" w:rsidRDefault="0090753F" w:rsidP="00A06F2D">
            <w:pPr>
              <w:pStyle w:val="TAL"/>
              <w:rPr>
                <w:ins w:id="232" w:author="Kangas, Matti (Nokia - FI/Oulu)" w:date="2021-01-25T14:52:00Z"/>
              </w:rPr>
            </w:pPr>
            <w:ins w:id="233" w:author="Kangas, Matti (Nokia - FI/Oulu)" w:date="2021-01-25T14:52:00Z">
              <w:r w:rsidRPr="005162B4">
                <w:t>RSRP_02</w:t>
              </w:r>
            </w:ins>
          </w:p>
        </w:tc>
        <w:tc>
          <w:tcPr>
            <w:tcW w:w="3260" w:type="dxa"/>
          </w:tcPr>
          <w:p w14:paraId="531675CA" w14:textId="77777777" w:rsidR="0090753F" w:rsidRPr="005162B4" w:rsidRDefault="0090753F" w:rsidP="00A06F2D">
            <w:pPr>
              <w:pStyle w:val="TAL"/>
              <w:rPr>
                <w:ins w:id="234" w:author="Kangas, Matti (Nokia - FI/Oulu)" w:date="2021-01-25T14:52:00Z"/>
              </w:rPr>
            </w:pPr>
            <w:ins w:id="235" w:author="Kangas, Matti (Nokia - FI/Oulu)" w:date="2021-01-25T14:52:00Z">
              <w:r w:rsidRPr="005162B4">
                <w:t xml:space="preserve">-139 </w:t>
              </w:r>
              <w:r w:rsidRPr="005162B4">
                <w:sym w:font="Symbol" w:char="F0A3"/>
              </w:r>
              <w:r w:rsidRPr="005162B4">
                <w:t xml:space="preserve"> RSRP &lt; -138</w:t>
              </w:r>
            </w:ins>
          </w:p>
        </w:tc>
        <w:tc>
          <w:tcPr>
            <w:tcW w:w="1985" w:type="dxa"/>
          </w:tcPr>
          <w:p w14:paraId="1FB1B5CE" w14:textId="77777777" w:rsidR="0090753F" w:rsidRPr="005162B4" w:rsidRDefault="0090753F" w:rsidP="00A06F2D">
            <w:pPr>
              <w:pStyle w:val="TAL"/>
              <w:rPr>
                <w:ins w:id="236" w:author="Kangas, Matti (Nokia - FI/Oulu)" w:date="2021-01-25T14:52:00Z"/>
              </w:rPr>
            </w:pPr>
            <w:ins w:id="237" w:author="Kangas, Matti (Nokia - FI/Oulu)" w:date="2021-01-25T14:52:00Z">
              <w:r w:rsidRPr="005162B4">
                <w:t>dBm</w:t>
              </w:r>
            </w:ins>
          </w:p>
        </w:tc>
      </w:tr>
      <w:tr w:rsidR="0090753F" w:rsidRPr="005162B4" w14:paraId="6786D4B8" w14:textId="77777777" w:rsidTr="00A06F2D">
        <w:trPr>
          <w:cantSplit/>
          <w:jc w:val="center"/>
          <w:ins w:id="238" w:author="Kangas, Matti (Nokia - FI/Oulu)" w:date="2021-01-25T14:52:00Z"/>
        </w:trPr>
        <w:tc>
          <w:tcPr>
            <w:tcW w:w="2693" w:type="dxa"/>
          </w:tcPr>
          <w:p w14:paraId="12538F24" w14:textId="77777777" w:rsidR="0090753F" w:rsidRPr="005162B4" w:rsidRDefault="0090753F" w:rsidP="00A06F2D">
            <w:pPr>
              <w:pStyle w:val="TAL"/>
              <w:rPr>
                <w:ins w:id="239" w:author="Kangas, Matti (Nokia - FI/Oulu)" w:date="2021-01-25T14:52:00Z"/>
              </w:rPr>
            </w:pPr>
            <w:ins w:id="240" w:author="Kangas, Matti (Nokia - FI/Oulu)" w:date="2021-01-25T14:52:00Z">
              <w:r w:rsidRPr="005162B4">
                <w:t>…</w:t>
              </w:r>
            </w:ins>
          </w:p>
        </w:tc>
        <w:tc>
          <w:tcPr>
            <w:tcW w:w="3260" w:type="dxa"/>
          </w:tcPr>
          <w:p w14:paraId="2AA71F30" w14:textId="77777777" w:rsidR="0090753F" w:rsidRPr="005162B4" w:rsidRDefault="0090753F" w:rsidP="00A06F2D">
            <w:pPr>
              <w:pStyle w:val="TAL"/>
              <w:rPr>
                <w:ins w:id="241" w:author="Kangas, Matti (Nokia - FI/Oulu)" w:date="2021-01-25T14:52:00Z"/>
              </w:rPr>
            </w:pPr>
            <w:ins w:id="242" w:author="Kangas, Matti (Nokia - FI/Oulu)" w:date="2021-01-25T14:52:00Z">
              <w:r w:rsidRPr="005162B4">
                <w:t>…</w:t>
              </w:r>
            </w:ins>
          </w:p>
        </w:tc>
        <w:tc>
          <w:tcPr>
            <w:tcW w:w="1985" w:type="dxa"/>
          </w:tcPr>
          <w:p w14:paraId="6864365F" w14:textId="77777777" w:rsidR="0090753F" w:rsidRPr="005162B4" w:rsidRDefault="0090753F" w:rsidP="00A06F2D">
            <w:pPr>
              <w:pStyle w:val="TAL"/>
              <w:rPr>
                <w:ins w:id="243" w:author="Kangas, Matti (Nokia - FI/Oulu)" w:date="2021-01-25T14:52:00Z"/>
              </w:rPr>
            </w:pPr>
            <w:ins w:id="244" w:author="Kangas, Matti (Nokia - FI/Oulu)" w:date="2021-01-25T14:52:00Z">
              <w:r w:rsidRPr="005162B4">
                <w:t>…</w:t>
              </w:r>
            </w:ins>
          </w:p>
        </w:tc>
      </w:tr>
      <w:tr w:rsidR="0090753F" w:rsidRPr="005162B4" w14:paraId="2F893195" w14:textId="77777777" w:rsidTr="00A06F2D">
        <w:trPr>
          <w:cantSplit/>
          <w:jc w:val="center"/>
          <w:ins w:id="245" w:author="Kangas, Matti (Nokia - FI/Oulu)" w:date="2021-01-25T14:52:00Z"/>
        </w:trPr>
        <w:tc>
          <w:tcPr>
            <w:tcW w:w="2693" w:type="dxa"/>
          </w:tcPr>
          <w:p w14:paraId="3A9B7A80" w14:textId="77777777" w:rsidR="0090753F" w:rsidRPr="005162B4" w:rsidRDefault="0090753F" w:rsidP="00A06F2D">
            <w:pPr>
              <w:pStyle w:val="TAL"/>
              <w:rPr>
                <w:ins w:id="246" w:author="Kangas, Matti (Nokia - FI/Oulu)" w:date="2021-01-25T14:52:00Z"/>
              </w:rPr>
            </w:pPr>
            <w:ins w:id="247" w:author="Kangas, Matti (Nokia - FI/Oulu)" w:date="2021-01-25T14:52:00Z">
              <w:r w:rsidRPr="005162B4">
                <w:t>RSRP_95</w:t>
              </w:r>
            </w:ins>
          </w:p>
        </w:tc>
        <w:tc>
          <w:tcPr>
            <w:tcW w:w="3260" w:type="dxa"/>
          </w:tcPr>
          <w:p w14:paraId="79B74A4D" w14:textId="77777777" w:rsidR="0090753F" w:rsidRPr="005162B4" w:rsidRDefault="0090753F" w:rsidP="00A06F2D">
            <w:pPr>
              <w:pStyle w:val="TAL"/>
              <w:rPr>
                <w:ins w:id="248" w:author="Kangas, Matti (Nokia - FI/Oulu)" w:date="2021-01-25T14:52:00Z"/>
              </w:rPr>
            </w:pPr>
            <w:ins w:id="249" w:author="Kangas, Matti (Nokia - FI/Oulu)" w:date="2021-01-25T14:52:00Z">
              <w:r w:rsidRPr="005162B4">
                <w:t xml:space="preserve">-46 </w:t>
              </w:r>
              <w:r w:rsidRPr="005162B4">
                <w:sym w:font="Symbol" w:char="F0A3"/>
              </w:r>
              <w:r w:rsidRPr="005162B4">
                <w:t xml:space="preserve"> RSRP &lt; -45</w:t>
              </w:r>
            </w:ins>
          </w:p>
        </w:tc>
        <w:tc>
          <w:tcPr>
            <w:tcW w:w="1985" w:type="dxa"/>
          </w:tcPr>
          <w:p w14:paraId="07AA68F5" w14:textId="77777777" w:rsidR="0090753F" w:rsidRPr="005162B4" w:rsidRDefault="0090753F" w:rsidP="00A06F2D">
            <w:pPr>
              <w:pStyle w:val="TAL"/>
              <w:rPr>
                <w:ins w:id="250" w:author="Kangas, Matti (Nokia - FI/Oulu)" w:date="2021-01-25T14:52:00Z"/>
              </w:rPr>
            </w:pPr>
            <w:ins w:id="251" w:author="Kangas, Matti (Nokia - FI/Oulu)" w:date="2021-01-25T14:52:00Z">
              <w:r w:rsidRPr="005162B4">
                <w:t>dBm</w:t>
              </w:r>
            </w:ins>
          </w:p>
        </w:tc>
      </w:tr>
      <w:tr w:rsidR="0090753F" w:rsidRPr="005162B4" w14:paraId="67FBE9B0" w14:textId="77777777" w:rsidTr="00A06F2D">
        <w:trPr>
          <w:cantSplit/>
          <w:jc w:val="center"/>
          <w:ins w:id="252" w:author="Kangas, Matti (Nokia - FI/Oulu)" w:date="2021-01-25T14:52:00Z"/>
        </w:trPr>
        <w:tc>
          <w:tcPr>
            <w:tcW w:w="2693" w:type="dxa"/>
          </w:tcPr>
          <w:p w14:paraId="3D3FEBE8" w14:textId="77777777" w:rsidR="0090753F" w:rsidRPr="005162B4" w:rsidRDefault="0090753F" w:rsidP="00A06F2D">
            <w:pPr>
              <w:pStyle w:val="TAL"/>
              <w:rPr>
                <w:ins w:id="253" w:author="Kangas, Matti (Nokia - FI/Oulu)" w:date="2021-01-25T14:52:00Z"/>
              </w:rPr>
            </w:pPr>
            <w:ins w:id="254" w:author="Kangas, Matti (Nokia - FI/Oulu)" w:date="2021-01-25T14:52:00Z">
              <w:r w:rsidRPr="005162B4">
                <w:t>RSRP_96</w:t>
              </w:r>
            </w:ins>
          </w:p>
        </w:tc>
        <w:tc>
          <w:tcPr>
            <w:tcW w:w="3260" w:type="dxa"/>
          </w:tcPr>
          <w:p w14:paraId="584A07C2" w14:textId="77777777" w:rsidR="0090753F" w:rsidRPr="005162B4" w:rsidRDefault="0090753F" w:rsidP="00A06F2D">
            <w:pPr>
              <w:pStyle w:val="TAL"/>
              <w:rPr>
                <w:ins w:id="255" w:author="Kangas, Matti (Nokia - FI/Oulu)" w:date="2021-01-25T14:52:00Z"/>
              </w:rPr>
            </w:pPr>
            <w:ins w:id="256" w:author="Kangas, Matti (Nokia - FI/Oulu)" w:date="2021-01-25T14:52:00Z">
              <w:r w:rsidRPr="005162B4">
                <w:t xml:space="preserve">-45 </w:t>
              </w:r>
              <w:r w:rsidRPr="005162B4">
                <w:sym w:font="Symbol" w:char="F0A3"/>
              </w:r>
              <w:r w:rsidRPr="005162B4">
                <w:t xml:space="preserve"> RSRP &lt; -44</w:t>
              </w:r>
            </w:ins>
          </w:p>
        </w:tc>
        <w:tc>
          <w:tcPr>
            <w:tcW w:w="1985" w:type="dxa"/>
          </w:tcPr>
          <w:p w14:paraId="2B188D92" w14:textId="77777777" w:rsidR="0090753F" w:rsidRPr="005162B4" w:rsidRDefault="0090753F" w:rsidP="00A06F2D">
            <w:pPr>
              <w:pStyle w:val="TAL"/>
              <w:rPr>
                <w:ins w:id="257" w:author="Kangas, Matti (Nokia - FI/Oulu)" w:date="2021-01-25T14:52:00Z"/>
              </w:rPr>
            </w:pPr>
            <w:ins w:id="258" w:author="Kangas, Matti (Nokia - FI/Oulu)" w:date="2021-01-25T14:52:00Z">
              <w:r w:rsidRPr="005162B4">
                <w:t>dBm</w:t>
              </w:r>
            </w:ins>
          </w:p>
        </w:tc>
      </w:tr>
      <w:tr w:rsidR="0090753F" w:rsidRPr="005162B4" w14:paraId="63538634" w14:textId="77777777" w:rsidTr="00A06F2D">
        <w:trPr>
          <w:cantSplit/>
          <w:jc w:val="center"/>
          <w:ins w:id="259" w:author="Kangas, Matti (Nokia - FI/Oulu)" w:date="2021-01-25T14:52:00Z"/>
        </w:trPr>
        <w:tc>
          <w:tcPr>
            <w:tcW w:w="2693" w:type="dxa"/>
          </w:tcPr>
          <w:p w14:paraId="4640E200" w14:textId="77777777" w:rsidR="0090753F" w:rsidRPr="005162B4" w:rsidRDefault="0090753F" w:rsidP="00A06F2D">
            <w:pPr>
              <w:pStyle w:val="TAL"/>
              <w:rPr>
                <w:ins w:id="260" w:author="Kangas, Matti (Nokia - FI/Oulu)" w:date="2021-01-25T14:52:00Z"/>
              </w:rPr>
            </w:pPr>
            <w:ins w:id="261" w:author="Kangas, Matti (Nokia - FI/Oulu)" w:date="2021-01-25T14:52:00Z">
              <w:r w:rsidRPr="005162B4">
                <w:t>RSRP_97</w:t>
              </w:r>
            </w:ins>
          </w:p>
        </w:tc>
        <w:tc>
          <w:tcPr>
            <w:tcW w:w="3260" w:type="dxa"/>
          </w:tcPr>
          <w:p w14:paraId="422AE467" w14:textId="77777777" w:rsidR="0090753F" w:rsidRPr="005162B4" w:rsidRDefault="0090753F" w:rsidP="00A06F2D">
            <w:pPr>
              <w:pStyle w:val="TAL"/>
              <w:rPr>
                <w:ins w:id="262" w:author="Kangas, Matti (Nokia - FI/Oulu)" w:date="2021-01-25T14:52:00Z"/>
              </w:rPr>
            </w:pPr>
            <w:ins w:id="263" w:author="Kangas, Matti (Nokia - FI/Oulu)" w:date="2021-01-25T14:52:00Z">
              <w:r w:rsidRPr="005162B4">
                <w:t xml:space="preserve">-44 </w:t>
              </w:r>
              <w:r w:rsidRPr="005162B4">
                <w:sym w:font="Symbol" w:char="F0A3"/>
              </w:r>
              <w:r w:rsidRPr="005162B4">
                <w:t xml:space="preserve"> RSRP</w:t>
              </w:r>
            </w:ins>
          </w:p>
        </w:tc>
        <w:tc>
          <w:tcPr>
            <w:tcW w:w="1985" w:type="dxa"/>
          </w:tcPr>
          <w:p w14:paraId="02892B6C" w14:textId="77777777" w:rsidR="0090753F" w:rsidRPr="005162B4" w:rsidRDefault="0090753F" w:rsidP="00A06F2D">
            <w:pPr>
              <w:pStyle w:val="TAL"/>
              <w:rPr>
                <w:ins w:id="264" w:author="Kangas, Matti (Nokia - FI/Oulu)" w:date="2021-01-25T14:52:00Z"/>
              </w:rPr>
            </w:pPr>
            <w:ins w:id="265" w:author="Kangas, Matti (Nokia - FI/Oulu)" w:date="2021-01-25T14:52:00Z">
              <w:r w:rsidRPr="005162B4">
                <w:t>dBm</w:t>
              </w:r>
            </w:ins>
          </w:p>
        </w:tc>
      </w:tr>
    </w:tbl>
    <w:p w14:paraId="16506D09" w14:textId="77777777" w:rsidR="0090753F" w:rsidRPr="005162B4" w:rsidRDefault="0090753F" w:rsidP="0090753F">
      <w:pPr>
        <w:rPr>
          <w:ins w:id="266" w:author="Kangas, Matti (Nokia - FI/Oulu)" w:date="2021-01-25T14:52:00Z"/>
          <w:szCs w:val="28"/>
        </w:rPr>
      </w:pPr>
    </w:p>
    <w:p w14:paraId="2673AB38" w14:textId="77777777" w:rsidR="0090753F" w:rsidRPr="005162B4" w:rsidRDefault="0090753F" w:rsidP="0090753F">
      <w:pPr>
        <w:rPr>
          <w:ins w:id="267" w:author="Kangas, Matti (Nokia - FI/Oulu)" w:date="2021-01-25T14:52:00Z"/>
        </w:rPr>
      </w:pPr>
      <w:ins w:id="268" w:author="Kangas, Matti (Nokia - FI/Oulu)" w:date="2021-01-25T14:52:00Z">
        <w:r w:rsidRPr="005162B4">
          <w:t>The normative reference for this requirement is TS 36.133 [4] clause 9.1.2</w:t>
        </w:r>
        <w:r>
          <w:t>B</w:t>
        </w:r>
        <w:r w:rsidRPr="005162B4">
          <w:t>2</w:t>
        </w:r>
        <w:r>
          <w:t>, 9.1.3B.2 and 9.1.3B.3.</w:t>
        </w:r>
      </w:ins>
    </w:p>
    <w:p w14:paraId="3E7C389E" w14:textId="77777777" w:rsidR="0090753F" w:rsidRPr="005162B4" w:rsidRDefault="0090753F" w:rsidP="0090753F">
      <w:pPr>
        <w:pStyle w:val="Heading5"/>
        <w:rPr>
          <w:ins w:id="269" w:author="Kangas, Matti (Nokia - FI/Oulu)" w:date="2021-01-25T14:52:00Z"/>
        </w:rPr>
      </w:pPr>
      <w:ins w:id="270" w:author="Kangas, Matti (Nokia - FI/Oulu)" w:date="2021-01-25T14:52:00Z">
        <w:r>
          <w:t>9.1.1.1_3</w:t>
        </w:r>
        <w:r w:rsidRPr="005162B4">
          <w:t>.4</w:t>
        </w:r>
        <w:r w:rsidRPr="005162B4">
          <w:tab/>
          <w:t>Test description</w:t>
        </w:r>
      </w:ins>
    </w:p>
    <w:p w14:paraId="3E94E4DC" w14:textId="77777777" w:rsidR="0090753F" w:rsidRPr="005162B4" w:rsidRDefault="0090753F" w:rsidP="0090753F">
      <w:pPr>
        <w:pStyle w:val="Heading6"/>
        <w:rPr>
          <w:ins w:id="271" w:author="Kangas, Matti (Nokia - FI/Oulu)" w:date="2021-01-25T14:52:00Z"/>
        </w:rPr>
      </w:pPr>
      <w:ins w:id="272" w:author="Kangas, Matti (Nokia - FI/Oulu)" w:date="2021-01-25T14:52:00Z">
        <w:r>
          <w:t>9.1.1.1_3</w:t>
        </w:r>
        <w:r w:rsidRPr="005162B4">
          <w:t>.4.1</w:t>
        </w:r>
        <w:r w:rsidRPr="005162B4">
          <w:tab/>
          <w:t>Initial conditions</w:t>
        </w:r>
      </w:ins>
    </w:p>
    <w:p w14:paraId="711C8F21" w14:textId="77777777" w:rsidR="0090753F" w:rsidRPr="005162B4" w:rsidRDefault="0090753F" w:rsidP="0090753F">
      <w:pPr>
        <w:rPr>
          <w:ins w:id="273" w:author="Kangas, Matti (Nokia - FI/Oulu)" w:date="2021-01-25T14:52:00Z"/>
        </w:rPr>
      </w:pPr>
      <w:ins w:id="274" w:author="Kangas, Matti (Nokia - FI/Oulu)" w:date="2021-01-25T14:52:00Z">
        <w:r w:rsidRPr="005162B4">
          <w:t>Test Environment: Normal, TL/VL, TL/VH, TH/VL, TH/VH; as defined in TS 36.508 [7] clause 4.1.</w:t>
        </w:r>
      </w:ins>
    </w:p>
    <w:p w14:paraId="6FABE291" w14:textId="77777777" w:rsidR="0090753F" w:rsidRPr="005162B4" w:rsidRDefault="0090753F" w:rsidP="0090753F">
      <w:pPr>
        <w:rPr>
          <w:ins w:id="275" w:author="Kangas, Matti (Nokia - FI/Oulu)" w:date="2021-01-25T14:52:00Z"/>
        </w:rPr>
      </w:pPr>
      <w:ins w:id="276" w:author="Kangas, Matti (Nokia - FI/Oulu)" w:date="2021-01-25T14:52:00Z">
        <w:r w:rsidRPr="005162B4">
          <w:t>Frequencies to be tested: According to Annex E table E-1 and TS 36.508 [7] clauses 4.4.2 and 4.3.1.</w:t>
        </w:r>
      </w:ins>
    </w:p>
    <w:p w14:paraId="301FBF00" w14:textId="77777777" w:rsidR="0090753F" w:rsidRPr="005162B4" w:rsidRDefault="0090753F" w:rsidP="0090753F">
      <w:pPr>
        <w:rPr>
          <w:ins w:id="277" w:author="Kangas, Matti (Nokia - FI/Oulu)" w:date="2021-01-25T14:52:00Z"/>
        </w:rPr>
      </w:pPr>
      <w:ins w:id="278" w:author="Kangas, Matti (Nokia - FI/Oulu)" w:date="2021-01-25T14:52:00Z">
        <w:r w:rsidRPr="005162B4">
          <w:t xml:space="preserve">Channel Bandwidth to be tested: </w:t>
        </w:r>
        <w:r>
          <w:t>According to</w:t>
        </w:r>
        <w:r w:rsidRPr="005162B4">
          <w:t xml:space="preserve"> TS 36.508 [7] clause 4.3.1.</w:t>
        </w:r>
      </w:ins>
    </w:p>
    <w:p w14:paraId="4CEF333F" w14:textId="77777777" w:rsidR="0090753F" w:rsidRPr="005162B4" w:rsidRDefault="0090753F" w:rsidP="0090753F">
      <w:pPr>
        <w:pStyle w:val="B1"/>
        <w:rPr>
          <w:ins w:id="279" w:author="Kangas, Matti (Nokia - FI/Oulu)" w:date="2021-01-25T14:52:00Z"/>
        </w:rPr>
      </w:pPr>
      <w:ins w:id="280" w:author="Kangas, Matti (Nokia - FI/Oulu)" w:date="2021-01-25T14:52:00Z">
        <w:r w:rsidRPr="005162B4">
          <w:t>1.</w:t>
        </w:r>
        <w:r w:rsidRPr="005162B4">
          <w:tab/>
          <w:t>Connect the SS (node B emulator) and AWGN noise sources to the UE antenna connectors as shown in TS 36.508 [7] Annex A figure A.20</w:t>
        </w:r>
        <w:r w:rsidRPr="005162B4">
          <w:rPr>
            <w:rFonts w:ascii="Segoe UI" w:hAnsi="Segoe UI" w:cs="Segoe UI"/>
          </w:rPr>
          <w:t xml:space="preserve"> </w:t>
        </w:r>
        <w:r w:rsidRPr="005162B4">
          <w:t>using only main UE Tx/Rx antenna.</w:t>
        </w:r>
      </w:ins>
    </w:p>
    <w:p w14:paraId="0F8DE656" w14:textId="77777777" w:rsidR="0090753F" w:rsidRPr="005162B4" w:rsidRDefault="0090753F" w:rsidP="0090753F">
      <w:pPr>
        <w:pStyle w:val="B1"/>
        <w:rPr>
          <w:ins w:id="281" w:author="Kangas, Matti (Nokia - FI/Oulu)" w:date="2021-01-25T14:52:00Z"/>
        </w:rPr>
      </w:pPr>
      <w:ins w:id="282" w:author="Kangas, Matti (Nokia - FI/Oulu)" w:date="2021-01-25T14:52:00Z">
        <w:r w:rsidRPr="005162B4">
          <w:t>2.</w:t>
        </w:r>
        <w:r w:rsidRPr="005162B4">
          <w:tab/>
          <w:t>Propagation conditions are set according to Annex B clause B.0.</w:t>
        </w:r>
      </w:ins>
    </w:p>
    <w:p w14:paraId="51CA1AAD" w14:textId="77777777" w:rsidR="0090753F" w:rsidRPr="005162B4" w:rsidRDefault="0090753F" w:rsidP="0090753F">
      <w:pPr>
        <w:pStyle w:val="B1"/>
        <w:rPr>
          <w:ins w:id="283" w:author="Kangas, Matti (Nokia - FI/Oulu)" w:date="2021-01-25T14:52:00Z"/>
        </w:rPr>
      </w:pPr>
      <w:ins w:id="284" w:author="Kangas, Matti (Nokia - FI/Oulu)" w:date="2021-01-25T14:52:00Z">
        <w:r w:rsidRPr="005162B4">
          <w:t>3.</w:t>
        </w:r>
        <w:r w:rsidRPr="005162B4">
          <w:tab/>
          <w:t xml:space="preserve">Message contents are defined in clause </w:t>
        </w:r>
        <w:r>
          <w:t>9.1.1.1_3</w:t>
        </w:r>
        <w:r w:rsidRPr="005162B4">
          <w:t>.4.3.</w:t>
        </w:r>
      </w:ins>
    </w:p>
    <w:p w14:paraId="516E49D8" w14:textId="061E7EF9" w:rsidR="0090753F" w:rsidRDefault="0090753F" w:rsidP="0090753F">
      <w:pPr>
        <w:pStyle w:val="B1"/>
        <w:rPr>
          <w:ins w:id="285" w:author="Kangas, Matti (Nokia - FI/Oulu)" w:date="2021-01-25T14:52:00Z"/>
        </w:rPr>
      </w:pPr>
      <w:ins w:id="286" w:author="Kangas, Matti (Nokia - FI/Oulu)" w:date="2021-01-25T14:52:00Z">
        <w:r w:rsidRPr="005162B4">
          <w:t>4.</w:t>
        </w:r>
        <w:r w:rsidRPr="005162B4">
          <w:tab/>
        </w:r>
      </w:ins>
      <w:ins w:id="287" w:author="Kangas, Matti (Nokia - FI/Oulu)" w:date="2021-01-25T15:07:00Z">
        <w:r>
          <w:t xml:space="preserve">All cells are in the </w:t>
        </w:r>
        <w:r w:rsidR="00F1670E">
          <w:t xml:space="preserve">same </w:t>
        </w:r>
      </w:ins>
      <w:ins w:id="288" w:author="Kangas, Matti (Nokia - FI/Oulu)" w:date="2021-01-25T14:52:00Z">
        <w:r>
          <w:t>c</w:t>
        </w:r>
        <w:r w:rsidRPr="005162B4">
          <w:t xml:space="preserve">arrier frequency. Cell 1 is the serving cell </w:t>
        </w:r>
        <w:r w:rsidRPr="00F1670E">
          <w:t>and Cell 2 is the measured cell</w:t>
        </w:r>
        <w:r w:rsidRPr="005162B4">
          <w:t>. Cell 1 is the cell used for connection setup with the power levels set according to Annex C.0 and C.1 for this test.</w:t>
        </w:r>
      </w:ins>
    </w:p>
    <w:p w14:paraId="0F13CBFF" w14:textId="77777777" w:rsidR="0090753F" w:rsidRPr="005162B4" w:rsidRDefault="0090753F" w:rsidP="0090753F">
      <w:pPr>
        <w:pStyle w:val="B1"/>
        <w:rPr>
          <w:ins w:id="289" w:author="Kangas, Matti (Nokia - FI/Oulu)" w:date="2021-01-25T14:52:00Z"/>
        </w:rPr>
      </w:pPr>
    </w:p>
    <w:p w14:paraId="0585B807" w14:textId="77777777" w:rsidR="0090753F" w:rsidRDefault="0090753F" w:rsidP="0090753F">
      <w:pPr>
        <w:pStyle w:val="Heading6"/>
        <w:rPr>
          <w:ins w:id="290" w:author="Kangas, Matti (Nokia - FI/Oulu)" w:date="2021-01-25T14:52:00Z"/>
        </w:rPr>
      </w:pPr>
      <w:ins w:id="291" w:author="Kangas, Matti (Nokia - FI/Oulu)" w:date="2021-01-25T14:52:00Z">
        <w:r>
          <w:t>9.1.1.1_3</w:t>
        </w:r>
        <w:r w:rsidRPr="005162B4">
          <w:t>.4.2</w:t>
        </w:r>
        <w:r w:rsidRPr="005162B4">
          <w:tab/>
          <w:t>Test procedure</w:t>
        </w:r>
      </w:ins>
    </w:p>
    <w:p w14:paraId="75F19578" w14:textId="77777777" w:rsidR="0090753F" w:rsidRDefault="0090753F" w:rsidP="0090753F">
      <w:pPr>
        <w:pStyle w:val="B1"/>
        <w:numPr>
          <w:ilvl w:val="0"/>
          <w:numId w:val="1"/>
        </w:numPr>
        <w:rPr>
          <w:ins w:id="292" w:author="Kangas, Matti (Nokia - FI/Oulu)" w:date="2021-01-25T14:52:00Z"/>
        </w:rPr>
      </w:pPr>
      <w:ins w:id="293" w:author="Kangas, Matti (Nokia - FI/Oulu)" w:date="2021-01-25T14:52:00Z">
        <w:r w:rsidRPr="008E54D5">
          <w:t>System information combination 3 as defined in TS 36.508 [</w:t>
        </w:r>
        <w:r>
          <w:t>7</w:t>
        </w:r>
        <w:r w:rsidRPr="008E54D5">
          <w:t>] clause 4.4.3.1 is used in E-UTRA cells</w:t>
        </w:r>
        <w:r w:rsidRPr="005162B4">
          <w:t>.</w:t>
        </w:r>
      </w:ins>
    </w:p>
    <w:p w14:paraId="50000DE2" w14:textId="77777777" w:rsidR="0090753F" w:rsidRPr="005162B4" w:rsidRDefault="0090753F" w:rsidP="0090753F">
      <w:pPr>
        <w:pStyle w:val="B1"/>
        <w:numPr>
          <w:ilvl w:val="0"/>
          <w:numId w:val="1"/>
        </w:numPr>
        <w:rPr>
          <w:ins w:id="294" w:author="Kangas, Matti (Nokia - FI/Oulu)" w:date="2021-01-25T14:52:00Z"/>
        </w:rPr>
      </w:pPr>
      <w:ins w:id="295" w:author="Kangas, Matti (Nokia - FI/Oulu)" w:date="2021-01-25T14:52:00Z">
        <w:r w:rsidRPr="008E54D5">
          <w:t>The UE is in state Generic RB Established (state 3) on Cell 1 according to</w:t>
        </w:r>
        <w:r w:rsidRPr="005B3DB2">
          <w:t xml:space="preserve"> </w:t>
        </w:r>
        <w:r w:rsidRPr="008E54D5">
          <w:t>TS 36.508 [</w:t>
        </w:r>
        <w:r>
          <w:t>7</w:t>
        </w:r>
        <w:r w:rsidRPr="008E54D5">
          <w:t>]</w:t>
        </w:r>
        <w:r w:rsidRPr="005162B4">
          <w:t>.</w:t>
        </w:r>
      </w:ins>
    </w:p>
    <w:p w14:paraId="2D218985" w14:textId="5E472EA9" w:rsidR="0090753F" w:rsidRPr="005162B4" w:rsidRDefault="0090753F" w:rsidP="0090753F">
      <w:pPr>
        <w:pStyle w:val="B1"/>
        <w:numPr>
          <w:ilvl w:val="0"/>
          <w:numId w:val="1"/>
        </w:numPr>
        <w:rPr>
          <w:ins w:id="296" w:author="Kangas, Matti (Nokia - FI/Oulu)" w:date="2021-01-25T14:52:00Z"/>
        </w:rPr>
      </w:pPr>
      <w:ins w:id="297" w:author="Kangas, Matti (Nokia - FI/Oulu)" w:date="2021-01-25T14:52:00Z">
        <w:r>
          <w:t xml:space="preserve">The SS transmits an </w:t>
        </w:r>
        <w:proofErr w:type="spellStart"/>
        <w:r>
          <w:t>RRCConnectionRelease</w:t>
        </w:r>
        <w:proofErr w:type="spellEnd"/>
        <w:r>
          <w:t xml:space="preserve"> message including the </w:t>
        </w:r>
        <w:proofErr w:type="spellStart"/>
        <w:r w:rsidRPr="00791D01">
          <w:t>meas</w:t>
        </w:r>
        <w:r>
          <w:t>I</w:t>
        </w:r>
        <w:r w:rsidRPr="00791D01">
          <w:t>dleConfig</w:t>
        </w:r>
        <w:proofErr w:type="spellEnd"/>
        <w:r>
          <w:t xml:space="preserve"> on cell 1</w:t>
        </w:r>
        <w:r w:rsidRPr="005162B4">
          <w:t>.</w:t>
        </w:r>
      </w:ins>
    </w:p>
    <w:p w14:paraId="7AA574CD" w14:textId="77777777" w:rsidR="0090753F" w:rsidRPr="005162B4" w:rsidRDefault="0090753F" w:rsidP="0090753F">
      <w:pPr>
        <w:pStyle w:val="B1"/>
        <w:numPr>
          <w:ilvl w:val="0"/>
          <w:numId w:val="1"/>
        </w:numPr>
        <w:rPr>
          <w:ins w:id="298" w:author="Kangas, Matti (Nokia - FI/Oulu)" w:date="2021-01-25T14:52:00Z"/>
        </w:rPr>
      </w:pPr>
      <w:ins w:id="299" w:author="Kangas, Matti (Nokia - FI/Oulu)" w:date="2021-01-25T14:52:00Z">
        <w:r w:rsidRPr="008E54D5">
          <w:t xml:space="preserve">Wait for </w:t>
        </w:r>
        <w:r>
          <w:t>30</w:t>
        </w:r>
        <w:r w:rsidRPr="008E54D5">
          <w:t xml:space="preserve"> s for the UE to enter E-UTRA RRC_IDLE state on Cell 1</w:t>
        </w:r>
        <w:r>
          <w:t xml:space="preserve"> and do measurements over cells 1 and 2.</w:t>
        </w:r>
      </w:ins>
    </w:p>
    <w:p w14:paraId="387ED33C" w14:textId="77777777" w:rsidR="0090753F" w:rsidRPr="005162B4" w:rsidRDefault="0090753F" w:rsidP="0090753F">
      <w:pPr>
        <w:pStyle w:val="B1"/>
        <w:numPr>
          <w:ilvl w:val="0"/>
          <w:numId w:val="1"/>
        </w:numPr>
        <w:rPr>
          <w:ins w:id="300" w:author="Kangas, Matti (Nokia - FI/Oulu)" w:date="2021-01-25T14:52:00Z"/>
        </w:rPr>
      </w:pPr>
      <w:ins w:id="301" w:author="Kangas, Matti (Nokia - FI/Oulu)" w:date="2021-01-25T14:52:00Z">
        <w:r w:rsidRPr="00791D01">
          <w:t>The SS sends RRC Paging message with UE S-TMSI on the cell 1</w:t>
        </w:r>
        <w:r w:rsidRPr="005162B4">
          <w:t>.</w:t>
        </w:r>
      </w:ins>
    </w:p>
    <w:p w14:paraId="747A7AE3" w14:textId="77777777" w:rsidR="0090753F" w:rsidRPr="005162B4" w:rsidRDefault="0090753F" w:rsidP="0090753F">
      <w:pPr>
        <w:pStyle w:val="B1"/>
        <w:numPr>
          <w:ilvl w:val="0"/>
          <w:numId w:val="1"/>
        </w:numPr>
        <w:rPr>
          <w:ins w:id="302" w:author="Kangas, Matti (Nokia - FI/Oulu)" w:date="2021-01-25T14:52:00Z"/>
        </w:rPr>
      </w:pPr>
      <w:ins w:id="303" w:author="Kangas, Matti (Nokia - FI/Oulu)" w:date="2021-01-25T14:52:00Z">
        <w:r w:rsidRPr="00791D01">
          <w:t xml:space="preserve">The UE shall transmit an </w:t>
        </w:r>
        <w:proofErr w:type="spellStart"/>
        <w:r w:rsidRPr="00791D01">
          <w:t>RRCConnectionRequest</w:t>
        </w:r>
        <w:proofErr w:type="spellEnd"/>
        <w:r w:rsidRPr="00791D01">
          <w:t xml:space="preserve"> message on the cell 1</w:t>
        </w:r>
        <w:r w:rsidRPr="005162B4">
          <w:t>.</w:t>
        </w:r>
      </w:ins>
    </w:p>
    <w:p w14:paraId="19C94B5B" w14:textId="77777777" w:rsidR="0090753F" w:rsidRPr="005162B4" w:rsidRDefault="0090753F" w:rsidP="0090753F">
      <w:pPr>
        <w:pStyle w:val="B1"/>
        <w:numPr>
          <w:ilvl w:val="0"/>
          <w:numId w:val="1"/>
        </w:numPr>
        <w:rPr>
          <w:ins w:id="304" w:author="Kangas, Matti (Nokia - FI/Oulu)" w:date="2021-01-25T14:52:00Z"/>
        </w:rPr>
      </w:pPr>
      <w:ins w:id="305" w:author="Kangas, Matti (Nokia - FI/Oulu)" w:date="2021-01-25T14:52:00Z">
        <w:r w:rsidRPr="00791D01">
          <w:t xml:space="preserve">The SS transmits a </w:t>
        </w:r>
        <w:proofErr w:type="spellStart"/>
        <w:r w:rsidRPr="00791D01">
          <w:t>RRCConnectionSetup</w:t>
        </w:r>
        <w:proofErr w:type="spellEnd"/>
        <w:r w:rsidRPr="00791D01">
          <w:t xml:space="preserve"> message.</w:t>
        </w:r>
      </w:ins>
    </w:p>
    <w:p w14:paraId="5A5CA352" w14:textId="77777777" w:rsidR="0090753F" w:rsidRPr="009661CA" w:rsidRDefault="0090753F" w:rsidP="0090753F">
      <w:pPr>
        <w:pStyle w:val="B1"/>
        <w:numPr>
          <w:ilvl w:val="0"/>
          <w:numId w:val="1"/>
        </w:numPr>
        <w:rPr>
          <w:ins w:id="306" w:author="Kangas, Matti (Nokia - FI/Oulu)" w:date="2021-01-25T14:52:00Z"/>
        </w:rPr>
      </w:pPr>
      <w:ins w:id="307" w:author="Kangas, Matti (Nokia - FI/Oulu)" w:date="2021-01-25T14:52:00Z">
        <w:r>
          <w:t>T</w:t>
        </w:r>
        <w:r w:rsidRPr="005B3DB2">
          <w:t xml:space="preserve">he UE </w:t>
        </w:r>
        <w:r>
          <w:t xml:space="preserve">shall transmit a </w:t>
        </w:r>
        <w:proofErr w:type="spellStart"/>
        <w:r w:rsidRPr="005B3DB2">
          <w:t>RRCConnectionSetupComplete</w:t>
        </w:r>
        <w:proofErr w:type="spellEnd"/>
        <w:r w:rsidRPr="005B3DB2">
          <w:t xml:space="preserve"> message with </w:t>
        </w:r>
        <w:proofErr w:type="spellStart"/>
        <w:r w:rsidRPr="009661CA">
          <w:t>idleMeasAvailable</w:t>
        </w:r>
        <w:proofErr w:type="spellEnd"/>
        <w:r>
          <w:t>.</w:t>
        </w:r>
      </w:ins>
    </w:p>
    <w:p w14:paraId="2EF262A6" w14:textId="77777777" w:rsidR="0090753F" w:rsidRPr="009661CA" w:rsidRDefault="0090753F" w:rsidP="0090753F">
      <w:pPr>
        <w:pStyle w:val="B1"/>
        <w:numPr>
          <w:ilvl w:val="0"/>
          <w:numId w:val="1"/>
        </w:numPr>
        <w:rPr>
          <w:ins w:id="308" w:author="Kangas, Matti (Nokia - FI/Oulu)" w:date="2021-01-25T14:52:00Z"/>
        </w:rPr>
      </w:pPr>
      <w:ins w:id="309" w:author="Kangas, Matti (Nokia - FI/Oulu)" w:date="2021-01-25T14:52:00Z">
        <w:r w:rsidRPr="009661CA">
          <w:t xml:space="preserve">The SS transmits a </w:t>
        </w:r>
        <w:proofErr w:type="spellStart"/>
        <w:r w:rsidRPr="009661CA">
          <w:t>SecurityModeCommand</w:t>
        </w:r>
        <w:proofErr w:type="spellEnd"/>
        <w:r w:rsidRPr="009661CA">
          <w:t xml:space="preserve"> message to activate AS security. </w:t>
        </w:r>
      </w:ins>
    </w:p>
    <w:p w14:paraId="23BF3653" w14:textId="77777777" w:rsidR="0090753F" w:rsidRPr="009661CA" w:rsidRDefault="0090753F" w:rsidP="0090753F">
      <w:pPr>
        <w:pStyle w:val="B1"/>
        <w:numPr>
          <w:ilvl w:val="0"/>
          <w:numId w:val="1"/>
        </w:numPr>
        <w:rPr>
          <w:ins w:id="310" w:author="Kangas, Matti (Nokia - FI/Oulu)" w:date="2021-01-25T14:52:00Z"/>
        </w:rPr>
      </w:pPr>
      <w:ins w:id="311" w:author="Kangas, Matti (Nokia - FI/Oulu)" w:date="2021-01-25T14:52:00Z">
        <w:r w:rsidRPr="009661CA">
          <w:t xml:space="preserve">The UE </w:t>
        </w:r>
        <w:r>
          <w:t>shall t</w:t>
        </w:r>
        <w:r w:rsidRPr="009661CA">
          <w:t xml:space="preserve">ransmit a </w:t>
        </w:r>
        <w:proofErr w:type="spellStart"/>
        <w:r w:rsidRPr="009661CA">
          <w:t>SecurityModeComplete</w:t>
        </w:r>
        <w:proofErr w:type="spellEnd"/>
        <w:r w:rsidRPr="009661CA">
          <w:t xml:space="preserve"> message. </w:t>
        </w:r>
      </w:ins>
    </w:p>
    <w:p w14:paraId="7993D495" w14:textId="77777777" w:rsidR="0090753F" w:rsidRPr="009661CA" w:rsidRDefault="0090753F" w:rsidP="0090753F">
      <w:pPr>
        <w:pStyle w:val="B1"/>
        <w:numPr>
          <w:ilvl w:val="0"/>
          <w:numId w:val="1"/>
        </w:numPr>
        <w:rPr>
          <w:ins w:id="312" w:author="Kangas, Matti (Nokia - FI/Oulu)" w:date="2021-01-25T14:52:00Z"/>
        </w:rPr>
      </w:pPr>
      <w:ins w:id="313" w:author="Kangas, Matti (Nokia - FI/Oulu)" w:date="2021-01-25T14:52:00Z">
        <w:r w:rsidRPr="009661CA">
          <w:t xml:space="preserve">The SS transmits a </w:t>
        </w:r>
        <w:proofErr w:type="spellStart"/>
        <w:r w:rsidRPr="009661CA">
          <w:t>RRCConnectionReconfiguration</w:t>
        </w:r>
        <w:proofErr w:type="spellEnd"/>
        <w:r w:rsidRPr="009661CA">
          <w:t xml:space="preserve"> message to establish the default bearer with condition SRB2-DRB(1, 0) </w:t>
        </w:r>
        <w:r>
          <w:t>.</w:t>
        </w:r>
      </w:ins>
    </w:p>
    <w:p w14:paraId="374F4E71" w14:textId="77777777" w:rsidR="0090753F" w:rsidRPr="009661CA" w:rsidRDefault="0090753F" w:rsidP="0090753F">
      <w:pPr>
        <w:pStyle w:val="B1"/>
        <w:numPr>
          <w:ilvl w:val="0"/>
          <w:numId w:val="1"/>
        </w:numPr>
        <w:rPr>
          <w:ins w:id="314" w:author="Kangas, Matti (Nokia - FI/Oulu)" w:date="2021-01-25T14:52:00Z"/>
        </w:rPr>
      </w:pPr>
      <w:ins w:id="315" w:author="Kangas, Matti (Nokia - FI/Oulu)" w:date="2021-01-25T14:52:00Z">
        <w:r w:rsidRPr="009661CA">
          <w:t xml:space="preserve">The UE </w:t>
        </w:r>
        <w:r>
          <w:t xml:space="preserve">shall </w:t>
        </w:r>
        <w:r w:rsidRPr="009661CA">
          <w:t xml:space="preserve">transmit an </w:t>
        </w:r>
        <w:proofErr w:type="spellStart"/>
        <w:r w:rsidRPr="009661CA">
          <w:t>RRCConnectionReconfiguration</w:t>
        </w:r>
        <w:proofErr w:type="spellEnd"/>
        <w:r w:rsidRPr="009661CA">
          <w:t xml:space="preserve"> complete message. </w:t>
        </w:r>
      </w:ins>
    </w:p>
    <w:p w14:paraId="788117B2" w14:textId="77777777" w:rsidR="0090753F" w:rsidRPr="009661CA" w:rsidRDefault="0090753F" w:rsidP="0090753F">
      <w:pPr>
        <w:pStyle w:val="B1"/>
        <w:numPr>
          <w:ilvl w:val="0"/>
          <w:numId w:val="1"/>
        </w:numPr>
        <w:rPr>
          <w:ins w:id="316" w:author="Kangas, Matti (Nokia - FI/Oulu)" w:date="2021-01-25T14:52:00Z"/>
        </w:rPr>
      </w:pPr>
      <w:ins w:id="317" w:author="Kangas, Matti (Nokia - FI/Oulu)" w:date="2021-01-25T14:52:00Z">
        <w:r w:rsidRPr="009661CA">
          <w:t xml:space="preserve">The SS transmits </w:t>
        </w:r>
        <w:proofErr w:type="spellStart"/>
        <w:r w:rsidRPr="009661CA">
          <w:t>UEInformationRequest</w:t>
        </w:r>
        <w:proofErr w:type="spellEnd"/>
        <w:r w:rsidRPr="009661CA">
          <w:t xml:space="preserve"> message with </w:t>
        </w:r>
        <w:proofErr w:type="spellStart"/>
        <w:r w:rsidRPr="009661CA">
          <w:t>idleModeMeasurementReq</w:t>
        </w:r>
        <w:proofErr w:type="spellEnd"/>
        <w:r w:rsidRPr="009661CA">
          <w:t xml:space="preserve"> included.</w:t>
        </w:r>
      </w:ins>
    </w:p>
    <w:p w14:paraId="0B76EEEB" w14:textId="77777777" w:rsidR="0090753F" w:rsidRDefault="0090753F" w:rsidP="0090753F">
      <w:pPr>
        <w:pStyle w:val="B1"/>
        <w:numPr>
          <w:ilvl w:val="0"/>
          <w:numId w:val="1"/>
        </w:numPr>
        <w:rPr>
          <w:ins w:id="318" w:author="Kangas, Matti (Nokia - FI/Oulu)" w:date="2021-01-25T14:52:00Z"/>
        </w:rPr>
      </w:pPr>
      <w:ins w:id="319" w:author="Kangas, Matti (Nokia - FI/Oulu)" w:date="2021-01-25T14:52:00Z">
        <w:r>
          <w:t xml:space="preserve">The </w:t>
        </w:r>
        <w:r w:rsidRPr="009661CA">
          <w:t xml:space="preserve">UE </w:t>
        </w:r>
        <w:r>
          <w:t xml:space="preserve">shall transmit </w:t>
        </w:r>
        <w:proofErr w:type="spellStart"/>
        <w:r w:rsidRPr="009661CA">
          <w:t>UEInformationResponse</w:t>
        </w:r>
        <w:proofErr w:type="spellEnd"/>
        <w:r w:rsidRPr="009661CA">
          <w:t xml:space="preserve"> message including </w:t>
        </w:r>
        <w:proofErr w:type="spellStart"/>
        <w:r w:rsidRPr="009661CA">
          <w:t>measResultListIdle</w:t>
        </w:r>
        <w:proofErr w:type="spellEnd"/>
        <w:r>
          <w:t>.</w:t>
        </w:r>
      </w:ins>
    </w:p>
    <w:p w14:paraId="6CB86C89" w14:textId="65AFFE35" w:rsidR="0090753F" w:rsidRPr="005162B4" w:rsidRDefault="0090753F" w:rsidP="0090753F">
      <w:pPr>
        <w:pStyle w:val="B1"/>
        <w:numPr>
          <w:ilvl w:val="0"/>
          <w:numId w:val="1"/>
        </w:numPr>
        <w:rPr>
          <w:ins w:id="320" w:author="Kangas, Matti (Nokia - FI/Oulu)" w:date="2021-01-25T14:52:00Z"/>
        </w:rPr>
      </w:pPr>
      <w:ins w:id="321" w:author="Kangas, Matti (Nokia - FI/Oulu)" w:date="2021-01-25T14:52:00Z">
        <w:r w:rsidRPr="005162B4">
          <w:lastRenderedPageBreak/>
          <w:t xml:space="preserve">SS shall check the RSRP value of Cell 1 and Cell 2 </w:t>
        </w:r>
      </w:ins>
      <w:ins w:id="322" w:author="Kangas, Matti (Nokia - FI/Oulu)" w:date="2021-01-28T11:28:00Z">
        <w:r w:rsidR="00CD0084">
          <w:t xml:space="preserve">from </w:t>
        </w:r>
      </w:ins>
      <w:proofErr w:type="spellStart"/>
      <w:ins w:id="323" w:author="Kangas, Matti (Nokia - FI/Oulu)" w:date="2021-01-27T15:23:00Z">
        <w:r w:rsidR="00347DBE" w:rsidRPr="009661CA">
          <w:t>measResultListIdle</w:t>
        </w:r>
        <w:proofErr w:type="spellEnd"/>
        <w:r w:rsidR="00347DBE" w:rsidRPr="005162B4">
          <w:t xml:space="preserve"> </w:t>
        </w:r>
      </w:ins>
      <w:ins w:id="324" w:author="Kangas, Matti (Nokia - FI/Oulu)" w:date="2021-01-25T14:52:00Z">
        <w:r w:rsidRPr="005162B4">
          <w:t>message. The</w:t>
        </w:r>
        <w:r>
          <w:t xml:space="preserve"> RSRP value</w:t>
        </w:r>
        <w:r w:rsidRPr="005162B4">
          <w:t xml:space="preserve"> </w:t>
        </w:r>
        <w:r>
          <w:t>of</w:t>
        </w:r>
        <w:r w:rsidRPr="005162B4">
          <w:t xml:space="preserve"> Cell </w:t>
        </w:r>
      </w:ins>
      <w:ins w:id="325" w:author="Kangas, Matti (Nokia - FI/Oulu)" w:date="2021-01-25T15:44:00Z">
        <w:r w:rsidR="00D85028">
          <w:t>2</w:t>
        </w:r>
      </w:ins>
      <w:ins w:id="326" w:author="Kangas, Matti (Nokia - FI/Oulu)" w:date="2021-01-25T14:52:00Z">
        <w:r w:rsidRPr="005162B4">
          <w:t xml:space="preserve"> </w:t>
        </w:r>
        <w:r>
          <w:t xml:space="preserve">reported by the UE </w:t>
        </w:r>
        <w:r w:rsidRPr="005162B4">
          <w:t xml:space="preserve">is compared to the </w:t>
        </w:r>
        <w:r>
          <w:t>actual</w:t>
        </w:r>
        <w:r w:rsidRPr="005162B4">
          <w:t xml:space="preserve"> RSRP value </w:t>
        </w:r>
        <w:r>
          <w:t xml:space="preserve">according to the Table </w:t>
        </w:r>
      </w:ins>
      <w:ins w:id="327" w:author="Kangas, Matti (Nokia - FI/Oulu)" w:date="2021-01-27T15:27:00Z">
        <w:r w:rsidR="00347DBE">
          <w:t>9.1.1.1_3.5.2.</w:t>
        </w:r>
      </w:ins>
      <w:ins w:id="328" w:author="Kangas, Matti (Nokia - FI/Oulu)" w:date="2021-01-25T14:52:00Z">
        <w:r w:rsidRPr="005162B4">
          <w:t xml:space="preserve"> If the UE fails to report the measurement value for Cell 2, the number of failed iterations is increased by one.</w:t>
        </w:r>
      </w:ins>
    </w:p>
    <w:p w14:paraId="7A28A253" w14:textId="7D7CCB80" w:rsidR="0090753F" w:rsidRPr="005162B4" w:rsidRDefault="0090753F" w:rsidP="0090753F">
      <w:pPr>
        <w:pStyle w:val="B1"/>
        <w:numPr>
          <w:ilvl w:val="0"/>
          <w:numId w:val="1"/>
        </w:numPr>
        <w:rPr>
          <w:ins w:id="329" w:author="Kangas, Matti (Nokia - FI/Oulu)" w:date="2021-01-25T14:52:00Z"/>
        </w:rPr>
      </w:pPr>
      <w:ins w:id="330" w:author="Kangas, Matti (Nokia - FI/Oulu)" w:date="2021-01-25T14:52:00Z">
        <w:r w:rsidRPr="005162B4">
          <w:t xml:space="preserve">SS shall check the </w:t>
        </w:r>
        <w:proofErr w:type="spellStart"/>
        <w:r w:rsidRPr="005162B4">
          <w:t>MeasurementReport</w:t>
        </w:r>
        <w:proofErr w:type="spellEnd"/>
        <w:r w:rsidRPr="005162B4">
          <w:t xml:space="preserve"> messages transmitted by the UE until the confidence level according to </w:t>
        </w:r>
        <w:r w:rsidRPr="00791D01">
          <w:t>Tables G.2.3-1 in</w:t>
        </w:r>
        <w:r w:rsidRPr="005162B4">
          <w:t xml:space="preserve"> Annex G.2 is achieved.</w:t>
        </w:r>
      </w:ins>
    </w:p>
    <w:p w14:paraId="03E8535A" w14:textId="25390104" w:rsidR="0090753F" w:rsidRPr="005162B4" w:rsidRDefault="0090753F" w:rsidP="0090753F">
      <w:pPr>
        <w:pStyle w:val="B1"/>
        <w:numPr>
          <w:ilvl w:val="0"/>
          <w:numId w:val="1"/>
        </w:numPr>
        <w:rPr>
          <w:ins w:id="331" w:author="Kangas, Matti (Nokia - FI/Oulu)" w:date="2021-01-25T14:52:00Z"/>
        </w:rPr>
      </w:pPr>
      <w:ins w:id="332" w:author="Kangas, Matti (Nokia - FI/Oulu)" w:date="2021-01-25T14:52:00Z">
        <w:r w:rsidRPr="005162B4">
          <w:t>Repeat step 1-</w:t>
        </w:r>
        <w:r w:rsidRPr="00791D01">
          <w:t>1</w:t>
        </w:r>
      </w:ins>
      <w:ins w:id="333" w:author="Kangas, Matti (Nokia - FI/Oulu)" w:date="2021-01-27T15:29:00Z">
        <w:r w:rsidR="00347DBE">
          <w:t>6</w:t>
        </w:r>
      </w:ins>
      <w:ins w:id="334" w:author="Kangas, Matti (Nokia - FI/Oulu)" w:date="2021-01-25T14:52:00Z">
        <w:r w:rsidRPr="005162B4">
          <w:t xml:space="preserve"> for each sub-test in Table </w:t>
        </w:r>
        <w:r>
          <w:t>9.1.1.1_3</w:t>
        </w:r>
        <w:r w:rsidRPr="005162B4">
          <w:t>.4.</w:t>
        </w:r>
        <w:r>
          <w:t>5</w:t>
        </w:r>
        <w:r w:rsidRPr="005162B4">
          <w:t>-2 as appropriate.</w:t>
        </w:r>
      </w:ins>
    </w:p>
    <w:p w14:paraId="5805A012" w14:textId="77777777" w:rsidR="0090753F" w:rsidRPr="005B3DB2" w:rsidRDefault="0090753F">
      <w:pPr>
        <w:pStyle w:val="Default"/>
        <w:rPr>
          <w:ins w:id="335" w:author="Kangas, Matti (Nokia - FI/Oulu)" w:date="2021-01-25T14:52:00Z"/>
          <w:color w:val="auto"/>
          <w:sz w:val="20"/>
          <w:szCs w:val="20"/>
          <w:lang w:val="en-GB" w:eastAsia="en-US"/>
        </w:rPr>
        <w:pPrChange w:id="336" w:author="Kangas, Matti (Nokia - FI/Oulu)" w:date="2021-01-25T15:44:00Z">
          <w:pPr>
            <w:pStyle w:val="Default"/>
            <w:ind w:left="284"/>
          </w:pPr>
        </w:pPrChange>
      </w:pPr>
    </w:p>
    <w:p w14:paraId="6674FB79" w14:textId="77777777" w:rsidR="0090753F" w:rsidRDefault="0090753F" w:rsidP="0090753F">
      <w:pPr>
        <w:pStyle w:val="Heading6"/>
        <w:rPr>
          <w:ins w:id="337" w:author="Kangas, Matti (Nokia - FI/Oulu)" w:date="2021-01-25T14:52:00Z"/>
        </w:rPr>
      </w:pPr>
      <w:ins w:id="338" w:author="Kangas, Matti (Nokia - FI/Oulu)" w:date="2021-01-25T14:52:00Z">
        <w:r>
          <w:t>9.1.1.1_3</w:t>
        </w:r>
        <w:r w:rsidRPr="005162B4">
          <w:t>.4.3</w:t>
        </w:r>
        <w:r w:rsidRPr="005162B4">
          <w:tab/>
          <w:t>Message contents</w:t>
        </w:r>
      </w:ins>
    </w:p>
    <w:p w14:paraId="30E04BC4" w14:textId="77777777" w:rsidR="0090753F" w:rsidRPr="005162B4" w:rsidRDefault="0090753F" w:rsidP="0090753F">
      <w:pPr>
        <w:rPr>
          <w:ins w:id="339" w:author="Kangas, Matti (Nokia - FI/Oulu)" w:date="2021-01-25T14:52:00Z"/>
        </w:rPr>
      </w:pPr>
      <w:ins w:id="340" w:author="Kangas, Matti (Nokia - FI/Oulu)" w:date="2021-01-25T14:52:00Z">
        <w:r w:rsidRPr="005162B4">
          <w:t>Message contents are according to TS 36.508 [7] clause 4.6 with the following exceptions:</w:t>
        </w:r>
      </w:ins>
    </w:p>
    <w:p w14:paraId="4597BAB4" w14:textId="77777777" w:rsidR="00B652BA" w:rsidRPr="008E54D5" w:rsidRDefault="00B652BA" w:rsidP="00B652BA">
      <w:pPr>
        <w:pStyle w:val="TH"/>
        <w:rPr>
          <w:ins w:id="341" w:author="Kangas, Matti (Nokia - FI/Oulu)" w:date="2021-01-25T16:45:00Z"/>
        </w:rPr>
      </w:pPr>
      <w:ins w:id="342" w:author="Kangas, Matti (Nokia - FI/Oulu)" w:date="2021-01-25T16:45:00Z">
        <w:r w:rsidRPr="008E54D5">
          <w:lastRenderedPageBreak/>
          <w:t xml:space="preserve">Table </w:t>
        </w:r>
        <w:r>
          <w:t>9.1.1.1_3</w:t>
        </w:r>
        <w:r w:rsidRPr="005162B4">
          <w:t>.4.3</w:t>
        </w:r>
        <w:r w:rsidRPr="008E54D5">
          <w:t xml:space="preserve">-1: </w:t>
        </w:r>
        <w:proofErr w:type="spellStart"/>
        <w:r w:rsidRPr="008E54D5">
          <w:rPr>
            <w:i/>
            <w:iCs/>
          </w:rPr>
          <w:t>RRCConnectionRelease</w:t>
        </w:r>
        <w:proofErr w:type="spellEnd"/>
        <w:r w:rsidRPr="008E54D5">
          <w:t xml:space="preserve"> </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B652BA" w:rsidRPr="008E54D5" w14:paraId="5299DFDA" w14:textId="77777777" w:rsidTr="00A06F2D">
        <w:trPr>
          <w:gridBefore w:val="1"/>
          <w:wBefore w:w="9" w:type="dxa"/>
          <w:cantSplit/>
          <w:ins w:id="343" w:author="Kangas, Matti (Nokia - FI/Oulu)" w:date="2021-01-25T16:45:00Z"/>
        </w:trPr>
        <w:tc>
          <w:tcPr>
            <w:tcW w:w="9597" w:type="dxa"/>
            <w:gridSpan w:val="4"/>
          </w:tcPr>
          <w:p w14:paraId="68E27470" w14:textId="77777777" w:rsidR="00B652BA" w:rsidRPr="008E54D5" w:rsidRDefault="00B652BA" w:rsidP="00A06F2D">
            <w:pPr>
              <w:pStyle w:val="TAL"/>
              <w:rPr>
                <w:ins w:id="344" w:author="Kangas, Matti (Nokia - FI/Oulu)" w:date="2021-01-25T16:45:00Z"/>
              </w:rPr>
            </w:pPr>
            <w:ins w:id="345" w:author="Kangas, Matti (Nokia - FI/Oulu)" w:date="2021-01-25T16:45:00Z">
              <w:r w:rsidRPr="008E54D5">
                <w:t>Derivation Path: 36.508 Table 4.6.1-15</w:t>
              </w:r>
            </w:ins>
          </w:p>
        </w:tc>
      </w:tr>
      <w:tr w:rsidR="00B652BA" w:rsidRPr="00431C68" w14:paraId="7F90A440"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46" w:author="Kangas, Matti (Nokia - FI/Oulu)" w:date="2021-01-25T16:45:00Z"/>
        </w:trPr>
        <w:tc>
          <w:tcPr>
            <w:tcW w:w="4535" w:type="dxa"/>
            <w:gridSpan w:val="2"/>
          </w:tcPr>
          <w:p w14:paraId="742D8F00" w14:textId="77777777" w:rsidR="00B652BA" w:rsidRPr="00431C68" w:rsidRDefault="00B652BA" w:rsidP="00A06F2D">
            <w:pPr>
              <w:pStyle w:val="TAH"/>
              <w:rPr>
                <w:ins w:id="347" w:author="Kangas, Matti (Nokia - FI/Oulu)" w:date="2021-01-25T16:45:00Z"/>
              </w:rPr>
            </w:pPr>
            <w:ins w:id="348" w:author="Kangas, Matti (Nokia - FI/Oulu)" w:date="2021-01-25T16:45:00Z">
              <w:r w:rsidRPr="00431C68">
                <w:t>Information Element</w:t>
              </w:r>
            </w:ins>
          </w:p>
        </w:tc>
        <w:tc>
          <w:tcPr>
            <w:tcW w:w="2267" w:type="dxa"/>
          </w:tcPr>
          <w:p w14:paraId="12D3E6EB" w14:textId="77777777" w:rsidR="00B652BA" w:rsidRPr="00431C68" w:rsidRDefault="00B652BA" w:rsidP="00A06F2D">
            <w:pPr>
              <w:pStyle w:val="TAH"/>
              <w:rPr>
                <w:ins w:id="349" w:author="Kangas, Matti (Nokia - FI/Oulu)" w:date="2021-01-25T16:45:00Z"/>
              </w:rPr>
            </w:pPr>
            <w:ins w:id="350" w:author="Kangas, Matti (Nokia - FI/Oulu)" w:date="2021-01-25T16:45:00Z">
              <w:r w:rsidRPr="00431C68">
                <w:t>Value/remark</w:t>
              </w:r>
            </w:ins>
          </w:p>
        </w:tc>
        <w:tc>
          <w:tcPr>
            <w:tcW w:w="1700" w:type="dxa"/>
          </w:tcPr>
          <w:p w14:paraId="664E78D8" w14:textId="77777777" w:rsidR="00B652BA" w:rsidRPr="00431C68" w:rsidRDefault="00B652BA" w:rsidP="00A06F2D">
            <w:pPr>
              <w:pStyle w:val="TAH"/>
              <w:rPr>
                <w:ins w:id="351" w:author="Kangas, Matti (Nokia - FI/Oulu)" w:date="2021-01-25T16:45:00Z"/>
              </w:rPr>
            </w:pPr>
            <w:ins w:id="352" w:author="Kangas, Matti (Nokia - FI/Oulu)" w:date="2021-01-25T16:45:00Z">
              <w:r w:rsidRPr="00431C68">
                <w:t>Comment</w:t>
              </w:r>
            </w:ins>
          </w:p>
        </w:tc>
        <w:tc>
          <w:tcPr>
            <w:tcW w:w="1104" w:type="dxa"/>
          </w:tcPr>
          <w:p w14:paraId="6B7EEE80" w14:textId="77777777" w:rsidR="00B652BA" w:rsidRPr="00431C68" w:rsidRDefault="00B652BA" w:rsidP="00A06F2D">
            <w:pPr>
              <w:pStyle w:val="TAH"/>
              <w:rPr>
                <w:ins w:id="353" w:author="Kangas, Matti (Nokia - FI/Oulu)" w:date="2021-01-25T16:45:00Z"/>
              </w:rPr>
            </w:pPr>
            <w:ins w:id="354" w:author="Kangas, Matti (Nokia - FI/Oulu)" w:date="2021-01-25T16:45:00Z">
              <w:r w:rsidRPr="00431C68">
                <w:t>Condition</w:t>
              </w:r>
            </w:ins>
          </w:p>
        </w:tc>
      </w:tr>
      <w:tr w:rsidR="00B652BA" w:rsidRPr="00431C68" w14:paraId="1B5E9FAC"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55" w:author="Kangas, Matti (Nokia - FI/Oulu)" w:date="2021-01-25T16:45:00Z"/>
        </w:trPr>
        <w:tc>
          <w:tcPr>
            <w:tcW w:w="4535" w:type="dxa"/>
            <w:gridSpan w:val="2"/>
          </w:tcPr>
          <w:p w14:paraId="6AFA1FE9" w14:textId="77777777" w:rsidR="00B652BA" w:rsidRPr="00431C68" w:rsidRDefault="00B652BA" w:rsidP="00A06F2D">
            <w:pPr>
              <w:pStyle w:val="TAL"/>
              <w:rPr>
                <w:ins w:id="356" w:author="Kangas, Matti (Nokia - FI/Oulu)" w:date="2021-01-25T16:45:00Z"/>
              </w:rPr>
            </w:pPr>
            <w:proofErr w:type="spellStart"/>
            <w:ins w:id="357" w:author="Kangas, Matti (Nokia - FI/Oulu)" w:date="2021-01-25T16:45:00Z">
              <w:r w:rsidRPr="00431C68">
                <w:t>RRCConnectionRelease</w:t>
              </w:r>
              <w:proofErr w:type="spellEnd"/>
              <w:r w:rsidRPr="00431C68">
                <w:t xml:space="preserve"> ::= SEQUENCE {</w:t>
              </w:r>
            </w:ins>
          </w:p>
        </w:tc>
        <w:tc>
          <w:tcPr>
            <w:tcW w:w="2267" w:type="dxa"/>
          </w:tcPr>
          <w:p w14:paraId="18A726CE" w14:textId="77777777" w:rsidR="00B652BA" w:rsidRPr="00431C68" w:rsidRDefault="00B652BA" w:rsidP="00A06F2D">
            <w:pPr>
              <w:pStyle w:val="TAL"/>
              <w:rPr>
                <w:ins w:id="358" w:author="Kangas, Matti (Nokia - FI/Oulu)" w:date="2021-01-25T16:45:00Z"/>
              </w:rPr>
            </w:pPr>
          </w:p>
        </w:tc>
        <w:tc>
          <w:tcPr>
            <w:tcW w:w="1700" w:type="dxa"/>
          </w:tcPr>
          <w:p w14:paraId="5F887BBC" w14:textId="77777777" w:rsidR="00B652BA" w:rsidRPr="00431C68" w:rsidRDefault="00B652BA" w:rsidP="00A06F2D">
            <w:pPr>
              <w:pStyle w:val="TAL"/>
              <w:rPr>
                <w:ins w:id="359" w:author="Kangas, Matti (Nokia - FI/Oulu)" w:date="2021-01-25T16:45:00Z"/>
              </w:rPr>
            </w:pPr>
          </w:p>
        </w:tc>
        <w:tc>
          <w:tcPr>
            <w:tcW w:w="1104" w:type="dxa"/>
          </w:tcPr>
          <w:p w14:paraId="11FFBF67" w14:textId="77777777" w:rsidR="00B652BA" w:rsidRPr="00431C68" w:rsidRDefault="00B652BA" w:rsidP="00A06F2D">
            <w:pPr>
              <w:pStyle w:val="TAL"/>
              <w:rPr>
                <w:ins w:id="360" w:author="Kangas, Matti (Nokia - FI/Oulu)" w:date="2021-01-25T16:45:00Z"/>
              </w:rPr>
            </w:pPr>
          </w:p>
        </w:tc>
      </w:tr>
      <w:tr w:rsidR="00B652BA" w:rsidRPr="00431C68" w14:paraId="0E41FDD4"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61" w:author="Kangas, Matti (Nokia - FI/Oulu)" w:date="2021-01-25T16:45:00Z"/>
        </w:trPr>
        <w:tc>
          <w:tcPr>
            <w:tcW w:w="4535" w:type="dxa"/>
            <w:gridSpan w:val="2"/>
          </w:tcPr>
          <w:p w14:paraId="18204761" w14:textId="77777777" w:rsidR="00B652BA" w:rsidRPr="00431C68" w:rsidRDefault="00B652BA" w:rsidP="00A06F2D">
            <w:pPr>
              <w:pStyle w:val="TAL"/>
              <w:rPr>
                <w:ins w:id="362" w:author="Kangas, Matti (Nokia - FI/Oulu)" w:date="2021-01-25T16:45:00Z"/>
                <w:snapToGrid w:val="0"/>
              </w:rPr>
            </w:pPr>
            <w:ins w:id="363" w:author="Kangas, Matti (Nokia - FI/Oulu)" w:date="2021-01-25T16:45:00Z">
              <w:r w:rsidRPr="00431C68">
                <w:rPr>
                  <w:snapToGrid w:val="0"/>
                </w:rPr>
                <w:t xml:space="preserve">  </w:t>
              </w:r>
              <w:proofErr w:type="spellStart"/>
              <w:r w:rsidRPr="00431C68">
                <w:rPr>
                  <w:snapToGrid w:val="0"/>
                </w:rPr>
                <w:t>rrc-TransactionIdentifier</w:t>
              </w:r>
              <w:proofErr w:type="spellEnd"/>
            </w:ins>
          </w:p>
        </w:tc>
        <w:tc>
          <w:tcPr>
            <w:tcW w:w="2267" w:type="dxa"/>
          </w:tcPr>
          <w:p w14:paraId="295F0910" w14:textId="77777777" w:rsidR="00B652BA" w:rsidRPr="00431C68" w:rsidRDefault="00B652BA" w:rsidP="00A06F2D">
            <w:pPr>
              <w:pStyle w:val="TAL"/>
              <w:rPr>
                <w:ins w:id="364" w:author="Kangas, Matti (Nokia - FI/Oulu)" w:date="2021-01-25T16:45:00Z"/>
                <w:snapToGrid w:val="0"/>
              </w:rPr>
            </w:pPr>
            <w:ins w:id="365" w:author="Kangas, Matti (Nokia - FI/Oulu)" w:date="2021-01-25T16:45: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3DEB86D3" w14:textId="77777777" w:rsidR="00B652BA" w:rsidRPr="00431C68" w:rsidRDefault="00B652BA" w:rsidP="00A06F2D">
            <w:pPr>
              <w:pStyle w:val="TAL"/>
              <w:rPr>
                <w:ins w:id="366" w:author="Kangas, Matti (Nokia - FI/Oulu)" w:date="2021-01-25T16:45:00Z"/>
                <w:snapToGrid w:val="0"/>
              </w:rPr>
            </w:pPr>
          </w:p>
        </w:tc>
        <w:tc>
          <w:tcPr>
            <w:tcW w:w="1104" w:type="dxa"/>
          </w:tcPr>
          <w:p w14:paraId="0FA02898" w14:textId="77777777" w:rsidR="00B652BA" w:rsidRPr="00431C68" w:rsidRDefault="00B652BA" w:rsidP="00A06F2D">
            <w:pPr>
              <w:pStyle w:val="TAL"/>
              <w:rPr>
                <w:ins w:id="367" w:author="Kangas, Matti (Nokia - FI/Oulu)" w:date="2021-01-25T16:45:00Z"/>
                <w:snapToGrid w:val="0"/>
              </w:rPr>
            </w:pPr>
          </w:p>
        </w:tc>
      </w:tr>
      <w:tr w:rsidR="00B652BA" w:rsidRPr="00431C68" w14:paraId="2F782EE0"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68" w:author="Kangas, Matti (Nokia - FI/Oulu)" w:date="2021-01-25T16:45:00Z"/>
        </w:trPr>
        <w:tc>
          <w:tcPr>
            <w:tcW w:w="4535" w:type="dxa"/>
            <w:gridSpan w:val="2"/>
          </w:tcPr>
          <w:p w14:paraId="14B360BF" w14:textId="77777777" w:rsidR="00B652BA" w:rsidRPr="00431C68" w:rsidRDefault="00B652BA" w:rsidP="00A06F2D">
            <w:pPr>
              <w:pStyle w:val="TAL"/>
              <w:rPr>
                <w:ins w:id="369" w:author="Kangas, Matti (Nokia - FI/Oulu)" w:date="2021-01-25T16:45:00Z"/>
              </w:rPr>
            </w:pPr>
            <w:ins w:id="370" w:author="Kangas, Matti (Nokia - FI/Oulu)" w:date="2021-01-25T16:45:00Z">
              <w:r w:rsidRPr="00431C68">
                <w:t xml:space="preserve">  </w:t>
              </w:r>
              <w:proofErr w:type="spellStart"/>
              <w:r w:rsidRPr="00431C68">
                <w:t>criticalExtensions</w:t>
              </w:r>
              <w:proofErr w:type="spellEnd"/>
              <w:r w:rsidRPr="00431C68">
                <w:t xml:space="preserve"> CHOICE {</w:t>
              </w:r>
            </w:ins>
          </w:p>
        </w:tc>
        <w:tc>
          <w:tcPr>
            <w:tcW w:w="2267" w:type="dxa"/>
          </w:tcPr>
          <w:p w14:paraId="409331BD" w14:textId="77777777" w:rsidR="00B652BA" w:rsidRPr="00431C68" w:rsidRDefault="00B652BA" w:rsidP="00A06F2D">
            <w:pPr>
              <w:pStyle w:val="TAL"/>
              <w:rPr>
                <w:ins w:id="371" w:author="Kangas, Matti (Nokia - FI/Oulu)" w:date="2021-01-25T16:45:00Z"/>
              </w:rPr>
            </w:pPr>
          </w:p>
        </w:tc>
        <w:tc>
          <w:tcPr>
            <w:tcW w:w="1700" w:type="dxa"/>
          </w:tcPr>
          <w:p w14:paraId="69E7FBE5" w14:textId="77777777" w:rsidR="00B652BA" w:rsidRPr="00431C68" w:rsidRDefault="00B652BA" w:rsidP="00A06F2D">
            <w:pPr>
              <w:pStyle w:val="TAL"/>
              <w:rPr>
                <w:ins w:id="372" w:author="Kangas, Matti (Nokia - FI/Oulu)" w:date="2021-01-25T16:45:00Z"/>
              </w:rPr>
            </w:pPr>
          </w:p>
        </w:tc>
        <w:tc>
          <w:tcPr>
            <w:tcW w:w="1104" w:type="dxa"/>
          </w:tcPr>
          <w:p w14:paraId="03B7710A" w14:textId="77777777" w:rsidR="00B652BA" w:rsidRPr="00431C68" w:rsidRDefault="00B652BA" w:rsidP="00A06F2D">
            <w:pPr>
              <w:pStyle w:val="TAL"/>
              <w:rPr>
                <w:ins w:id="373" w:author="Kangas, Matti (Nokia - FI/Oulu)" w:date="2021-01-25T16:45:00Z"/>
              </w:rPr>
            </w:pPr>
          </w:p>
        </w:tc>
      </w:tr>
      <w:tr w:rsidR="00B652BA" w:rsidRPr="00431C68" w14:paraId="41EBC272"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74" w:author="Kangas, Matti (Nokia - FI/Oulu)" w:date="2021-01-25T16:45:00Z"/>
        </w:trPr>
        <w:tc>
          <w:tcPr>
            <w:tcW w:w="4535" w:type="dxa"/>
            <w:gridSpan w:val="2"/>
          </w:tcPr>
          <w:p w14:paraId="30AB2197" w14:textId="77777777" w:rsidR="00B652BA" w:rsidRPr="00431C68" w:rsidRDefault="00B652BA" w:rsidP="00A06F2D">
            <w:pPr>
              <w:pStyle w:val="TAL"/>
              <w:rPr>
                <w:ins w:id="375" w:author="Kangas, Matti (Nokia - FI/Oulu)" w:date="2021-01-25T16:45:00Z"/>
              </w:rPr>
            </w:pPr>
            <w:ins w:id="376" w:author="Kangas, Matti (Nokia - FI/Oulu)" w:date="2021-01-25T16:45:00Z">
              <w:r w:rsidRPr="00431C68">
                <w:t xml:space="preserve">    c1 CHOICE {</w:t>
              </w:r>
            </w:ins>
          </w:p>
        </w:tc>
        <w:tc>
          <w:tcPr>
            <w:tcW w:w="2267" w:type="dxa"/>
          </w:tcPr>
          <w:p w14:paraId="30346C02" w14:textId="77777777" w:rsidR="00B652BA" w:rsidRPr="00431C68" w:rsidRDefault="00B652BA" w:rsidP="00A06F2D">
            <w:pPr>
              <w:pStyle w:val="TAL"/>
              <w:rPr>
                <w:ins w:id="377" w:author="Kangas, Matti (Nokia - FI/Oulu)" w:date="2021-01-25T16:45:00Z"/>
              </w:rPr>
            </w:pPr>
          </w:p>
        </w:tc>
        <w:tc>
          <w:tcPr>
            <w:tcW w:w="1700" w:type="dxa"/>
          </w:tcPr>
          <w:p w14:paraId="66204D82" w14:textId="77777777" w:rsidR="00B652BA" w:rsidRPr="00431C68" w:rsidRDefault="00B652BA" w:rsidP="00A06F2D">
            <w:pPr>
              <w:pStyle w:val="TAL"/>
              <w:rPr>
                <w:ins w:id="378" w:author="Kangas, Matti (Nokia - FI/Oulu)" w:date="2021-01-25T16:45:00Z"/>
              </w:rPr>
            </w:pPr>
          </w:p>
        </w:tc>
        <w:tc>
          <w:tcPr>
            <w:tcW w:w="1104" w:type="dxa"/>
          </w:tcPr>
          <w:p w14:paraId="004A6AB1" w14:textId="77777777" w:rsidR="00B652BA" w:rsidRPr="00431C68" w:rsidRDefault="00B652BA" w:rsidP="00A06F2D">
            <w:pPr>
              <w:pStyle w:val="TAL"/>
              <w:rPr>
                <w:ins w:id="379" w:author="Kangas, Matti (Nokia - FI/Oulu)" w:date="2021-01-25T16:45:00Z"/>
              </w:rPr>
            </w:pPr>
          </w:p>
        </w:tc>
      </w:tr>
      <w:tr w:rsidR="00B652BA" w:rsidRPr="00431C68" w14:paraId="4F8D39B6"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80" w:author="Kangas, Matti (Nokia - FI/Oulu)" w:date="2021-01-25T16:45:00Z"/>
        </w:trPr>
        <w:tc>
          <w:tcPr>
            <w:tcW w:w="4535" w:type="dxa"/>
            <w:gridSpan w:val="2"/>
          </w:tcPr>
          <w:p w14:paraId="0C8F6776" w14:textId="77777777" w:rsidR="00B652BA" w:rsidRPr="00431C68" w:rsidRDefault="00B652BA" w:rsidP="00A06F2D">
            <w:pPr>
              <w:pStyle w:val="TAL"/>
              <w:rPr>
                <w:ins w:id="381" w:author="Kangas, Matti (Nokia - FI/Oulu)" w:date="2021-01-25T16:45:00Z"/>
              </w:rPr>
            </w:pPr>
            <w:ins w:id="382" w:author="Kangas, Matti (Nokia - FI/Oulu)" w:date="2021-01-25T16:45:00Z">
              <w:r w:rsidRPr="00431C68">
                <w:t xml:space="preserve">      rrcConnectionRelease-r8 SEQUENCE {</w:t>
              </w:r>
            </w:ins>
          </w:p>
        </w:tc>
        <w:tc>
          <w:tcPr>
            <w:tcW w:w="2267" w:type="dxa"/>
          </w:tcPr>
          <w:p w14:paraId="7480C5C6" w14:textId="77777777" w:rsidR="00B652BA" w:rsidRPr="00431C68" w:rsidRDefault="00B652BA" w:rsidP="00A06F2D">
            <w:pPr>
              <w:pStyle w:val="TAL"/>
              <w:rPr>
                <w:ins w:id="383" w:author="Kangas, Matti (Nokia - FI/Oulu)" w:date="2021-01-25T16:45:00Z"/>
              </w:rPr>
            </w:pPr>
          </w:p>
        </w:tc>
        <w:tc>
          <w:tcPr>
            <w:tcW w:w="1700" w:type="dxa"/>
          </w:tcPr>
          <w:p w14:paraId="0B3027B5" w14:textId="77777777" w:rsidR="00B652BA" w:rsidRPr="00431C68" w:rsidRDefault="00B652BA" w:rsidP="00A06F2D">
            <w:pPr>
              <w:pStyle w:val="TAL"/>
              <w:rPr>
                <w:ins w:id="384" w:author="Kangas, Matti (Nokia - FI/Oulu)" w:date="2021-01-25T16:45:00Z"/>
              </w:rPr>
            </w:pPr>
          </w:p>
        </w:tc>
        <w:tc>
          <w:tcPr>
            <w:tcW w:w="1104" w:type="dxa"/>
          </w:tcPr>
          <w:p w14:paraId="516FF816" w14:textId="77777777" w:rsidR="00B652BA" w:rsidRPr="00431C68" w:rsidRDefault="00B652BA" w:rsidP="00A06F2D">
            <w:pPr>
              <w:pStyle w:val="TAL"/>
              <w:rPr>
                <w:ins w:id="385" w:author="Kangas, Matti (Nokia - FI/Oulu)" w:date="2021-01-25T16:45:00Z"/>
              </w:rPr>
            </w:pPr>
          </w:p>
        </w:tc>
      </w:tr>
      <w:tr w:rsidR="00B652BA" w:rsidRPr="00431C68" w14:paraId="26E11346"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86" w:author="Kangas, Matti (Nokia - FI/Oulu)" w:date="2021-01-25T16:45:00Z"/>
        </w:trPr>
        <w:tc>
          <w:tcPr>
            <w:tcW w:w="4535" w:type="dxa"/>
            <w:gridSpan w:val="2"/>
          </w:tcPr>
          <w:p w14:paraId="77EBCD29" w14:textId="77777777" w:rsidR="00B652BA" w:rsidRPr="00431C68" w:rsidRDefault="00B652BA" w:rsidP="00A06F2D">
            <w:pPr>
              <w:pStyle w:val="TAL"/>
              <w:rPr>
                <w:ins w:id="387" w:author="Kangas, Matti (Nokia - FI/Oulu)" w:date="2021-01-25T16:45:00Z"/>
              </w:rPr>
            </w:pPr>
            <w:ins w:id="388" w:author="Kangas, Matti (Nokia - FI/Oulu)" w:date="2021-01-25T16:45:00Z">
              <w:r w:rsidRPr="00431C68">
                <w:t xml:space="preserve">        </w:t>
              </w:r>
              <w:proofErr w:type="spellStart"/>
              <w:r w:rsidRPr="00431C68">
                <w:rPr>
                  <w:snapToGrid w:val="0"/>
                </w:rPr>
                <w:t>releaseCause</w:t>
              </w:r>
              <w:proofErr w:type="spellEnd"/>
            </w:ins>
          </w:p>
        </w:tc>
        <w:tc>
          <w:tcPr>
            <w:tcW w:w="2267" w:type="dxa"/>
          </w:tcPr>
          <w:p w14:paraId="2C2A9A21" w14:textId="77777777" w:rsidR="00B652BA" w:rsidRPr="00431C68" w:rsidRDefault="00B652BA" w:rsidP="00A06F2D">
            <w:pPr>
              <w:pStyle w:val="TAL"/>
              <w:rPr>
                <w:ins w:id="389" w:author="Kangas, Matti (Nokia - FI/Oulu)" w:date="2021-01-25T16:45:00Z"/>
              </w:rPr>
            </w:pPr>
            <w:ins w:id="390" w:author="Kangas, Matti (Nokia - FI/Oulu)" w:date="2021-01-25T16:45:00Z">
              <w:r w:rsidRPr="00431C68">
                <w:t>other</w:t>
              </w:r>
            </w:ins>
          </w:p>
        </w:tc>
        <w:tc>
          <w:tcPr>
            <w:tcW w:w="1700" w:type="dxa"/>
          </w:tcPr>
          <w:p w14:paraId="79679DC1" w14:textId="77777777" w:rsidR="00B652BA" w:rsidRPr="00431C68" w:rsidRDefault="00B652BA" w:rsidP="00A06F2D">
            <w:pPr>
              <w:pStyle w:val="TAL"/>
              <w:rPr>
                <w:ins w:id="391" w:author="Kangas, Matti (Nokia - FI/Oulu)" w:date="2021-01-25T16:45:00Z"/>
              </w:rPr>
            </w:pPr>
          </w:p>
        </w:tc>
        <w:tc>
          <w:tcPr>
            <w:tcW w:w="1104" w:type="dxa"/>
          </w:tcPr>
          <w:p w14:paraId="171BF70B" w14:textId="77777777" w:rsidR="00B652BA" w:rsidRPr="00431C68" w:rsidRDefault="00B652BA" w:rsidP="00A06F2D">
            <w:pPr>
              <w:pStyle w:val="TAL"/>
              <w:rPr>
                <w:ins w:id="392" w:author="Kangas, Matti (Nokia - FI/Oulu)" w:date="2021-01-25T16:45:00Z"/>
              </w:rPr>
            </w:pPr>
          </w:p>
        </w:tc>
      </w:tr>
      <w:tr w:rsidR="00B652BA" w:rsidRPr="00431C68" w14:paraId="439E9685"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93" w:author="Kangas, Matti (Nokia - FI/Oulu)" w:date="2021-01-25T16:45:00Z"/>
        </w:trPr>
        <w:tc>
          <w:tcPr>
            <w:tcW w:w="4535" w:type="dxa"/>
            <w:gridSpan w:val="2"/>
          </w:tcPr>
          <w:p w14:paraId="23AD39B3" w14:textId="77777777" w:rsidR="00B652BA" w:rsidRPr="00431C68" w:rsidRDefault="00B652BA" w:rsidP="00A06F2D">
            <w:pPr>
              <w:pStyle w:val="TAL"/>
              <w:rPr>
                <w:ins w:id="394" w:author="Kangas, Matti (Nokia - FI/Oulu)" w:date="2021-01-25T16:45:00Z"/>
              </w:rPr>
            </w:pPr>
            <w:ins w:id="395" w:author="Kangas, Matti (Nokia - FI/Oulu)" w:date="2021-01-25T16:45:00Z">
              <w:r w:rsidRPr="00431C68">
                <w:t xml:space="preserve">        </w:t>
              </w:r>
              <w:proofErr w:type="spellStart"/>
              <w:r w:rsidRPr="00431C68">
                <w:t>redirectedCarrierInfo</w:t>
              </w:r>
              <w:proofErr w:type="spellEnd"/>
            </w:ins>
          </w:p>
        </w:tc>
        <w:tc>
          <w:tcPr>
            <w:tcW w:w="2267" w:type="dxa"/>
          </w:tcPr>
          <w:p w14:paraId="478B56A1" w14:textId="77777777" w:rsidR="00B652BA" w:rsidRPr="00431C68" w:rsidRDefault="00B652BA" w:rsidP="00A06F2D">
            <w:pPr>
              <w:pStyle w:val="TAL"/>
              <w:rPr>
                <w:ins w:id="396" w:author="Kangas, Matti (Nokia - FI/Oulu)" w:date="2021-01-25T16:45:00Z"/>
              </w:rPr>
            </w:pPr>
            <w:ins w:id="397" w:author="Kangas, Matti (Nokia - FI/Oulu)" w:date="2021-01-25T16:45:00Z">
              <w:r w:rsidRPr="00431C68">
                <w:t>Not present</w:t>
              </w:r>
            </w:ins>
          </w:p>
        </w:tc>
        <w:tc>
          <w:tcPr>
            <w:tcW w:w="1700" w:type="dxa"/>
          </w:tcPr>
          <w:p w14:paraId="478726B8" w14:textId="77777777" w:rsidR="00B652BA" w:rsidRPr="00431C68" w:rsidRDefault="00B652BA" w:rsidP="00A06F2D">
            <w:pPr>
              <w:pStyle w:val="TAL"/>
              <w:rPr>
                <w:ins w:id="398" w:author="Kangas, Matti (Nokia - FI/Oulu)" w:date="2021-01-25T16:45:00Z"/>
              </w:rPr>
            </w:pPr>
          </w:p>
        </w:tc>
        <w:tc>
          <w:tcPr>
            <w:tcW w:w="1104" w:type="dxa"/>
          </w:tcPr>
          <w:p w14:paraId="26E53E95" w14:textId="77777777" w:rsidR="00B652BA" w:rsidRPr="00431C68" w:rsidRDefault="00B652BA" w:rsidP="00A06F2D">
            <w:pPr>
              <w:pStyle w:val="TAL"/>
              <w:rPr>
                <w:ins w:id="399" w:author="Kangas, Matti (Nokia - FI/Oulu)" w:date="2021-01-25T16:45:00Z"/>
              </w:rPr>
            </w:pPr>
          </w:p>
        </w:tc>
      </w:tr>
      <w:tr w:rsidR="00B652BA" w:rsidRPr="00431C68" w14:paraId="2908DB3D"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00" w:author="Kangas, Matti (Nokia - FI/Oulu)" w:date="2021-01-25T16:45:00Z"/>
        </w:trPr>
        <w:tc>
          <w:tcPr>
            <w:tcW w:w="4535" w:type="dxa"/>
            <w:gridSpan w:val="2"/>
          </w:tcPr>
          <w:p w14:paraId="36015597" w14:textId="77777777" w:rsidR="00B652BA" w:rsidRPr="00431C68" w:rsidRDefault="00B652BA" w:rsidP="00A06F2D">
            <w:pPr>
              <w:pStyle w:val="TAL"/>
              <w:rPr>
                <w:ins w:id="401" w:author="Kangas, Matti (Nokia - FI/Oulu)" w:date="2021-01-25T16:45:00Z"/>
              </w:rPr>
            </w:pPr>
            <w:ins w:id="402" w:author="Kangas, Matti (Nokia - FI/Oulu)" w:date="2021-01-25T16:45:00Z">
              <w:r w:rsidRPr="00431C68">
                <w:t xml:space="preserve">        </w:t>
              </w:r>
              <w:proofErr w:type="spellStart"/>
              <w:r w:rsidRPr="00431C68">
                <w:t>idleModeMobilityControlInfo</w:t>
              </w:r>
              <w:proofErr w:type="spellEnd"/>
            </w:ins>
          </w:p>
        </w:tc>
        <w:tc>
          <w:tcPr>
            <w:tcW w:w="2267" w:type="dxa"/>
          </w:tcPr>
          <w:p w14:paraId="6C3D638F" w14:textId="77777777" w:rsidR="00B652BA" w:rsidRPr="00431C68" w:rsidRDefault="00B652BA" w:rsidP="00A06F2D">
            <w:pPr>
              <w:pStyle w:val="TAL"/>
              <w:rPr>
                <w:ins w:id="403" w:author="Kangas, Matti (Nokia - FI/Oulu)" w:date="2021-01-25T16:45:00Z"/>
              </w:rPr>
            </w:pPr>
            <w:ins w:id="404" w:author="Kangas, Matti (Nokia - FI/Oulu)" w:date="2021-01-25T16:45:00Z">
              <w:r w:rsidRPr="00431C68">
                <w:t>Not present</w:t>
              </w:r>
            </w:ins>
          </w:p>
        </w:tc>
        <w:tc>
          <w:tcPr>
            <w:tcW w:w="1700" w:type="dxa"/>
          </w:tcPr>
          <w:p w14:paraId="0A215FC3" w14:textId="77777777" w:rsidR="00B652BA" w:rsidRPr="00431C68" w:rsidRDefault="00B652BA" w:rsidP="00A06F2D">
            <w:pPr>
              <w:pStyle w:val="TAL"/>
              <w:rPr>
                <w:ins w:id="405" w:author="Kangas, Matti (Nokia - FI/Oulu)" w:date="2021-01-25T16:45:00Z"/>
              </w:rPr>
            </w:pPr>
          </w:p>
        </w:tc>
        <w:tc>
          <w:tcPr>
            <w:tcW w:w="1104" w:type="dxa"/>
          </w:tcPr>
          <w:p w14:paraId="3D63643A" w14:textId="77777777" w:rsidR="00B652BA" w:rsidRPr="00431C68" w:rsidRDefault="00B652BA" w:rsidP="00A06F2D">
            <w:pPr>
              <w:pStyle w:val="TAL"/>
              <w:rPr>
                <w:ins w:id="406" w:author="Kangas, Matti (Nokia - FI/Oulu)" w:date="2021-01-25T16:45:00Z"/>
              </w:rPr>
            </w:pPr>
          </w:p>
        </w:tc>
      </w:tr>
      <w:tr w:rsidR="00B652BA" w:rsidRPr="00431C68" w14:paraId="2E10A04C"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07" w:author="Kangas, Matti (Nokia - FI/Oulu)" w:date="2021-01-25T16:45:00Z"/>
        </w:trPr>
        <w:tc>
          <w:tcPr>
            <w:tcW w:w="4535" w:type="dxa"/>
            <w:gridSpan w:val="2"/>
          </w:tcPr>
          <w:p w14:paraId="53CF88A7" w14:textId="77777777" w:rsidR="00B652BA" w:rsidRPr="00431C68" w:rsidRDefault="00B652BA" w:rsidP="00A06F2D">
            <w:pPr>
              <w:pStyle w:val="TAL"/>
              <w:rPr>
                <w:ins w:id="408" w:author="Kangas, Matti (Nokia - FI/Oulu)" w:date="2021-01-25T16:45:00Z"/>
              </w:rPr>
            </w:pPr>
            <w:ins w:id="409"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5BBA522C" w14:textId="77777777" w:rsidR="00B652BA" w:rsidRPr="00431C68" w:rsidRDefault="00B652BA" w:rsidP="00A06F2D">
            <w:pPr>
              <w:pStyle w:val="TAL"/>
              <w:rPr>
                <w:ins w:id="410" w:author="Kangas, Matti (Nokia - FI/Oulu)" w:date="2021-01-25T16:45:00Z"/>
              </w:rPr>
            </w:pPr>
          </w:p>
        </w:tc>
        <w:tc>
          <w:tcPr>
            <w:tcW w:w="1700" w:type="dxa"/>
          </w:tcPr>
          <w:p w14:paraId="15EF4438" w14:textId="77777777" w:rsidR="00B652BA" w:rsidRPr="00431C68" w:rsidRDefault="00B652BA" w:rsidP="00A06F2D">
            <w:pPr>
              <w:pStyle w:val="TAL"/>
              <w:rPr>
                <w:ins w:id="411" w:author="Kangas, Matti (Nokia - FI/Oulu)" w:date="2021-01-25T16:45:00Z"/>
              </w:rPr>
            </w:pPr>
          </w:p>
        </w:tc>
        <w:tc>
          <w:tcPr>
            <w:tcW w:w="1104" w:type="dxa"/>
          </w:tcPr>
          <w:p w14:paraId="1718D0D8" w14:textId="77777777" w:rsidR="00B652BA" w:rsidRPr="00431C68" w:rsidRDefault="00B652BA" w:rsidP="00A06F2D">
            <w:pPr>
              <w:pStyle w:val="TAL"/>
              <w:rPr>
                <w:ins w:id="412" w:author="Kangas, Matti (Nokia - FI/Oulu)" w:date="2021-01-25T16:45:00Z"/>
              </w:rPr>
            </w:pPr>
          </w:p>
        </w:tc>
      </w:tr>
      <w:tr w:rsidR="00B652BA" w:rsidRPr="00431C68" w14:paraId="0561DA1B"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13" w:author="Kangas, Matti (Nokia - FI/Oulu)" w:date="2021-01-25T16:45:00Z"/>
        </w:trPr>
        <w:tc>
          <w:tcPr>
            <w:tcW w:w="4535" w:type="dxa"/>
            <w:gridSpan w:val="2"/>
          </w:tcPr>
          <w:p w14:paraId="4EE2556E" w14:textId="77777777" w:rsidR="00B652BA" w:rsidRPr="00431C68" w:rsidRDefault="00B652BA" w:rsidP="00A06F2D">
            <w:pPr>
              <w:pStyle w:val="TAL"/>
              <w:rPr>
                <w:ins w:id="414" w:author="Kangas, Matti (Nokia - FI/Oulu)" w:date="2021-01-25T16:45:00Z"/>
              </w:rPr>
            </w:pPr>
            <w:ins w:id="415"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5BF44449" w14:textId="77777777" w:rsidR="00B652BA" w:rsidRPr="00431C68" w:rsidRDefault="00B652BA" w:rsidP="00A06F2D">
            <w:pPr>
              <w:pStyle w:val="TAL"/>
              <w:rPr>
                <w:ins w:id="416" w:author="Kangas, Matti (Nokia - FI/Oulu)" w:date="2021-01-25T16:45:00Z"/>
              </w:rPr>
            </w:pPr>
          </w:p>
        </w:tc>
        <w:tc>
          <w:tcPr>
            <w:tcW w:w="1700" w:type="dxa"/>
          </w:tcPr>
          <w:p w14:paraId="44EC90DE" w14:textId="77777777" w:rsidR="00B652BA" w:rsidRPr="00431C68" w:rsidRDefault="00B652BA" w:rsidP="00A06F2D">
            <w:pPr>
              <w:pStyle w:val="TAL"/>
              <w:rPr>
                <w:ins w:id="417" w:author="Kangas, Matti (Nokia - FI/Oulu)" w:date="2021-01-25T16:45:00Z"/>
              </w:rPr>
            </w:pPr>
          </w:p>
        </w:tc>
        <w:tc>
          <w:tcPr>
            <w:tcW w:w="1104" w:type="dxa"/>
          </w:tcPr>
          <w:p w14:paraId="427E6127" w14:textId="77777777" w:rsidR="00B652BA" w:rsidRPr="00431C68" w:rsidRDefault="00B652BA" w:rsidP="00A06F2D">
            <w:pPr>
              <w:pStyle w:val="TAL"/>
              <w:rPr>
                <w:ins w:id="418" w:author="Kangas, Matti (Nokia - FI/Oulu)" w:date="2021-01-25T16:45:00Z"/>
              </w:rPr>
            </w:pPr>
          </w:p>
        </w:tc>
      </w:tr>
      <w:tr w:rsidR="00B652BA" w:rsidRPr="00431C68" w14:paraId="5274C6F5"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19" w:author="Kangas, Matti (Nokia - FI/Oulu)" w:date="2021-01-25T16:45:00Z"/>
        </w:trPr>
        <w:tc>
          <w:tcPr>
            <w:tcW w:w="4535" w:type="dxa"/>
            <w:gridSpan w:val="2"/>
          </w:tcPr>
          <w:p w14:paraId="15F8F57C" w14:textId="77777777" w:rsidR="00B652BA" w:rsidRPr="00431C68" w:rsidRDefault="00B652BA" w:rsidP="00A06F2D">
            <w:pPr>
              <w:pStyle w:val="TAL"/>
              <w:rPr>
                <w:ins w:id="420" w:author="Kangas, Matti (Nokia - FI/Oulu)" w:date="2021-01-25T16:45:00Z"/>
              </w:rPr>
            </w:pPr>
            <w:ins w:id="421"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0AEE47F4" w14:textId="77777777" w:rsidR="00B652BA" w:rsidRPr="00431C68" w:rsidRDefault="00B652BA" w:rsidP="00A06F2D">
            <w:pPr>
              <w:pStyle w:val="TAL"/>
              <w:rPr>
                <w:ins w:id="422" w:author="Kangas, Matti (Nokia - FI/Oulu)" w:date="2021-01-25T16:45:00Z"/>
              </w:rPr>
            </w:pPr>
          </w:p>
        </w:tc>
        <w:tc>
          <w:tcPr>
            <w:tcW w:w="1700" w:type="dxa"/>
          </w:tcPr>
          <w:p w14:paraId="724B0E11" w14:textId="77777777" w:rsidR="00B652BA" w:rsidRPr="00431C68" w:rsidRDefault="00B652BA" w:rsidP="00A06F2D">
            <w:pPr>
              <w:pStyle w:val="TAL"/>
              <w:rPr>
                <w:ins w:id="423" w:author="Kangas, Matti (Nokia - FI/Oulu)" w:date="2021-01-25T16:45:00Z"/>
              </w:rPr>
            </w:pPr>
          </w:p>
        </w:tc>
        <w:tc>
          <w:tcPr>
            <w:tcW w:w="1104" w:type="dxa"/>
          </w:tcPr>
          <w:p w14:paraId="44678562" w14:textId="77777777" w:rsidR="00B652BA" w:rsidRPr="00431C68" w:rsidRDefault="00B652BA" w:rsidP="00A06F2D">
            <w:pPr>
              <w:pStyle w:val="TAL"/>
              <w:rPr>
                <w:ins w:id="424" w:author="Kangas, Matti (Nokia - FI/Oulu)" w:date="2021-01-25T16:45:00Z"/>
              </w:rPr>
            </w:pPr>
          </w:p>
        </w:tc>
      </w:tr>
      <w:tr w:rsidR="00B652BA" w:rsidRPr="00431C68" w14:paraId="25E737F2"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25" w:author="Kangas, Matti (Nokia - FI/Oulu)" w:date="2021-01-25T16:45:00Z"/>
        </w:trPr>
        <w:tc>
          <w:tcPr>
            <w:tcW w:w="4535" w:type="dxa"/>
            <w:gridSpan w:val="2"/>
          </w:tcPr>
          <w:p w14:paraId="65019458" w14:textId="77777777" w:rsidR="00B652BA" w:rsidRPr="00431C68" w:rsidRDefault="00B652BA" w:rsidP="00A06F2D">
            <w:pPr>
              <w:pStyle w:val="TAL"/>
              <w:rPr>
                <w:ins w:id="426" w:author="Kangas, Matti (Nokia - FI/Oulu)" w:date="2021-01-25T16:45:00Z"/>
              </w:rPr>
            </w:pPr>
            <w:ins w:id="427"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08A4F107" w14:textId="77777777" w:rsidR="00B652BA" w:rsidRPr="00431C68" w:rsidRDefault="00B652BA" w:rsidP="00A06F2D">
            <w:pPr>
              <w:pStyle w:val="TAL"/>
              <w:rPr>
                <w:ins w:id="428" w:author="Kangas, Matti (Nokia - FI/Oulu)" w:date="2021-01-25T16:45:00Z"/>
              </w:rPr>
            </w:pPr>
          </w:p>
        </w:tc>
        <w:tc>
          <w:tcPr>
            <w:tcW w:w="1700" w:type="dxa"/>
          </w:tcPr>
          <w:p w14:paraId="3ABF5317" w14:textId="77777777" w:rsidR="00B652BA" w:rsidRPr="00431C68" w:rsidRDefault="00B652BA" w:rsidP="00A06F2D">
            <w:pPr>
              <w:pStyle w:val="TAL"/>
              <w:rPr>
                <w:ins w:id="429" w:author="Kangas, Matti (Nokia - FI/Oulu)" w:date="2021-01-25T16:45:00Z"/>
              </w:rPr>
            </w:pPr>
          </w:p>
        </w:tc>
        <w:tc>
          <w:tcPr>
            <w:tcW w:w="1104" w:type="dxa"/>
          </w:tcPr>
          <w:p w14:paraId="58E36003" w14:textId="77777777" w:rsidR="00B652BA" w:rsidRPr="00431C68" w:rsidRDefault="00B652BA" w:rsidP="00A06F2D">
            <w:pPr>
              <w:pStyle w:val="TAL"/>
              <w:rPr>
                <w:ins w:id="430" w:author="Kangas, Matti (Nokia - FI/Oulu)" w:date="2021-01-25T16:45:00Z"/>
              </w:rPr>
            </w:pPr>
          </w:p>
        </w:tc>
      </w:tr>
      <w:tr w:rsidR="00B652BA" w:rsidRPr="00431C68" w14:paraId="43DBC096"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31" w:author="Kangas, Matti (Nokia - FI/Oulu)" w:date="2021-01-25T16:45:00Z"/>
        </w:trPr>
        <w:tc>
          <w:tcPr>
            <w:tcW w:w="4535" w:type="dxa"/>
            <w:gridSpan w:val="2"/>
          </w:tcPr>
          <w:p w14:paraId="325A051F" w14:textId="77777777" w:rsidR="00B652BA" w:rsidRPr="00431C68" w:rsidRDefault="00B652BA" w:rsidP="00A06F2D">
            <w:pPr>
              <w:pStyle w:val="TAL"/>
              <w:rPr>
                <w:ins w:id="432" w:author="Kangas, Matti (Nokia - FI/Oulu)" w:date="2021-01-25T16:45:00Z"/>
              </w:rPr>
            </w:pPr>
            <w:ins w:id="433"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428357AB" w14:textId="77777777" w:rsidR="00B652BA" w:rsidRPr="00431C68" w:rsidRDefault="00B652BA" w:rsidP="00A06F2D">
            <w:pPr>
              <w:pStyle w:val="TAL"/>
              <w:rPr>
                <w:ins w:id="434" w:author="Kangas, Matti (Nokia - FI/Oulu)" w:date="2021-01-25T16:45:00Z"/>
              </w:rPr>
            </w:pPr>
          </w:p>
        </w:tc>
        <w:tc>
          <w:tcPr>
            <w:tcW w:w="1700" w:type="dxa"/>
          </w:tcPr>
          <w:p w14:paraId="43C71A0E" w14:textId="77777777" w:rsidR="00B652BA" w:rsidRPr="00431C68" w:rsidRDefault="00B652BA" w:rsidP="00A06F2D">
            <w:pPr>
              <w:pStyle w:val="TAL"/>
              <w:rPr>
                <w:ins w:id="435" w:author="Kangas, Matti (Nokia - FI/Oulu)" w:date="2021-01-25T16:45:00Z"/>
              </w:rPr>
            </w:pPr>
          </w:p>
        </w:tc>
        <w:tc>
          <w:tcPr>
            <w:tcW w:w="1104" w:type="dxa"/>
          </w:tcPr>
          <w:p w14:paraId="483F6A3F" w14:textId="77777777" w:rsidR="00B652BA" w:rsidRPr="00431C68" w:rsidRDefault="00B652BA" w:rsidP="00A06F2D">
            <w:pPr>
              <w:pStyle w:val="TAL"/>
              <w:rPr>
                <w:ins w:id="436" w:author="Kangas, Matti (Nokia - FI/Oulu)" w:date="2021-01-25T16:45:00Z"/>
              </w:rPr>
            </w:pPr>
          </w:p>
        </w:tc>
      </w:tr>
      <w:tr w:rsidR="00B652BA" w:rsidRPr="00431C68" w14:paraId="29EC7E19"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37" w:author="Kangas, Matti (Nokia - FI/Oulu)" w:date="2021-01-25T16:45:00Z"/>
        </w:trPr>
        <w:tc>
          <w:tcPr>
            <w:tcW w:w="4535" w:type="dxa"/>
            <w:gridSpan w:val="2"/>
          </w:tcPr>
          <w:p w14:paraId="60782231" w14:textId="77777777" w:rsidR="00B652BA" w:rsidRPr="00431C68" w:rsidRDefault="00B652BA" w:rsidP="00A06F2D">
            <w:pPr>
              <w:pStyle w:val="TAL"/>
              <w:rPr>
                <w:ins w:id="438" w:author="Kangas, Matti (Nokia - FI/Oulu)" w:date="2021-01-25T16:45:00Z"/>
              </w:rPr>
            </w:pPr>
            <w:ins w:id="439" w:author="Kangas, Matti (Nokia - FI/Oulu)" w:date="2021-01-25T16:45:00Z">
              <w:r>
                <w:t xml:space="preserve">                 measIdleConfig-r15</w:t>
              </w:r>
            </w:ins>
          </w:p>
        </w:tc>
        <w:tc>
          <w:tcPr>
            <w:tcW w:w="2267" w:type="dxa"/>
          </w:tcPr>
          <w:p w14:paraId="7BC49A9F" w14:textId="77777777" w:rsidR="00B652BA" w:rsidRPr="00431C68" w:rsidRDefault="00B652BA" w:rsidP="00A06F2D">
            <w:pPr>
              <w:pStyle w:val="TAL"/>
              <w:rPr>
                <w:ins w:id="440" w:author="Kangas, Matti (Nokia - FI/Oulu)" w:date="2021-01-25T16:45:00Z"/>
              </w:rPr>
            </w:pPr>
            <w:ins w:id="441" w:author="Kangas, Matti (Nokia - FI/Oulu)" w:date="2021-01-25T16:45:00Z">
              <w:r>
                <w:t>MeasIdleConfigDedicated-r15</w:t>
              </w:r>
            </w:ins>
          </w:p>
        </w:tc>
        <w:tc>
          <w:tcPr>
            <w:tcW w:w="1700" w:type="dxa"/>
          </w:tcPr>
          <w:p w14:paraId="406CCA63" w14:textId="77777777" w:rsidR="00B652BA" w:rsidRPr="00431C68" w:rsidRDefault="00B652BA" w:rsidP="00A06F2D">
            <w:pPr>
              <w:pStyle w:val="TAL"/>
              <w:rPr>
                <w:ins w:id="442" w:author="Kangas, Matti (Nokia - FI/Oulu)" w:date="2021-01-25T16:45:00Z"/>
              </w:rPr>
            </w:pPr>
          </w:p>
        </w:tc>
        <w:tc>
          <w:tcPr>
            <w:tcW w:w="1104" w:type="dxa"/>
          </w:tcPr>
          <w:p w14:paraId="289CFEEC" w14:textId="77777777" w:rsidR="00B652BA" w:rsidRPr="00431C68" w:rsidRDefault="00B652BA" w:rsidP="00A06F2D">
            <w:pPr>
              <w:pStyle w:val="TAL"/>
              <w:rPr>
                <w:ins w:id="443" w:author="Kangas, Matti (Nokia - FI/Oulu)" w:date="2021-01-25T16:45:00Z"/>
              </w:rPr>
            </w:pPr>
          </w:p>
        </w:tc>
      </w:tr>
      <w:tr w:rsidR="00B652BA" w:rsidRPr="00431C68" w14:paraId="013CDE50"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44" w:author="Kangas, Matti (Nokia - FI/Oulu)" w:date="2021-01-25T16:45:00Z"/>
        </w:trPr>
        <w:tc>
          <w:tcPr>
            <w:tcW w:w="4535" w:type="dxa"/>
            <w:gridSpan w:val="2"/>
          </w:tcPr>
          <w:p w14:paraId="70AE612B" w14:textId="77777777" w:rsidR="00B652BA" w:rsidRPr="00431C68" w:rsidRDefault="00B652BA" w:rsidP="00A06F2D">
            <w:pPr>
              <w:pStyle w:val="TAL"/>
              <w:rPr>
                <w:ins w:id="445" w:author="Kangas, Matti (Nokia - FI/Oulu)" w:date="2021-01-25T16:45:00Z"/>
              </w:rPr>
            </w:pPr>
            <w:ins w:id="446" w:author="Kangas, Matti (Nokia - FI/Oulu)" w:date="2021-01-25T16:45:00Z">
              <w:r>
                <w:t xml:space="preserve">                }</w:t>
              </w:r>
            </w:ins>
          </w:p>
        </w:tc>
        <w:tc>
          <w:tcPr>
            <w:tcW w:w="2267" w:type="dxa"/>
          </w:tcPr>
          <w:p w14:paraId="6CD29186" w14:textId="77777777" w:rsidR="00B652BA" w:rsidRPr="00431C68" w:rsidRDefault="00B652BA" w:rsidP="00A06F2D">
            <w:pPr>
              <w:pStyle w:val="TAL"/>
              <w:rPr>
                <w:ins w:id="447" w:author="Kangas, Matti (Nokia - FI/Oulu)" w:date="2021-01-25T16:45:00Z"/>
              </w:rPr>
            </w:pPr>
          </w:p>
        </w:tc>
        <w:tc>
          <w:tcPr>
            <w:tcW w:w="1700" w:type="dxa"/>
          </w:tcPr>
          <w:p w14:paraId="6525B8E3" w14:textId="77777777" w:rsidR="00B652BA" w:rsidRPr="00431C68" w:rsidRDefault="00B652BA" w:rsidP="00A06F2D">
            <w:pPr>
              <w:pStyle w:val="TAL"/>
              <w:rPr>
                <w:ins w:id="448" w:author="Kangas, Matti (Nokia - FI/Oulu)" w:date="2021-01-25T16:45:00Z"/>
              </w:rPr>
            </w:pPr>
          </w:p>
        </w:tc>
        <w:tc>
          <w:tcPr>
            <w:tcW w:w="1104" w:type="dxa"/>
          </w:tcPr>
          <w:p w14:paraId="7332DC5D" w14:textId="77777777" w:rsidR="00B652BA" w:rsidRPr="00431C68" w:rsidRDefault="00B652BA" w:rsidP="00A06F2D">
            <w:pPr>
              <w:pStyle w:val="TAL"/>
              <w:rPr>
                <w:ins w:id="449" w:author="Kangas, Matti (Nokia - FI/Oulu)" w:date="2021-01-25T16:45:00Z"/>
              </w:rPr>
            </w:pPr>
          </w:p>
        </w:tc>
      </w:tr>
      <w:tr w:rsidR="00B652BA" w:rsidRPr="00431C68" w14:paraId="6813B13E"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0" w:author="Kangas, Matti (Nokia - FI/Oulu)" w:date="2021-01-25T16:45:00Z"/>
        </w:trPr>
        <w:tc>
          <w:tcPr>
            <w:tcW w:w="4535" w:type="dxa"/>
            <w:gridSpan w:val="2"/>
          </w:tcPr>
          <w:p w14:paraId="172966BA" w14:textId="77777777" w:rsidR="00B652BA" w:rsidRPr="00431C68" w:rsidRDefault="00B652BA" w:rsidP="00A06F2D">
            <w:pPr>
              <w:pStyle w:val="TAL"/>
              <w:rPr>
                <w:ins w:id="451" w:author="Kangas, Matti (Nokia - FI/Oulu)" w:date="2021-01-25T16:45:00Z"/>
              </w:rPr>
            </w:pPr>
            <w:ins w:id="452" w:author="Kangas, Matti (Nokia - FI/Oulu)" w:date="2021-01-25T16:45:00Z">
              <w:r w:rsidRPr="00431C68">
                <w:t xml:space="preserve">              }</w:t>
              </w:r>
            </w:ins>
          </w:p>
        </w:tc>
        <w:tc>
          <w:tcPr>
            <w:tcW w:w="2267" w:type="dxa"/>
          </w:tcPr>
          <w:p w14:paraId="2A56A1E0" w14:textId="77777777" w:rsidR="00B652BA" w:rsidRPr="00431C68" w:rsidRDefault="00B652BA" w:rsidP="00A06F2D">
            <w:pPr>
              <w:pStyle w:val="TAL"/>
              <w:rPr>
                <w:ins w:id="453" w:author="Kangas, Matti (Nokia - FI/Oulu)" w:date="2021-01-25T16:45:00Z"/>
              </w:rPr>
            </w:pPr>
          </w:p>
        </w:tc>
        <w:tc>
          <w:tcPr>
            <w:tcW w:w="1700" w:type="dxa"/>
          </w:tcPr>
          <w:p w14:paraId="588CC51C" w14:textId="77777777" w:rsidR="00B652BA" w:rsidRPr="00431C68" w:rsidRDefault="00B652BA" w:rsidP="00A06F2D">
            <w:pPr>
              <w:pStyle w:val="TAL"/>
              <w:rPr>
                <w:ins w:id="454" w:author="Kangas, Matti (Nokia - FI/Oulu)" w:date="2021-01-25T16:45:00Z"/>
              </w:rPr>
            </w:pPr>
          </w:p>
        </w:tc>
        <w:tc>
          <w:tcPr>
            <w:tcW w:w="1104" w:type="dxa"/>
          </w:tcPr>
          <w:p w14:paraId="2B72A43E" w14:textId="77777777" w:rsidR="00B652BA" w:rsidRPr="00431C68" w:rsidRDefault="00B652BA" w:rsidP="00A06F2D">
            <w:pPr>
              <w:pStyle w:val="TAL"/>
              <w:rPr>
                <w:ins w:id="455" w:author="Kangas, Matti (Nokia - FI/Oulu)" w:date="2021-01-25T16:45:00Z"/>
              </w:rPr>
            </w:pPr>
          </w:p>
        </w:tc>
      </w:tr>
      <w:tr w:rsidR="00B652BA" w:rsidRPr="00431C68" w14:paraId="41451AFE"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6" w:author="Kangas, Matti (Nokia - FI/Oulu)" w:date="2021-01-25T16:45:00Z"/>
        </w:trPr>
        <w:tc>
          <w:tcPr>
            <w:tcW w:w="4535" w:type="dxa"/>
            <w:gridSpan w:val="2"/>
          </w:tcPr>
          <w:p w14:paraId="568385BE" w14:textId="77777777" w:rsidR="00B652BA" w:rsidRPr="00431C68" w:rsidRDefault="00B652BA" w:rsidP="00A06F2D">
            <w:pPr>
              <w:pStyle w:val="TAL"/>
              <w:rPr>
                <w:ins w:id="457" w:author="Kangas, Matti (Nokia - FI/Oulu)" w:date="2021-01-25T16:45:00Z"/>
              </w:rPr>
            </w:pPr>
            <w:ins w:id="458" w:author="Kangas, Matti (Nokia - FI/Oulu)" w:date="2021-01-25T16:45:00Z">
              <w:r w:rsidRPr="00431C68">
                <w:t xml:space="preserve">            }</w:t>
              </w:r>
            </w:ins>
          </w:p>
        </w:tc>
        <w:tc>
          <w:tcPr>
            <w:tcW w:w="2267" w:type="dxa"/>
          </w:tcPr>
          <w:p w14:paraId="0EAEAB49" w14:textId="77777777" w:rsidR="00B652BA" w:rsidRPr="00431C68" w:rsidRDefault="00B652BA" w:rsidP="00A06F2D">
            <w:pPr>
              <w:pStyle w:val="TAL"/>
              <w:rPr>
                <w:ins w:id="459" w:author="Kangas, Matti (Nokia - FI/Oulu)" w:date="2021-01-25T16:45:00Z"/>
              </w:rPr>
            </w:pPr>
          </w:p>
        </w:tc>
        <w:tc>
          <w:tcPr>
            <w:tcW w:w="1700" w:type="dxa"/>
          </w:tcPr>
          <w:p w14:paraId="5DEDBA27" w14:textId="77777777" w:rsidR="00B652BA" w:rsidRPr="00431C68" w:rsidRDefault="00B652BA" w:rsidP="00A06F2D">
            <w:pPr>
              <w:pStyle w:val="TAL"/>
              <w:rPr>
                <w:ins w:id="460" w:author="Kangas, Matti (Nokia - FI/Oulu)" w:date="2021-01-25T16:45:00Z"/>
              </w:rPr>
            </w:pPr>
          </w:p>
        </w:tc>
        <w:tc>
          <w:tcPr>
            <w:tcW w:w="1104" w:type="dxa"/>
          </w:tcPr>
          <w:p w14:paraId="040B5193" w14:textId="77777777" w:rsidR="00B652BA" w:rsidRPr="00431C68" w:rsidRDefault="00B652BA" w:rsidP="00A06F2D">
            <w:pPr>
              <w:pStyle w:val="TAL"/>
              <w:rPr>
                <w:ins w:id="461" w:author="Kangas, Matti (Nokia - FI/Oulu)" w:date="2021-01-25T16:45:00Z"/>
              </w:rPr>
            </w:pPr>
          </w:p>
        </w:tc>
      </w:tr>
      <w:tr w:rsidR="00B652BA" w:rsidRPr="00431C68" w14:paraId="2AE42866"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2" w:author="Kangas, Matti (Nokia - FI/Oulu)" w:date="2021-01-25T16:45:00Z"/>
        </w:trPr>
        <w:tc>
          <w:tcPr>
            <w:tcW w:w="4535" w:type="dxa"/>
            <w:gridSpan w:val="2"/>
          </w:tcPr>
          <w:p w14:paraId="13294AA8" w14:textId="77777777" w:rsidR="00B652BA" w:rsidRPr="00431C68" w:rsidRDefault="00B652BA" w:rsidP="00A06F2D">
            <w:pPr>
              <w:pStyle w:val="TAL"/>
              <w:rPr>
                <w:ins w:id="463" w:author="Kangas, Matti (Nokia - FI/Oulu)" w:date="2021-01-25T16:45:00Z"/>
              </w:rPr>
            </w:pPr>
            <w:ins w:id="464" w:author="Kangas, Matti (Nokia - FI/Oulu)" w:date="2021-01-25T16:45:00Z">
              <w:r w:rsidRPr="00431C68">
                <w:t xml:space="preserve">          }</w:t>
              </w:r>
            </w:ins>
          </w:p>
        </w:tc>
        <w:tc>
          <w:tcPr>
            <w:tcW w:w="2267" w:type="dxa"/>
          </w:tcPr>
          <w:p w14:paraId="3221D457" w14:textId="77777777" w:rsidR="00B652BA" w:rsidRPr="00431C68" w:rsidRDefault="00B652BA" w:rsidP="00A06F2D">
            <w:pPr>
              <w:pStyle w:val="TAL"/>
              <w:rPr>
                <w:ins w:id="465" w:author="Kangas, Matti (Nokia - FI/Oulu)" w:date="2021-01-25T16:45:00Z"/>
              </w:rPr>
            </w:pPr>
          </w:p>
        </w:tc>
        <w:tc>
          <w:tcPr>
            <w:tcW w:w="1700" w:type="dxa"/>
          </w:tcPr>
          <w:p w14:paraId="56DBE81E" w14:textId="77777777" w:rsidR="00B652BA" w:rsidRPr="00431C68" w:rsidRDefault="00B652BA" w:rsidP="00A06F2D">
            <w:pPr>
              <w:pStyle w:val="TAL"/>
              <w:rPr>
                <w:ins w:id="466" w:author="Kangas, Matti (Nokia - FI/Oulu)" w:date="2021-01-25T16:45:00Z"/>
              </w:rPr>
            </w:pPr>
          </w:p>
        </w:tc>
        <w:tc>
          <w:tcPr>
            <w:tcW w:w="1104" w:type="dxa"/>
          </w:tcPr>
          <w:p w14:paraId="4D64B0EC" w14:textId="77777777" w:rsidR="00B652BA" w:rsidRPr="00431C68" w:rsidRDefault="00B652BA" w:rsidP="00A06F2D">
            <w:pPr>
              <w:pStyle w:val="TAL"/>
              <w:rPr>
                <w:ins w:id="467" w:author="Kangas, Matti (Nokia - FI/Oulu)" w:date="2021-01-25T16:45:00Z"/>
              </w:rPr>
            </w:pPr>
          </w:p>
        </w:tc>
      </w:tr>
      <w:tr w:rsidR="00B652BA" w:rsidRPr="00431C68" w14:paraId="74F36C10"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8" w:author="Kangas, Matti (Nokia - FI/Oulu)" w:date="2021-01-25T16:45:00Z"/>
        </w:trPr>
        <w:tc>
          <w:tcPr>
            <w:tcW w:w="4535" w:type="dxa"/>
            <w:gridSpan w:val="2"/>
          </w:tcPr>
          <w:p w14:paraId="0DEEA2A8" w14:textId="77777777" w:rsidR="00B652BA" w:rsidRPr="00431C68" w:rsidRDefault="00B652BA" w:rsidP="00A06F2D">
            <w:pPr>
              <w:pStyle w:val="TAL"/>
              <w:rPr>
                <w:ins w:id="469" w:author="Kangas, Matti (Nokia - FI/Oulu)" w:date="2021-01-25T16:45:00Z"/>
              </w:rPr>
            </w:pPr>
            <w:ins w:id="470" w:author="Kangas, Matti (Nokia - FI/Oulu)" w:date="2021-01-25T16:45:00Z">
              <w:r w:rsidRPr="00431C68">
                <w:t xml:space="preserve">        }</w:t>
              </w:r>
            </w:ins>
          </w:p>
        </w:tc>
        <w:tc>
          <w:tcPr>
            <w:tcW w:w="2267" w:type="dxa"/>
          </w:tcPr>
          <w:p w14:paraId="16E2B318" w14:textId="77777777" w:rsidR="00B652BA" w:rsidRPr="00431C68" w:rsidRDefault="00B652BA" w:rsidP="00A06F2D">
            <w:pPr>
              <w:pStyle w:val="TAL"/>
              <w:rPr>
                <w:ins w:id="471" w:author="Kangas, Matti (Nokia - FI/Oulu)" w:date="2021-01-25T16:45:00Z"/>
              </w:rPr>
            </w:pPr>
          </w:p>
        </w:tc>
        <w:tc>
          <w:tcPr>
            <w:tcW w:w="1700" w:type="dxa"/>
          </w:tcPr>
          <w:p w14:paraId="11FD4BB4" w14:textId="77777777" w:rsidR="00B652BA" w:rsidRPr="00431C68" w:rsidRDefault="00B652BA" w:rsidP="00A06F2D">
            <w:pPr>
              <w:pStyle w:val="TAL"/>
              <w:rPr>
                <w:ins w:id="472" w:author="Kangas, Matti (Nokia - FI/Oulu)" w:date="2021-01-25T16:45:00Z"/>
              </w:rPr>
            </w:pPr>
          </w:p>
        </w:tc>
        <w:tc>
          <w:tcPr>
            <w:tcW w:w="1104" w:type="dxa"/>
          </w:tcPr>
          <w:p w14:paraId="3D4E03C5" w14:textId="77777777" w:rsidR="00B652BA" w:rsidRPr="00431C68" w:rsidRDefault="00B652BA" w:rsidP="00A06F2D">
            <w:pPr>
              <w:pStyle w:val="TAL"/>
              <w:rPr>
                <w:ins w:id="473" w:author="Kangas, Matti (Nokia - FI/Oulu)" w:date="2021-01-25T16:45:00Z"/>
              </w:rPr>
            </w:pPr>
          </w:p>
        </w:tc>
      </w:tr>
      <w:tr w:rsidR="00B652BA" w:rsidRPr="00431C68" w14:paraId="4944E232"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4" w:author="Kangas, Matti (Nokia - FI/Oulu)" w:date="2021-01-25T16:45:00Z"/>
        </w:trPr>
        <w:tc>
          <w:tcPr>
            <w:tcW w:w="4535" w:type="dxa"/>
            <w:gridSpan w:val="2"/>
          </w:tcPr>
          <w:p w14:paraId="3985974D" w14:textId="77777777" w:rsidR="00B652BA" w:rsidRPr="00431C68" w:rsidRDefault="00B652BA" w:rsidP="00A06F2D">
            <w:pPr>
              <w:pStyle w:val="TAL"/>
              <w:rPr>
                <w:ins w:id="475" w:author="Kangas, Matti (Nokia - FI/Oulu)" w:date="2021-01-25T16:45:00Z"/>
              </w:rPr>
            </w:pPr>
            <w:ins w:id="476" w:author="Kangas, Matti (Nokia - FI/Oulu)" w:date="2021-01-25T16:45:00Z">
              <w:r w:rsidRPr="00431C68">
                <w:t xml:space="preserve">      }</w:t>
              </w:r>
            </w:ins>
          </w:p>
        </w:tc>
        <w:tc>
          <w:tcPr>
            <w:tcW w:w="2267" w:type="dxa"/>
          </w:tcPr>
          <w:p w14:paraId="550A379E" w14:textId="77777777" w:rsidR="00B652BA" w:rsidRPr="00431C68" w:rsidRDefault="00B652BA" w:rsidP="00A06F2D">
            <w:pPr>
              <w:pStyle w:val="TAL"/>
              <w:rPr>
                <w:ins w:id="477" w:author="Kangas, Matti (Nokia - FI/Oulu)" w:date="2021-01-25T16:45:00Z"/>
              </w:rPr>
            </w:pPr>
          </w:p>
        </w:tc>
        <w:tc>
          <w:tcPr>
            <w:tcW w:w="1700" w:type="dxa"/>
          </w:tcPr>
          <w:p w14:paraId="04048FA7" w14:textId="77777777" w:rsidR="00B652BA" w:rsidRPr="00431C68" w:rsidRDefault="00B652BA" w:rsidP="00A06F2D">
            <w:pPr>
              <w:pStyle w:val="TAL"/>
              <w:rPr>
                <w:ins w:id="478" w:author="Kangas, Matti (Nokia - FI/Oulu)" w:date="2021-01-25T16:45:00Z"/>
              </w:rPr>
            </w:pPr>
          </w:p>
        </w:tc>
        <w:tc>
          <w:tcPr>
            <w:tcW w:w="1104" w:type="dxa"/>
          </w:tcPr>
          <w:p w14:paraId="3E07B8AF" w14:textId="77777777" w:rsidR="00B652BA" w:rsidRPr="00431C68" w:rsidRDefault="00B652BA" w:rsidP="00A06F2D">
            <w:pPr>
              <w:pStyle w:val="TAL"/>
              <w:rPr>
                <w:ins w:id="479" w:author="Kangas, Matti (Nokia - FI/Oulu)" w:date="2021-01-25T16:45:00Z"/>
              </w:rPr>
            </w:pPr>
          </w:p>
        </w:tc>
      </w:tr>
      <w:tr w:rsidR="00B652BA" w:rsidRPr="00431C68" w14:paraId="4E854C4C"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0" w:author="Kangas, Matti (Nokia - FI/Oulu)" w:date="2021-01-25T16:45:00Z"/>
        </w:trPr>
        <w:tc>
          <w:tcPr>
            <w:tcW w:w="4535" w:type="dxa"/>
            <w:gridSpan w:val="2"/>
          </w:tcPr>
          <w:p w14:paraId="72A68315" w14:textId="77777777" w:rsidR="00B652BA" w:rsidRPr="00431C68" w:rsidRDefault="00B652BA" w:rsidP="00A06F2D">
            <w:pPr>
              <w:pStyle w:val="TAL"/>
              <w:rPr>
                <w:ins w:id="481" w:author="Kangas, Matti (Nokia - FI/Oulu)" w:date="2021-01-25T16:45:00Z"/>
              </w:rPr>
            </w:pPr>
            <w:ins w:id="482" w:author="Kangas, Matti (Nokia - FI/Oulu)" w:date="2021-01-25T16:45:00Z">
              <w:r w:rsidRPr="00431C68">
                <w:t xml:space="preserve">    }</w:t>
              </w:r>
            </w:ins>
          </w:p>
        </w:tc>
        <w:tc>
          <w:tcPr>
            <w:tcW w:w="2267" w:type="dxa"/>
          </w:tcPr>
          <w:p w14:paraId="78FFC48C" w14:textId="77777777" w:rsidR="00B652BA" w:rsidRPr="00431C68" w:rsidRDefault="00B652BA" w:rsidP="00A06F2D">
            <w:pPr>
              <w:pStyle w:val="TAL"/>
              <w:rPr>
                <w:ins w:id="483" w:author="Kangas, Matti (Nokia - FI/Oulu)" w:date="2021-01-25T16:45:00Z"/>
              </w:rPr>
            </w:pPr>
          </w:p>
        </w:tc>
        <w:tc>
          <w:tcPr>
            <w:tcW w:w="1700" w:type="dxa"/>
          </w:tcPr>
          <w:p w14:paraId="07241BE2" w14:textId="77777777" w:rsidR="00B652BA" w:rsidRPr="00431C68" w:rsidRDefault="00B652BA" w:rsidP="00A06F2D">
            <w:pPr>
              <w:pStyle w:val="TAL"/>
              <w:rPr>
                <w:ins w:id="484" w:author="Kangas, Matti (Nokia - FI/Oulu)" w:date="2021-01-25T16:45:00Z"/>
              </w:rPr>
            </w:pPr>
          </w:p>
        </w:tc>
        <w:tc>
          <w:tcPr>
            <w:tcW w:w="1104" w:type="dxa"/>
          </w:tcPr>
          <w:p w14:paraId="0F4E6BAC" w14:textId="77777777" w:rsidR="00B652BA" w:rsidRPr="00431C68" w:rsidRDefault="00B652BA" w:rsidP="00A06F2D">
            <w:pPr>
              <w:pStyle w:val="TAL"/>
              <w:rPr>
                <w:ins w:id="485" w:author="Kangas, Matti (Nokia - FI/Oulu)" w:date="2021-01-25T16:45:00Z"/>
              </w:rPr>
            </w:pPr>
          </w:p>
        </w:tc>
      </w:tr>
      <w:tr w:rsidR="00B652BA" w:rsidRPr="00431C68" w14:paraId="1DD5CD90"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6" w:author="Kangas, Matti (Nokia - FI/Oulu)" w:date="2021-01-25T16:45:00Z"/>
        </w:trPr>
        <w:tc>
          <w:tcPr>
            <w:tcW w:w="4535" w:type="dxa"/>
            <w:gridSpan w:val="2"/>
          </w:tcPr>
          <w:p w14:paraId="6ACCDCE5" w14:textId="77777777" w:rsidR="00B652BA" w:rsidRPr="00431C68" w:rsidRDefault="00B652BA" w:rsidP="00A06F2D">
            <w:pPr>
              <w:pStyle w:val="TAL"/>
              <w:rPr>
                <w:ins w:id="487" w:author="Kangas, Matti (Nokia - FI/Oulu)" w:date="2021-01-25T16:45:00Z"/>
              </w:rPr>
            </w:pPr>
            <w:ins w:id="488" w:author="Kangas, Matti (Nokia - FI/Oulu)" w:date="2021-01-25T16:45:00Z">
              <w:r w:rsidRPr="00431C68">
                <w:t xml:space="preserve">  }</w:t>
              </w:r>
            </w:ins>
          </w:p>
        </w:tc>
        <w:tc>
          <w:tcPr>
            <w:tcW w:w="2267" w:type="dxa"/>
          </w:tcPr>
          <w:p w14:paraId="50431C80" w14:textId="77777777" w:rsidR="00B652BA" w:rsidRPr="00431C68" w:rsidRDefault="00B652BA" w:rsidP="00A06F2D">
            <w:pPr>
              <w:pStyle w:val="TAL"/>
              <w:rPr>
                <w:ins w:id="489" w:author="Kangas, Matti (Nokia - FI/Oulu)" w:date="2021-01-25T16:45:00Z"/>
              </w:rPr>
            </w:pPr>
          </w:p>
        </w:tc>
        <w:tc>
          <w:tcPr>
            <w:tcW w:w="1700" w:type="dxa"/>
          </w:tcPr>
          <w:p w14:paraId="39A93623" w14:textId="77777777" w:rsidR="00B652BA" w:rsidRPr="00431C68" w:rsidRDefault="00B652BA" w:rsidP="00A06F2D">
            <w:pPr>
              <w:pStyle w:val="TAL"/>
              <w:rPr>
                <w:ins w:id="490" w:author="Kangas, Matti (Nokia - FI/Oulu)" w:date="2021-01-25T16:45:00Z"/>
              </w:rPr>
            </w:pPr>
          </w:p>
        </w:tc>
        <w:tc>
          <w:tcPr>
            <w:tcW w:w="1104" w:type="dxa"/>
          </w:tcPr>
          <w:p w14:paraId="2B8EBC2D" w14:textId="77777777" w:rsidR="00B652BA" w:rsidRPr="00431C68" w:rsidRDefault="00B652BA" w:rsidP="00A06F2D">
            <w:pPr>
              <w:pStyle w:val="TAL"/>
              <w:rPr>
                <w:ins w:id="491" w:author="Kangas, Matti (Nokia - FI/Oulu)" w:date="2021-01-25T16:45:00Z"/>
              </w:rPr>
            </w:pPr>
          </w:p>
        </w:tc>
      </w:tr>
      <w:tr w:rsidR="00B652BA" w:rsidRPr="00431C68" w14:paraId="6FF087C5"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2" w:author="Kangas, Matti (Nokia - FI/Oulu)" w:date="2021-01-25T16:45:00Z"/>
        </w:trPr>
        <w:tc>
          <w:tcPr>
            <w:tcW w:w="4535" w:type="dxa"/>
            <w:gridSpan w:val="2"/>
          </w:tcPr>
          <w:p w14:paraId="2E3BBE2B" w14:textId="77777777" w:rsidR="00B652BA" w:rsidRPr="00431C68" w:rsidRDefault="00B652BA" w:rsidP="00A06F2D">
            <w:pPr>
              <w:pStyle w:val="TAL"/>
              <w:rPr>
                <w:ins w:id="493" w:author="Kangas, Matti (Nokia - FI/Oulu)" w:date="2021-01-25T16:45:00Z"/>
              </w:rPr>
            </w:pPr>
            <w:ins w:id="494" w:author="Kangas, Matti (Nokia - FI/Oulu)" w:date="2021-01-25T16:45:00Z">
              <w:r w:rsidRPr="00431C68">
                <w:t>}</w:t>
              </w:r>
            </w:ins>
          </w:p>
        </w:tc>
        <w:tc>
          <w:tcPr>
            <w:tcW w:w="2267" w:type="dxa"/>
          </w:tcPr>
          <w:p w14:paraId="44FB3B95" w14:textId="77777777" w:rsidR="00B652BA" w:rsidRPr="00431C68" w:rsidRDefault="00B652BA" w:rsidP="00A06F2D">
            <w:pPr>
              <w:pStyle w:val="TAL"/>
              <w:rPr>
                <w:ins w:id="495" w:author="Kangas, Matti (Nokia - FI/Oulu)" w:date="2021-01-25T16:45:00Z"/>
              </w:rPr>
            </w:pPr>
          </w:p>
        </w:tc>
        <w:tc>
          <w:tcPr>
            <w:tcW w:w="1700" w:type="dxa"/>
          </w:tcPr>
          <w:p w14:paraId="7529934D" w14:textId="77777777" w:rsidR="00B652BA" w:rsidRPr="00431C68" w:rsidRDefault="00B652BA" w:rsidP="00A06F2D">
            <w:pPr>
              <w:pStyle w:val="TAL"/>
              <w:rPr>
                <w:ins w:id="496" w:author="Kangas, Matti (Nokia - FI/Oulu)" w:date="2021-01-25T16:45:00Z"/>
              </w:rPr>
            </w:pPr>
          </w:p>
        </w:tc>
        <w:tc>
          <w:tcPr>
            <w:tcW w:w="1104" w:type="dxa"/>
          </w:tcPr>
          <w:p w14:paraId="5704D873" w14:textId="77777777" w:rsidR="00B652BA" w:rsidRPr="00431C68" w:rsidRDefault="00B652BA" w:rsidP="00A06F2D">
            <w:pPr>
              <w:pStyle w:val="TAL"/>
              <w:rPr>
                <w:ins w:id="497" w:author="Kangas, Matti (Nokia - FI/Oulu)" w:date="2021-01-25T16:45:00Z"/>
              </w:rPr>
            </w:pPr>
          </w:p>
        </w:tc>
      </w:tr>
    </w:tbl>
    <w:p w14:paraId="79958228" w14:textId="77777777" w:rsidR="00B652BA" w:rsidRDefault="00B652BA" w:rsidP="00B652BA">
      <w:pPr>
        <w:pStyle w:val="TH"/>
        <w:rPr>
          <w:ins w:id="498" w:author="Kangas, Matti (Nokia - FI/Oulu)" w:date="2021-01-25T16:45:00Z"/>
        </w:rPr>
      </w:pPr>
    </w:p>
    <w:p w14:paraId="77AF2074" w14:textId="77777777" w:rsidR="00B652BA" w:rsidRDefault="00B652BA" w:rsidP="00B652BA">
      <w:pPr>
        <w:pStyle w:val="TH"/>
        <w:rPr>
          <w:ins w:id="499" w:author="Kangas, Matti (Nokia - FI/Oulu)" w:date="2021-01-25T16:45:00Z"/>
        </w:rPr>
      </w:pPr>
      <w:ins w:id="500" w:author="Kangas, Matti (Nokia - FI/Oulu)" w:date="2021-01-25T16:45:00Z">
        <w:r>
          <w:t>Table 9.1.1.1_3</w:t>
        </w:r>
        <w:r w:rsidRPr="005162B4">
          <w:t>.4.3</w:t>
        </w:r>
        <w:r>
          <w:t xml:space="preserve">-2: </w:t>
        </w:r>
        <w:r>
          <w:rPr>
            <w:i/>
          </w:rPr>
          <w:t>MeasIdleConfigDedicated-r15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652BA" w14:paraId="1A73BFDB" w14:textId="77777777" w:rsidTr="00A06F2D">
        <w:trPr>
          <w:cantSplit/>
          <w:ins w:id="501" w:author="Kangas, Matti (Nokia - FI/Oulu)" w:date="2021-01-25T16: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47CFFF3" w14:textId="77777777" w:rsidR="00B652BA" w:rsidRDefault="00B652BA" w:rsidP="00A06F2D">
            <w:pPr>
              <w:pStyle w:val="TAL"/>
              <w:rPr>
                <w:ins w:id="502" w:author="Kangas, Matti (Nokia - FI/Oulu)" w:date="2021-01-25T16:45:00Z"/>
              </w:rPr>
            </w:pPr>
            <w:bookmarkStart w:id="503" w:name="_Hlk7692456"/>
            <w:ins w:id="504" w:author="Kangas, Matti (Nokia - FI/Oulu)" w:date="2021-01-25T16:45:00Z">
              <w:r>
                <w:t>Derivation Path: 36.331, clause 6.3.5</w:t>
              </w:r>
            </w:ins>
          </w:p>
        </w:tc>
      </w:tr>
      <w:tr w:rsidR="00B652BA" w14:paraId="7B7600CD" w14:textId="77777777" w:rsidTr="00A06F2D">
        <w:trPr>
          <w:ins w:id="505"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6593FF56" w14:textId="77777777" w:rsidR="00B652BA" w:rsidRDefault="00B652BA" w:rsidP="00A06F2D">
            <w:pPr>
              <w:pStyle w:val="TAH"/>
              <w:rPr>
                <w:ins w:id="506" w:author="Kangas, Matti (Nokia - FI/Oulu)" w:date="2021-01-25T16:45:00Z"/>
              </w:rPr>
            </w:pPr>
            <w:ins w:id="507" w:author="Kangas, Matti (Nokia - FI/Oulu)" w:date="2021-01-25T16:4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9B76AB8" w14:textId="77777777" w:rsidR="00B652BA" w:rsidRDefault="00B652BA" w:rsidP="00A06F2D">
            <w:pPr>
              <w:pStyle w:val="TAH"/>
              <w:rPr>
                <w:ins w:id="508" w:author="Kangas, Matti (Nokia - FI/Oulu)" w:date="2021-01-25T16:45:00Z"/>
              </w:rPr>
            </w:pPr>
            <w:ins w:id="509" w:author="Kangas, Matti (Nokia - FI/Oulu)" w:date="2021-01-25T16:4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C8604F1" w14:textId="77777777" w:rsidR="00B652BA" w:rsidRDefault="00B652BA" w:rsidP="00A06F2D">
            <w:pPr>
              <w:pStyle w:val="TAH"/>
              <w:rPr>
                <w:ins w:id="510" w:author="Kangas, Matti (Nokia - FI/Oulu)" w:date="2021-01-25T16:45:00Z"/>
              </w:rPr>
            </w:pPr>
            <w:ins w:id="511" w:author="Kangas, Matti (Nokia - FI/Oulu)" w:date="2021-01-25T16:4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0C783AD7" w14:textId="77777777" w:rsidR="00B652BA" w:rsidRDefault="00B652BA" w:rsidP="00A06F2D">
            <w:pPr>
              <w:pStyle w:val="TAH"/>
              <w:rPr>
                <w:ins w:id="512" w:author="Kangas, Matti (Nokia - FI/Oulu)" w:date="2021-01-25T16:45:00Z"/>
              </w:rPr>
            </w:pPr>
            <w:ins w:id="513" w:author="Kangas, Matti (Nokia - FI/Oulu)" w:date="2021-01-25T16:45:00Z">
              <w:r>
                <w:t>Condition</w:t>
              </w:r>
            </w:ins>
          </w:p>
        </w:tc>
      </w:tr>
      <w:tr w:rsidR="00B652BA" w14:paraId="1AD73219" w14:textId="77777777" w:rsidTr="00A06F2D">
        <w:trPr>
          <w:ins w:id="514"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7909A93D" w14:textId="77777777" w:rsidR="00B652BA" w:rsidRDefault="00B652BA" w:rsidP="00A06F2D">
            <w:pPr>
              <w:pStyle w:val="TAL"/>
              <w:rPr>
                <w:ins w:id="515" w:author="Kangas, Matti (Nokia - FI/Oulu)" w:date="2021-01-25T16:45:00Z"/>
              </w:rPr>
            </w:pPr>
            <w:ins w:id="516" w:author="Kangas, Matti (Nokia - FI/Oulu)" w:date="2021-01-25T16:45:00Z">
              <w:r>
                <w:t>MeasIdleConfigDedicated-r15 ::= SEQUENCE {</w:t>
              </w:r>
            </w:ins>
          </w:p>
        </w:tc>
        <w:tc>
          <w:tcPr>
            <w:tcW w:w="2267" w:type="dxa"/>
            <w:tcBorders>
              <w:top w:val="single" w:sz="4" w:space="0" w:color="000000"/>
              <w:left w:val="single" w:sz="4" w:space="0" w:color="000000"/>
              <w:bottom w:val="single" w:sz="4" w:space="0" w:color="000000"/>
              <w:right w:val="single" w:sz="4" w:space="0" w:color="000000"/>
            </w:tcBorders>
          </w:tcPr>
          <w:p w14:paraId="02AE713D" w14:textId="77777777" w:rsidR="00B652BA" w:rsidRDefault="00B652BA" w:rsidP="00A06F2D">
            <w:pPr>
              <w:pStyle w:val="TAL"/>
              <w:rPr>
                <w:ins w:id="517"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793AF02C" w14:textId="77777777" w:rsidR="00B652BA" w:rsidRDefault="00B652BA" w:rsidP="00A06F2D">
            <w:pPr>
              <w:pStyle w:val="TAL"/>
              <w:rPr>
                <w:ins w:id="518"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51CBEF9" w14:textId="77777777" w:rsidR="00B652BA" w:rsidRDefault="00B652BA" w:rsidP="00A06F2D">
            <w:pPr>
              <w:pStyle w:val="TAL"/>
              <w:rPr>
                <w:ins w:id="519" w:author="Kangas, Matti (Nokia - FI/Oulu)" w:date="2021-01-25T16:45:00Z"/>
              </w:rPr>
            </w:pPr>
          </w:p>
        </w:tc>
      </w:tr>
      <w:tr w:rsidR="00B652BA" w14:paraId="2749C11F" w14:textId="77777777" w:rsidTr="00A06F2D">
        <w:trPr>
          <w:ins w:id="520"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4CA9A22D" w14:textId="77777777" w:rsidR="00B652BA" w:rsidRDefault="00B652BA" w:rsidP="00A06F2D">
            <w:pPr>
              <w:pStyle w:val="TAL"/>
              <w:rPr>
                <w:ins w:id="521" w:author="Kangas, Matti (Nokia - FI/Oulu)" w:date="2021-01-25T16:45:00Z"/>
              </w:rPr>
            </w:pPr>
            <w:ins w:id="522" w:author="Kangas, Matti (Nokia - FI/Oulu)" w:date="2021-01-25T16:45:00Z">
              <w:r>
                <w:t xml:space="preserve">  measIdleCarrierListEUTRA-r15</w:t>
              </w:r>
            </w:ins>
          </w:p>
        </w:tc>
        <w:tc>
          <w:tcPr>
            <w:tcW w:w="2267" w:type="dxa"/>
            <w:tcBorders>
              <w:top w:val="single" w:sz="4" w:space="0" w:color="000000"/>
              <w:left w:val="single" w:sz="4" w:space="0" w:color="000000"/>
              <w:bottom w:val="single" w:sz="4" w:space="0" w:color="000000"/>
              <w:right w:val="single" w:sz="4" w:space="0" w:color="000000"/>
            </w:tcBorders>
            <w:hideMark/>
          </w:tcPr>
          <w:p w14:paraId="22BF81EC" w14:textId="77777777" w:rsidR="00B652BA" w:rsidRDefault="00B652BA" w:rsidP="00A06F2D">
            <w:pPr>
              <w:pStyle w:val="TAL"/>
              <w:rPr>
                <w:ins w:id="523" w:author="Kangas, Matti (Nokia - FI/Oulu)" w:date="2021-01-25T16:45:00Z"/>
              </w:rPr>
            </w:pPr>
            <w:ins w:id="524" w:author="Kangas, Matti (Nokia - FI/Oulu)" w:date="2021-01-25T16:45:00Z">
              <w:r>
                <w:t>EUTRA-CarrierList-r15</w:t>
              </w:r>
            </w:ins>
          </w:p>
        </w:tc>
        <w:tc>
          <w:tcPr>
            <w:tcW w:w="1700" w:type="dxa"/>
            <w:tcBorders>
              <w:top w:val="single" w:sz="4" w:space="0" w:color="000000"/>
              <w:left w:val="single" w:sz="4" w:space="0" w:color="000000"/>
              <w:bottom w:val="single" w:sz="4" w:space="0" w:color="000000"/>
              <w:right w:val="single" w:sz="4" w:space="0" w:color="000000"/>
            </w:tcBorders>
            <w:hideMark/>
          </w:tcPr>
          <w:p w14:paraId="27E811F4" w14:textId="77777777" w:rsidR="00B652BA" w:rsidRDefault="00B652BA" w:rsidP="00A06F2D">
            <w:pPr>
              <w:pStyle w:val="TAL"/>
              <w:rPr>
                <w:ins w:id="525"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0D05819B" w14:textId="77777777" w:rsidR="00B652BA" w:rsidRDefault="00B652BA" w:rsidP="00A06F2D">
            <w:pPr>
              <w:pStyle w:val="TAL"/>
              <w:rPr>
                <w:ins w:id="526" w:author="Kangas, Matti (Nokia - FI/Oulu)" w:date="2021-01-25T16:45:00Z"/>
              </w:rPr>
            </w:pPr>
          </w:p>
        </w:tc>
      </w:tr>
      <w:tr w:rsidR="00B652BA" w14:paraId="4FAE9628" w14:textId="77777777" w:rsidTr="00A06F2D">
        <w:trPr>
          <w:ins w:id="527"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53828360" w14:textId="77777777" w:rsidR="00B652BA" w:rsidRDefault="00B652BA" w:rsidP="00A06F2D">
            <w:pPr>
              <w:pStyle w:val="TAL"/>
              <w:rPr>
                <w:ins w:id="528" w:author="Kangas, Matti (Nokia - FI/Oulu)" w:date="2021-01-25T16:45:00Z"/>
              </w:rPr>
            </w:pPr>
            <w:ins w:id="529" w:author="Kangas, Matti (Nokia - FI/Oulu)" w:date="2021-01-25T16:45:00Z">
              <w:r>
                <w:t xml:space="preserve">  measIdleDuration-r15</w:t>
              </w:r>
            </w:ins>
          </w:p>
        </w:tc>
        <w:tc>
          <w:tcPr>
            <w:tcW w:w="2267" w:type="dxa"/>
            <w:tcBorders>
              <w:top w:val="single" w:sz="4" w:space="0" w:color="000000"/>
              <w:left w:val="single" w:sz="4" w:space="0" w:color="000000"/>
              <w:bottom w:val="single" w:sz="4" w:space="0" w:color="000000"/>
              <w:right w:val="single" w:sz="4" w:space="0" w:color="000000"/>
            </w:tcBorders>
            <w:hideMark/>
          </w:tcPr>
          <w:p w14:paraId="50F6CDCB" w14:textId="77777777" w:rsidR="00B652BA" w:rsidRDefault="00B652BA" w:rsidP="00A06F2D">
            <w:pPr>
              <w:pStyle w:val="TAL"/>
              <w:rPr>
                <w:ins w:id="530" w:author="Kangas, Matti (Nokia - FI/Oulu)" w:date="2021-01-25T16:45:00Z"/>
              </w:rPr>
            </w:pPr>
            <w:ins w:id="531" w:author="Kangas, Matti (Nokia - FI/Oulu)" w:date="2021-01-25T16:45:00Z">
              <w:r>
                <w:t>sec60</w:t>
              </w:r>
            </w:ins>
          </w:p>
        </w:tc>
        <w:tc>
          <w:tcPr>
            <w:tcW w:w="1700" w:type="dxa"/>
            <w:tcBorders>
              <w:top w:val="single" w:sz="4" w:space="0" w:color="000000"/>
              <w:left w:val="single" w:sz="4" w:space="0" w:color="000000"/>
              <w:bottom w:val="single" w:sz="4" w:space="0" w:color="000000"/>
              <w:right w:val="single" w:sz="4" w:space="0" w:color="000000"/>
            </w:tcBorders>
          </w:tcPr>
          <w:p w14:paraId="2741CF5F" w14:textId="77777777" w:rsidR="00B652BA" w:rsidRDefault="00B652BA" w:rsidP="00A06F2D">
            <w:pPr>
              <w:pStyle w:val="TAL"/>
              <w:rPr>
                <w:ins w:id="532"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22BD3532" w14:textId="77777777" w:rsidR="00B652BA" w:rsidRDefault="00B652BA" w:rsidP="00A06F2D">
            <w:pPr>
              <w:pStyle w:val="TAL"/>
              <w:rPr>
                <w:ins w:id="533" w:author="Kangas, Matti (Nokia - FI/Oulu)" w:date="2021-01-25T16:45:00Z"/>
              </w:rPr>
            </w:pPr>
          </w:p>
        </w:tc>
      </w:tr>
      <w:tr w:rsidR="00B652BA" w14:paraId="4922D287" w14:textId="77777777" w:rsidTr="00A06F2D">
        <w:trPr>
          <w:ins w:id="534"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77C351F2" w14:textId="77777777" w:rsidR="00B652BA" w:rsidRDefault="00B652BA" w:rsidP="00A06F2D">
            <w:pPr>
              <w:pStyle w:val="TAL"/>
              <w:rPr>
                <w:ins w:id="535" w:author="Kangas, Matti (Nokia - FI/Oulu)" w:date="2021-01-25T16:45:00Z"/>
              </w:rPr>
            </w:pPr>
            <w:ins w:id="536" w:author="Kangas, Matti (Nokia - FI/Oulu)" w:date="2021-01-25T16:45:00Z">
              <w:r>
                <w:t>}</w:t>
              </w:r>
            </w:ins>
          </w:p>
        </w:tc>
        <w:tc>
          <w:tcPr>
            <w:tcW w:w="2267" w:type="dxa"/>
            <w:tcBorders>
              <w:top w:val="single" w:sz="4" w:space="0" w:color="000000"/>
              <w:left w:val="single" w:sz="4" w:space="0" w:color="000000"/>
              <w:bottom w:val="single" w:sz="4" w:space="0" w:color="000000"/>
              <w:right w:val="single" w:sz="4" w:space="0" w:color="000000"/>
            </w:tcBorders>
          </w:tcPr>
          <w:p w14:paraId="1B2BB3D1" w14:textId="77777777" w:rsidR="00B652BA" w:rsidRDefault="00B652BA" w:rsidP="00A06F2D">
            <w:pPr>
              <w:pStyle w:val="TAL"/>
              <w:rPr>
                <w:ins w:id="537"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769E18FD" w14:textId="77777777" w:rsidR="00B652BA" w:rsidRDefault="00B652BA" w:rsidP="00A06F2D">
            <w:pPr>
              <w:pStyle w:val="TAL"/>
              <w:rPr>
                <w:ins w:id="538"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2A31875D" w14:textId="77777777" w:rsidR="00B652BA" w:rsidRDefault="00B652BA" w:rsidP="00A06F2D">
            <w:pPr>
              <w:pStyle w:val="TAL"/>
              <w:rPr>
                <w:ins w:id="539" w:author="Kangas, Matti (Nokia - FI/Oulu)" w:date="2021-01-25T16:45:00Z"/>
              </w:rPr>
            </w:pPr>
          </w:p>
        </w:tc>
      </w:tr>
    </w:tbl>
    <w:p w14:paraId="57F3536B" w14:textId="77777777" w:rsidR="00B652BA" w:rsidRDefault="00B652BA" w:rsidP="00B652BA">
      <w:pPr>
        <w:pStyle w:val="TH"/>
        <w:rPr>
          <w:ins w:id="540" w:author="Kangas, Matti (Nokia - FI/Oulu)" w:date="2021-01-25T16:45:00Z"/>
        </w:rPr>
      </w:pPr>
      <w:bookmarkStart w:id="541" w:name="_Hlk7782382"/>
      <w:bookmarkEnd w:id="503"/>
    </w:p>
    <w:p w14:paraId="2CD40990" w14:textId="77777777" w:rsidR="00B652BA" w:rsidRDefault="00B652BA" w:rsidP="00B652BA">
      <w:pPr>
        <w:pStyle w:val="TH"/>
        <w:rPr>
          <w:ins w:id="542" w:author="Kangas, Matti (Nokia - FI/Oulu)" w:date="2021-01-25T16:45:00Z"/>
        </w:rPr>
      </w:pPr>
      <w:bookmarkStart w:id="543" w:name="_Hlk8836633"/>
      <w:ins w:id="544" w:author="Kangas, Matti (Nokia - FI/Oulu)" w:date="2021-01-25T16:45:00Z">
        <w:r>
          <w:t>Table 9.1.1.1_3</w:t>
        </w:r>
        <w:r w:rsidRPr="005162B4">
          <w:t>.4.3</w:t>
        </w:r>
        <w:r>
          <w:t>-3: EUTRA-CarrierList-r15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652BA" w14:paraId="03B8B6FF" w14:textId="77777777" w:rsidTr="00A06F2D">
        <w:trPr>
          <w:cantSplit/>
          <w:ins w:id="545" w:author="Kangas, Matti (Nokia - FI/Oulu)" w:date="2021-01-25T16: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5D7F9D0C" w14:textId="77777777" w:rsidR="00B652BA" w:rsidRDefault="00B652BA" w:rsidP="00A06F2D">
            <w:pPr>
              <w:pStyle w:val="TAL"/>
              <w:rPr>
                <w:ins w:id="546" w:author="Kangas, Matti (Nokia - FI/Oulu)" w:date="2021-01-25T16:45:00Z"/>
              </w:rPr>
            </w:pPr>
            <w:ins w:id="547" w:author="Kangas, Matti (Nokia - FI/Oulu)" w:date="2021-01-25T16:45:00Z">
              <w:r>
                <w:lastRenderedPageBreak/>
                <w:t>Derivation Path: 36.331, clause 6.3.5</w:t>
              </w:r>
            </w:ins>
          </w:p>
        </w:tc>
      </w:tr>
      <w:tr w:rsidR="00B652BA" w14:paraId="6134C97D" w14:textId="77777777" w:rsidTr="00A06F2D">
        <w:trPr>
          <w:ins w:id="548"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6050FBBF" w14:textId="77777777" w:rsidR="00B652BA" w:rsidRDefault="00B652BA" w:rsidP="00A06F2D">
            <w:pPr>
              <w:pStyle w:val="TAH"/>
              <w:rPr>
                <w:ins w:id="549" w:author="Kangas, Matti (Nokia - FI/Oulu)" w:date="2021-01-25T16:45:00Z"/>
              </w:rPr>
            </w:pPr>
            <w:ins w:id="550" w:author="Kangas, Matti (Nokia - FI/Oulu)" w:date="2021-01-25T16:4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DD6C78C" w14:textId="77777777" w:rsidR="00B652BA" w:rsidRDefault="00B652BA" w:rsidP="00A06F2D">
            <w:pPr>
              <w:pStyle w:val="TAH"/>
              <w:rPr>
                <w:ins w:id="551" w:author="Kangas, Matti (Nokia - FI/Oulu)" w:date="2021-01-25T16:45:00Z"/>
              </w:rPr>
            </w:pPr>
            <w:ins w:id="552" w:author="Kangas, Matti (Nokia - FI/Oulu)" w:date="2021-01-25T16:4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3B214AF" w14:textId="77777777" w:rsidR="00B652BA" w:rsidRDefault="00B652BA" w:rsidP="00A06F2D">
            <w:pPr>
              <w:pStyle w:val="TAH"/>
              <w:rPr>
                <w:ins w:id="553" w:author="Kangas, Matti (Nokia - FI/Oulu)" w:date="2021-01-25T16:45:00Z"/>
              </w:rPr>
            </w:pPr>
            <w:ins w:id="554" w:author="Kangas, Matti (Nokia - FI/Oulu)" w:date="2021-01-25T16:4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1D05AB5" w14:textId="77777777" w:rsidR="00B652BA" w:rsidRDefault="00B652BA" w:rsidP="00A06F2D">
            <w:pPr>
              <w:pStyle w:val="TAH"/>
              <w:rPr>
                <w:ins w:id="555" w:author="Kangas, Matti (Nokia - FI/Oulu)" w:date="2021-01-25T16:45:00Z"/>
              </w:rPr>
            </w:pPr>
            <w:ins w:id="556" w:author="Kangas, Matti (Nokia - FI/Oulu)" w:date="2021-01-25T16:45:00Z">
              <w:r>
                <w:t>Condition</w:t>
              </w:r>
            </w:ins>
          </w:p>
        </w:tc>
      </w:tr>
      <w:tr w:rsidR="00B652BA" w14:paraId="27166722" w14:textId="77777777" w:rsidTr="00A06F2D">
        <w:trPr>
          <w:ins w:id="557"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4122A471" w14:textId="0FF2D00D" w:rsidR="00B652BA" w:rsidRDefault="00B652BA" w:rsidP="00A06F2D">
            <w:pPr>
              <w:pStyle w:val="TAL"/>
              <w:rPr>
                <w:ins w:id="558" w:author="Kangas, Matti (Nokia - FI/Oulu)" w:date="2021-01-25T16:45:00Z"/>
              </w:rPr>
            </w:pPr>
            <w:ins w:id="559" w:author="Kangas, Matti (Nokia - FI/Oulu)" w:date="2021-01-25T16:45:00Z">
              <w:r>
                <w:t xml:space="preserve">EUTRA-CarrierList-r15 </w:t>
              </w:r>
            </w:ins>
            <w:ins w:id="560" w:author="Kangas, Matti (Nokia - FI/Oulu)" w:date="2021-01-25T17:21:00Z">
              <w:r w:rsidR="00EE735F">
                <w:t>:</w:t>
              </w:r>
            </w:ins>
            <w:ins w:id="561" w:author="Kangas, Matti (Nokia - FI/Oulu)" w:date="2021-01-25T17:20:00Z">
              <w:r w:rsidR="00EE735F">
                <w:t>:</w:t>
              </w:r>
            </w:ins>
            <w:ins w:id="562" w:author="Kangas, Matti (Nokia - FI/Oulu)" w:date="2021-01-25T17:21:00Z">
              <w:r w:rsidR="00EE735F">
                <w:t xml:space="preserve">= </w:t>
              </w:r>
            </w:ins>
            <w:ins w:id="563" w:author="Kangas, Matti (Nokia - FI/Oulu)" w:date="2021-01-25T16:45:00Z">
              <w:r w:rsidRPr="00EE735F">
                <w:t>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690B4955" w14:textId="77777777" w:rsidR="00B652BA" w:rsidRDefault="00B652BA" w:rsidP="00A06F2D">
            <w:pPr>
              <w:pStyle w:val="TAL"/>
              <w:rPr>
                <w:ins w:id="564" w:author="Kangas, Matti (Nokia - FI/Oulu)" w:date="2021-01-25T16:45:00Z"/>
              </w:rPr>
            </w:pPr>
            <w:ins w:id="565" w:author="Kangas, Matti (Nokia - FI/Oulu)" w:date="2021-01-25T16:45:00Z">
              <w:r>
                <w:t>2 entries</w:t>
              </w:r>
            </w:ins>
          </w:p>
        </w:tc>
        <w:tc>
          <w:tcPr>
            <w:tcW w:w="1700" w:type="dxa"/>
            <w:tcBorders>
              <w:top w:val="single" w:sz="4" w:space="0" w:color="000000"/>
              <w:left w:val="single" w:sz="4" w:space="0" w:color="000000"/>
              <w:bottom w:val="single" w:sz="4" w:space="0" w:color="000000"/>
              <w:right w:val="single" w:sz="4" w:space="0" w:color="000000"/>
            </w:tcBorders>
          </w:tcPr>
          <w:p w14:paraId="71092A40" w14:textId="77777777" w:rsidR="00B652BA" w:rsidRDefault="00B652BA" w:rsidP="00A06F2D">
            <w:pPr>
              <w:pStyle w:val="TAL"/>
              <w:rPr>
                <w:ins w:id="566"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07A6DA6E" w14:textId="77777777" w:rsidR="00B652BA" w:rsidRDefault="00B652BA" w:rsidP="00A06F2D">
            <w:pPr>
              <w:pStyle w:val="TAL"/>
              <w:rPr>
                <w:ins w:id="567" w:author="Kangas, Matti (Nokia - FI/Oulu)" w:date="2021-01-25T16:45:00Z"/>
              </w:rPr>
            </w:pPr>
          </w:p>
        </w:tc>
      </w:tr>
      <w:tr w:rsidR="00B652BA" w14:paraId="251E4695" w14:textId="77777777" w:rsidTr="00A06F2D">
        <w:trPr>
          <w:ins w:id="568"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17F4D88" w14:textId="77777777" w:rsidR="00B652BA" w:rsidRDefault="00B652BA" w:rsidP="00A06F2D">
            <w:pPr>
              <w:pStyle w:val="TAL"/>
              <w:rPr>
                <w:ins w:id="569" w:author="Kangas, Matti (Nokia - FI/Oulu)" w:date="2021-01-25T16:45:00Z"/>
              </w:rPr>
            </w:pPr>
            <w:ins w:id="570" w:author="Kangas, Matti (Nokia - FI/Oulu)" w:date="2021-01-25T16:45:00Z">
              <w:r>
                <w:t xml:space="preserve">  MeasIdleCarrierEUTRA-r15[1] SEQUENCE {</w:t>
              </w:r>
            </w:ins>
          </w:p>
        </w:tc>
        <w:tc>
          <w:tcPr>
            <w:tcW w:w="2267" w:type="dxa"/>
            <w:tcBorders>
              <w:top w:val="single" w:sz="4" w:space="0" w:color="000000"/>
              <w:left w:val="single" w:sz="4" w:space="0" w:color="000000"/>
              <w:bottom w:val="single" w:sz="4" w:space="0" w:color="000000"/>
              <w:right w:val="single" w:sz="4" w:space="0" w:color="000000"/>
            </w:tcBorders>
          </w:tcPr>
          <w:p w14:paraId="2BCE2D81" w14:textId="77777777" w:rsidR="00B652BA" w:rsidRDefault="00B652BA" w:rsidP="00A06F2D">
            <w:pPr>
              <w:pStyle w:val="TAL"/>
              <w:rPr>
                <w:ins w:id="571"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1FB47233" w14:textId="77777777" w:rsidR="00B652BA" w:rsidRDefault="00B652BA" w:rsidP="00A06F2D">
            <w:pPr>
              <w:pStyle w:val="TAL"/>
              <w:rPr>
                <w:ins w:id="572"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88DDB2D" w14:textId="77777777" w:rsidR="00B652BA" w:rsidRDefault="00B652BA" w:rsidP="00A06F2D">
            <w:pPr>
              <w:pStyle w:val="TAL"/>
              <w:rPr>
                <w:ins w:id="573" w:author="Kangas, Matti (Nokia - FI/Oulu)" w:date="2021-01-25T16:45:00Z"/>
              </w:rPr>
            </w:pPr>
          </w:p>
        </w:tc>
      </w:tr>
      <w:tr w:rsidR="00B652BA" w:rsidRPr="009758E0" w14:paraId="310CFE3E" w14:textId="77777777" w:rsidTr="00A06F2D">
        <w:trPr>
          <w:ins w:id="574"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158697ED" w14:textId="77777777" w:rsidR="00B652BA" w:rsidRDefault="00B652BA" w:rsidP="00A06F2D">
            <w:pPr>
              <w:pStyle w:val="TAL"/>
              <w:rPr>
                <w:ins w:id="575" w:author="Kangas, Matti (Nokia - FI/Oulu)" w:date="2021-01-25T16:45:00Z"/>
              </w:rPr>
            </w:pPr>
            <w:ins w:id="576" w:author="Kangas, Matti (Nokia - FI/Oulu)" w:date="2021-01-25T16:45: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677F11BF" w14:textId="77777777" w:rsidR="00B652BA" w:rsidRDefault="00B652BA" w:rsidP="00A06F2D">
            <w:pPr>
              <w:pStyle w:val="TAL"/>
              <w:rPr>
                <w:ins w:id="577" w:author="Kangas, Matti (Nokia - FI/Oulu)" w:date="2021-01-25T16:45:00Z"/>
              </w:rPr>
            </w:pPr>
            <w:ins w:id="578" w:author="Kangas, Matti (Nokia - FI/Oulu)" w:date="2021-01-25T16:45:00Z">
              <w:r>
                <w:t xml:space="preserve">Same downlink EARFCN as used for Cell </w:t>
              </w:r>
              <w:r>
                <w:rPr>
                  <w:rFonts w:eastAsia="SimSun"/>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10D8C480" w14:textId="77777777" w:rsidR="00B652BA" w:rsidRDefault="00B652BA" w:rsidP="00A06F2D">
            <w:pPr>
              <w:pStyle w:val="TAL"/>
              <w:rPr>
                <w:ins w:id="579"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6F71C7E" w14:textId="77777777" w:rsidR="00B652BA" w:rsidRDefault="00B652BA" w:rsidP="00A06F2D">
            <w:pPr>
              <w:pStyle w:val="TAL"/>
              <w:rPr>
                <w:ins w:id="580" w:author="Kangas, Matti (Nokia - FI/Oulu)" w:date="2021-01-25T16:45:00Z"/>
              </w:rPr>
            </w:pPr>
          </w:p>
        </w:tc>
      </w:tr>
      <w:tr w:rsidR="00B652BA" w14:paraId="72BE9B18" w14:textId="77777777" w:rsidTr="00A06F2D">
        <w:trPr>
          <w:ins w:id="58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5A825CA6" w14:textId="77777777" w:rsidR="00B652BA" w:rsidRDefault="00B652BA" w:rsidP="00A06F2D">
            <w:pPr>
              <w:pStyle w:val="TAL"/>
              <w:rPr>
                <w:ins w:id="582" w:author="Kangas, Matti (Nokia - FI/Oulu)" w:date="2021-01-25T16:45:00Z"/>
              </w:rPr>
            </w:pPr>
            <w:ins w:id="583" w:author="Kangas, Matti (Nokia - FI/Oulu)" w:date="2021-01-25T16:45: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56293B1F" w14:textId="77777777" w:rsidR="00B652BA" w:rsidRDefault="00B652BA" w:rsidP="00A06F2D">
            <w:pPr>
              <w:pStyle w:val="TAL"/>
              <w:rPr>
                <w:ins w:id="584" w:author="Kangas, Matti (Nokia - FI/Oulu)" w:date="2021-01-25T16:45:00Z"/>
              </w:rPr>
            </w:pPr>
            <w:ins w:id="585" w:author="Kangas, Matti (Nokia - FI/Oulu)" w:date="2021-01-25T16:45:00Z">
              <w:r>
                <w:t>mbw50</w:t>
              </w:r>
            </w:ins>
          </w:p>
        </w:tc>
        <w:tc>
          <w:tcPr>
            <w:tcW w:w="1700" w:type="dxa"/>
            <w:tcBorders>
              <w:top w:val="single" w:sz="4" w:space="0" w:color="000000"/>
              <w:left w:val="single" w:sz="4" w:space="0" w:color="000000"/>
              <w:bottom w:val="single" w:sz="4" w:space="0" w:color="000000"/>
              <w:right w:val="single" w:sz="4" w:space="0" w:color="000000"/>
            </w:tcBorders>
          </w:tcPr>
          <w:p w14:paraId="06CE06E8" w14:textId="77777777" w:rsidR="00B652BA" w:rsidRDefault="00B652BA" w:rsidP="00A06F2D">
            <w:pPr>
              <w:pStyle w:val="TAL"/>
              <w:rPr>
                <w:ins w:id="586" w:author="Kangas, Matti (Nokia - FI/Oulu)" w:date="2021-01-25T16:45:00Z"/>
              </w:rPr>
            </w:pPr>
            <w:ins w:id="587" w:author="Kangas, Matti (Nokia - FI/Oulu)" w:date="2021-01-25T16:45: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28EBA250" w14:textId="77777777" w:rsidR="00B652BA" w:rsidRDefault="00B652BA" w:rsidP="00A06F2D">
            <w:pPr>
              <w:pStyle w:val="TAL"/>
              <w:rPr>
                <w:ins w:id="588" w:author="Kangas, Matti (Nokia - FI/Oulu)" w:date="2021-01-25T16:45:00Z"/>
              </w:rPr>
            </w:pPr>
          </w:p>
        </w:tc>
      </w:tr>
      <w:tr w:rsidR="00B652BA" w14:paraId="3CDFA15D" w14:textId="77777777" w:rsidTr="00A06F2D">
        <w:trPr>
          <w:ins w:id="589"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1550E53A" w14:textId="77777777" w:rsidR="00B652BA" w:rsidRDefault="00B652BA" w:rsidP="00A06F2D">
            <w:pPr>
              <w:pStyle w:val="TAL"/>
              <w:rPr>
                <w:ins w:id="590" w:author="Kangas, Matti (Nokia - FI/Oulu)" w:date="2021-01-25T16:45:00Z"/>
              </w:rPr>
            </w:pPr>
            <w:ins w:id="591" w:author="Kangas, Matti (Nokia - FI/Oulu)" w:date="2021-01-25T16:45: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5B769F23" w14:textId="77777777" w:rsidR="00B652BA" w:rsidRDefault="00B652BA" w:rsidP="00A06F2D">
            <w:pPr>
              <w:pStyle w:val="TAL"/>
              <w:rPr>
                <w:ins w:id="592" w:author="Kangas, Matti (Nokia - FI/Oulu)" w:date="2021-01-25T16:45:00Z"/>
              </w:rPr>
            </w:pPr>
            <w:ins w:id="593"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C3DCFA" w14:textId="77777777" w:rsidR="00B652BA" w:rsidRDefault="00B652BA" w:rsidP="00A06F2D">
            <w:pPr>
              <w:pStyle w:val="TAL"/>
              <w:rPr>
                <w:ins w:id="594"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250145CD" w14:textId="77777777" w:rsidR="00B652BA" w:rsidRDefault="00B652BA" w:rsidP="00A06F2D">
            <w:pPr>
              <w:pStyle w:val="TAL"/>
              <w:rPr>
                <w:ins w:id="595" w:author="Kangas, Matti (Nokia - FI/Oulu)" w:date="2021-01-25T16:45:00Z"/>
              </w:rPr>
            </w:pPr>
          </w:p>
        </w:tc>
      </w:tr>
      <w:tr w:rsidR="00B652BA" w14:paraId="6A57DA3D" w14:textId="77777777" w:rsidTr="00A06F2D">
        <w:trPr>
          <w:ins w:id="596"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6A3E4918" w14:textId="77777777" w:rsidR="00B652BA" w:rsidRDefault="00B652BA" w:rsidP="00A06F2D">
            <w:pPr>
              <w:pStyle w:val="TAL"/>
              <w:rPr>
                <w:ins w:id="597" w:author="Kangas, Matti (Nokia - FI/Oulu)" w:date="2021-01-25T16:45:00Z"/>
              </w:rPr>
            </w:pPr>
            <w:ins w:id="598" w:author="Kangas, Matti (Nokia - FI/Oulu)" w:date="2021-01-25T16:45: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72871587" w14:textId="77777777" w:rsidR="00B652BA" w:rsidRDefault="00B652BA" w:rsidP="00A06F2D">
            <w:pPr>
              <w:pStyle w:val="TAL"/>
              <w:rPr>
                <w:ins w:id="599" w:author="Kangas, Matti (Nokia - FI/Oulu)" w:date="2021-01-25T16:45:00Z"/>
              </w:rPr>
            </w:pPr>
            <w:ins w:id="600"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51C6E4" w14:textId="77777777" w:rsidR="00B652BA" w:rsidRDefault="00B652BA" w:rsidP="00A06F2D">
            <w:pPr>
              <w:pStyle w:val="TAL"/>
              <w:rPr>
                <w:ins w:id="601"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3347F391" w14:textId="77777777" w:rsidR="00B652BA" w:rsidRDefault="00B652BA" w:rsidP="00A06F2D">
            <w:pPr>
              <w:pStyle w:val="TAL"/>
              <w:rPr>
                <w:ins w:id="602" w:author="Kangas, Matti (Nokia - FI/Oulu)" w:date="2021-01-25T16:45:00Z"/>
              </w:rPr>
            </w:pPr>
          </w:p>
        </w:tc>
      </w:tr>
      <w:tr w:rsidR="00B652BA" w14:paraId="3ED4ACF3" w14:textId="77777777" w:rsidTr="00A06F2D">
        <w:trPr>
          <w:ins w:id="603"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475C4AD3" w14:textId="77777777" w:rsidR="00B652BA" w:rsidRDefault="00B652BA" w:rsidP="00A06F2D">
            <w:pPr>
              <w:pStyle w:val="TAL"/>
              <w:rPr>
                <w:ins w:id="604" w:author="Kangas, Matti (Nokia - FI/Oulu)" w:date="2021-01-25T16:45:00Z"/>
              </w:rPr>
            </w:pPr>
            <w:ins w:id="605" w:author="Kangas, Matti (Nokia - FI/Oulu)" w:date="2021-01-25T16:45: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AAF5360" w14:textId="337B4B7A" w:rsidR="00B652BA" w:rsidRDefault="00B652BA" w:rsidP="00A06F2D">
            <w:pPr>
              <w:pStyle w:val="TAL"/>
              <w:rPr>
                <w:ins w:id="606" w:author="Kangas, Matti (Nokia - FI/Oulu)" w:date="2021-01-25T16:45:00Z"/>
              </w:rPr>
            </w:pPr>
            <w:ins w:id="607" w:author="Kangas, Matti (Nokia - FI/Oulu)" w:date="2021-01-25T16:49:00Z">
              <w:r>
                <w:t>b</w:t>
              </w:r>
            </w:ins>
            <w:ins w:id="608" w:author="Kangas, Matti (Nokia - FI/Oulu)" w:date="2021-01-25T16:45:00Z">
              <w:r>
                <w:t>oth</w:t>
              </w:r>
            </w:ins>
          </w:p>
        </w:tc>
        <w:tc>
          <w:tcPr>
            <w:tcW w:w="1700" w:type="dxa"/>
            <w:tcBorders>
              <w:top w:val="single" w:sz="4" w:space="0" w:color="000000"/>
              <w:left w:val="single" w:sz="4" w:space="0" w:color="000000"/>
              <w:bottom w:val="single" w:sz="4" w:space="0" w:color="000000"/>
              <w:right w:val="single" w:sz="4" w:space="0" w:color="000000"/>
            </w:tcBorders>
          </w:tcPr>
          <w:p w14:paraId="731E51BA" w14:textId="77777777" w:rsidR="00B652BA" w:rsidRDefault="00B652BA" w:rsidP="00A06F2D">
            <w:pPr>
              <w:pStyle w:val="TAL"/>
              <w:rPr>
                <w:ins w:id="609"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D325430" w14:textId="77777777" w:rsidR="00B652BA" w:rsidRDefault="00B652BA" w:rsidP="00A06F2D">
            <w:pPr>
              <w:pStyle w:val="TAL"/>
              <w:rPr>
                <w:ins w:id="610" w:author="Kangas, Matti (Nokia - FI/Oulu)" w:date="2021-01-25T16:45:00Z"/>
              </w:rPr>
            </w:pPr>
          </w:p>
        </w:tc>
      </w:tr>
      <w:tr w:rsidR="00B652BA" w14:paraId="6BFEC7B4" w14:textId="77777777" w:rsidTr="00A06F2D">
        <w:trPr>
          <w:ins w:id="61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7FFBB553" w14:textId="77777777" w:rsidR="00B652BA" w:rsidRDefault="00B652BA" w:rsidP="00A06F2D">
            <w:pPr>
              <w:pStyle w:val="TAL"/>
              <w:rPr>
                <w:ins w:id="612" w:author="Kangas, Matti (Nokia - FI/Oulu)" w:date="2021-01-25T16:45:00Z"/>
              </w:rPr>
            </w:pPr>
            <w:ins w:id="613" w:author="Kangas, Matti (Nokia - FI/Oulu)" w:date="2021-01-25T16:45: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76682331" w14:textId="77777777" w:rsidR="00B652BA" w:rsidRDefault="00B652BA" w:rsidP="00A06F2D">
            <w:pPr>
              <w:pStyle w:val="TAL"/>
              <w:rPr>
                <w:ins w:id="614"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141AFA53" w14:textId="77777777" w:rsidR="00B652BA" w:rsidRDefault="00B652BA" w:rsidP="00A06F2D">
            <w:pPr>
              <w:pStyle w:val="TAL"/>
              <w:rPr>
                <w:ins w:id="615"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A020ECD" w14:textId="77777777" w:rsidR="00B652BA" w:rsidRDefault="00B652BA" w:rsidP="00A06F2D">
            <w:pPr>
              <w:pStyle w:val="TAL"/>
              <w:rPr>
                <w:ins w:id="616" w:author="Kangas, Matti (Nokia - FI/Oulu)" w:date="2021-01-25T16:45:00Z"/>
              </w:rPr>
            </w:pPr>
          </w:p>
        </w:tc>
      </w:tr>
      <w:tr w:rsidR="00B652BA" w14:paraId="14C45912" w14:textId="77777777" w:rsidTr="00A06F2D">
        <w:trPr>
          <w:ins w:id="617"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840408C" w14:textId="77777777" w:rsidR="00B652BA" w:rsidRDefault="00B652BA" w:rsidP="00A06F2D">
            <w:pPr>
              <w:pStyle w:val="TAL"/>
              <w:rPr>
                <w:ins w:id="618" w:author="Kangas, Matti (Nokia - FI/Oulu)" w:date="2021-01-25T16:45:00Z"/>
              </w:rPr>
            </w:pPr>
            <w:ins w:id="619" w:author="Kangas, Matti (Nokia - FI/Oulu)" w:date="2021-01-25T16:45: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43F913F3" w14:textId="77777777" w:rsidR="00B652BA" w:rsidRDefault="00B652BA" w:rsidP="00A06F2D">
            <w:pPr>
              <w:pStyle w:val="TAL"/>
              <w:rPr>
                <w:ins w:id="620" w:author="Kangas, Matti (Nokia - FI/Oulu)" w:date="2021-01-25T16:45:00Z"/>
              </w:rPr>
            </w:pPr>
            <w:ins w:id="621"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457F29FE" w14:textId="77777777" w:rsidR="00B652BA" w:rsidRDefault="00B652BA" w:rsidP="00A06F2D">
            <w:pPr>
              <w:pStyle w:val="TAL"/>
              <w:rPr>
                <w:ins w:id="622"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3A7AD183" w14:textId="77777777" w:rsidR="00B652BA" w:rsidRDefault="00B652BA" w:rsidP="00A06F2D">
            <w:pPr>
              <w:pStyle w:val="TAL"/>
              <w:rPr>
                <w:ins w:id="623" w:author="Kangas, Matti (Nokia - FI/Oulu)" w:date="2021-01-25T16:45:00Z"/>
              </w:rPr>
            </w:pPr>
          </w:p>
        </w:tc>
      </w:tr>
      <w:tr w:rsidR="00B652BA" w14:paraId="42C1D705" w14:textId="77777777" w:rsidTr="00A06F2D">
        <w:trPr>
          <w:ins w:id="624"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4B99D025" w14:textId="77777777" w:rsidR="00B652BA" w:rsidRDefault="00B652BA" w:rsidP="00A06F2D">
            <w:pPr>
              <w:pStyle w:val="TAL"/>
              <w:rPr>
                <w:ins w:id="625" w:author="Kangas, Matti (Nokia - FI/Oulu)" w:date="2021-01-25T16:45:00Z"/>
              </w:rPr>
            </w:pPr>
            <w:ins w:id="626" w:author="Kangas, Matti (Nokia - FI/Oulu)" w:date="2021-01-25T16:45: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66D2F5A7" w14:textId="77777777" w:rsidR="00B652BA" w:rsidRDefault="00B652BA" w:rsidP="00A06F2D">
            <w:pPr>
              <w:pStyle w:val="TAL"/>
              <w:rPr>
                <w:ins w:id="627" w:author="Kangas, Matti (Nokia - FI/Oulu)" w:date="2021-01-25T16:45:00Z"/>
              </w:rPr>
            </w:pPr>
            <w:ins w:id="628"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26FC2E" w14:textId="77777777" w:rsidR="00B652BA" w:rsidRDefault="00B652BA" w:rsidP="00A06F2D">
            <w:pPr>
              <w:pStyle w:val="TAL"/>
              <w:rPr>
                <w:ins w:id="629"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0A55BDB" w14:textId="77777777" w:rsidR="00B652BA" w:rsidRDefault="00B652BA" w:rsidP="00A06F2D">
            <w:pPr>
              <w:pStyle w:val="TAL"/>
              <w:rPr>
                <w:ins w:id="630" w:author="Kangas, Matti (Nokia - FI/Oulu)" w:date="2021-01-25T16:45:00Z"/>
              </w:rPr>
            </w:pPr>
          </w:p>
        </w:tc>
      </w:tr>
      <w:tr w:rsidR="00B652BA" w14:paraId="0F8443B3" w14:textId="77777777" w:rsidTr="00A06F2D">
        <w:trPr>
          <w:ins w:id="63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162BB54" w14:textId="77777777" w:rsidR="00B652BA" w:rsidRDefault="00B652BA" w:rsidP="00A06F2D">
            <w:pPr>
              <w:pStyle w:val="TAL"/>
              <w:rPr>
                <w:ins w:id="632" w:author="Kangas, Matti (Nokia - FI/Oulu)" w:date="2021-01-25T16:45:00Z"/>
              </w:rPr>
            </w:pPr>
            <w:ins w:id="633" w:author="Kangas, Matti (Nokia - FI/Oulu)" w:date="2021-01-25T16:4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3B93731" w14:textId="77777777" w:rsidR="00B652BA" w:rsidRDefault="00B652BA" w:rsidP="00A06F2D">
            <w:pPr>
              <w:pStyle w:val="TAL"/>
              <w:rPr>
                <w:ins w:id="634"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53873D0C" w14:textId="77777777" w:rsidR="00B652BA" w:rsidRDefault="00B652BA" w:rsidP="00A06F2D">
            <w:pPr>
              <w:pStyle w:val="TAL"/>
              <w:rPr>
                <w:ins w:id="635"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063DE4EE" w14:textId="77777777" w:rsidR="00B652BA" w:rsidRDefault="00B652BA" w:rsidP="00A06F2D">
            <w:pPr>
              <w:pStyle w:val="TAL"/>
              <w:rPr>
                <w:ins w:id="636" w:author="Kangas, Matti (Nokia - FI/Oulu)" w:date="2021-01-25T16:45:00Z"/>
              </w:rPr>
            </w:pPr>
          </w:p>
        </w:tc>
      </w:tr>
      <w:tr w:rsidR="00B652BA" w14:paraId="37366105" w14:textId="77777777" w:rsidTr="00A06F2D">
        <w:trPr>
          <w:ins w:id="637"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6025D735" w14:textId="77777777" w:rsidR="00B652BA" w:rsidRDefault="00B652BA" w:rsidP="00A06F2D">
            <w:pPr>
              <w:pStyle w:val="TAL"/>
              <w:rPr>
                <w:ins w:id="638" w:author="Kangas, Matti (Nokia - FI/Oulu)" w:date="2021-01-25T16:45:00Z"/>
              </w:rPr>
            </w:pPr>
            <w:ins w:id="639" w:author="Kangas, Matti (Nokia - FI/Oulu)" w:date="2021-01-25T16:4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6BDFA66" w14:textId="77777777" w:rsidR="00B652BA" w:rsidRDefault="00B652BA" w:rsidP="00A06F2D">
            <w:pPr>
              <w:pStyle w:val="TAL"/>
              <w:rPr>
                <w:ins w:id="640"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613BF557" w14:textId="77777777" w:rsidR="00B652BA" w:rsidRDefault="00B652BA" w:rsidP="00A06F2D">
            <w:pPr>
              <w:pStyle w:val="TAL"/>
              <w:rPr>
                <w:ins w:id="641"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54400616" w14:textId="77777777" w:rsidR="00B652BA" w:rsidRDefault="00B652BA" w:rsidP="00A06F2D">
            <w:pPr>
              <w:pStyle w:val="TAL"/>
              <w:rPr>
                <w:ins w:id="642" w:author="Kangas, Matti (Nokia - FI/Oulu)" w:date="2021-01-25T16:45:00Z"/>
              </w:rPr>
            </w:pPr>
          </w:p>
        </w:tc>
      </w:tr>
      <w:tr w:rsidR="00B652BA" w14:paraId="364BFCBB" w14:textId="77777777" w:rsidTr="00A06F2D">
        <w:trPr>
          <w:ins w:id="643"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3C34CD4A" w14:textId="77777777" w:rsidR="00B652BA" w:rsidRDefault="00B652BA" w:rsidP="00A06F2D">
            <w:pPr>
              <w:pStyle w:val="TAL"/>
              <w:rPr>
                <w:ins w:id="644" w:author="Kangas, Matti (Nokia - FI/Oulu)" w:date="2021-01-25T16:45:00Z"/>
              </w:rPr>
            </w:pPr>
            <w:ins w:id="645" w:author="Kangas, Matti (Nokia - FI/Oulu)" w:date="2021-01-25T16:45:00Z">
              <w:r>
                <w:t xml:space="preserve">  MeasIdleCarrierEUTRA-r15[2] SEQUENCE {</w:t>
              </w:r>
            </w:ins>
          </w:p>
        </w:tc>
        <w:tc>
          <w:tcPr>
            <w:tcW w:w="2267" w:type="dxa"/>
            <w:tcBorders>
              <w:top w:val="single" w:sz="4" w:space="0" w:color="000000"/>
              <w:left w:val="single" w:sz="4" w:space="0" w:color="000000"/>
              <w:bottom w:val="single" w:sz="4" w:space="0" w:color="000000"/>
              <w:right w:val="single" w:sz="4" w:space="0" w:color="000000"/>
            </w:tcBorders>
          </w:tcPr>
          <w:p w14:paraId="50B46CDE" w14:textId="77777777" w:rsidR="00B652BA" w:rsidRDefault="00B652BA" w:rsidP="00A06F2D">
            <w:pPr>
              <w:pStyle w:val="TAL"/>
              <w:rPr>
                <w:ins w:id="646"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34C16A73" w14:textId="77777777" w:rsidR="00B652BA" w:rsidRDefault="00B652BA" w:rsidP="00A06F2D">
            <w:pPr>
              <w:pStyle w:val="TAL"/>
              <w:rPr>
                <w:ins w:id="647"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7B1D8388" w14:textId="77777777" w:rsidR="00B652BA" w:rsidRDefault="00B652BA" w:rsidP="00A06F2D">
            <w:pPr>
              <w:pStyle w:val="TAL"/>
              <w:rPr>
                <w:ins w:id="648" w:author="Kangas, Matti (Nokia - FI/Oulu)" w:date="2021-01-25T16:45:00Z"/>
              </w:rPr>
            </w:pPr>
          </w:p>
        </w:tc>
      </w:tr>
      <w:tr w:rsidR="00B652BA" w:rsidRPr="009758E0" w14:paraId="1D85BC05" w14:textId="77777777" w:rsidTr="00A06F2D">
        <w:trPr>
          <w:ins w:id="649"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1C2B6362" w14:textId="77777777" w:rsidR="00B652BA" w:rsidRDefault="00B652BA" w:rsidP="00A06F2D">
            <w:pPr>
              <w:pStyle w:val="TAL"/>
              <w:rPr>
                <w:ins w:id="650" w:author="Kangas, Matti (Nokia - FI/Oulu)" w:date="2021-01-25T16:45:00Z"/>
              </w:rPr>
            </w:pPr>
            <w:ins w:id="651" w:author="Kangas, Matti (Nokia - FI/Oulu)" w:date="2021-01-25T16:45: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47906B16" w14:textId="77777777" w:rsidR="00B652BA" w:rsidRDefault="00B652BA" w:rsidP="00A06F2D">
            <w:pPr>
              <w:pStyle w:val="TAL"/>
              <w:rPr>
                <w:ins w:id="652" w:author="Kangas, Matti (Nokia - FI/Oulu)" w:date="2021-01-25T16:45:00Z"/>
              </w:rPr>
            </w:pPr>
            <w:ins w:id="653" w:author="Kangas, Matti (Nokia - FI/Oulu)" w:date="2021-01-25T16:45:00Z">
              <w:r>
                <w:t xml:space="preserve">Same downlink EARFCN as used for Cell </w:t>
              </w:r>
              <w:r>
                <w:rPr>
                  <w:rFonts w:eastAsia="SimSun"/>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0A690596" w14:textId="77777777" w:rsidR="00B652BA" w:rsidRDefault="00B652BA" w:rsidP="00A06F2D">
            <w:pPr>
              <w:pStyle w:val="TAL"/>
              <w:rPr>
                <w:ins w:id="654"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7A07EFC1" w14:textId="77777777" w:rsidR="00B652BA" w:rsidRDefault="00B652BA" w:rsidP="00A06F2D">
            <w:pPr>
              <w:pStyle w:val="TAL"/>
              <w:rPr>
                <w:ins w:id="655" w:author="Kangas, Matti (Nokia - FI/Oulu)" w:date="2021-01-25T16:45:00Z"/>
              </w:rPr>
            </w:pPr>
          </w:p>
        </w:tc>
      </w:tr>
      <w:tr w:rsidR="00B652BA" w14:paraId="19C8E67B" w14:textId="77777777" w:rsidTr="00A06F2D">
        <w:trPr>
          <w:ins w:id="656"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E8ADDDD" w14:textId="77777777" w:rsidR="00B652BA" w:rsidRDefault="00B652BA" w:rsidP="00A06F2D">
            <w:pPr>
              <w:pStyle w:val="TAL"/>
              <w:rPr>
                <w:ins w:id="657" w:author="Kangas, Matti (Nokia - FI/Oulu)" w:date="2021-01-25T16:45:00Z"/>
              </w:rPr>
            </w:pPr>
            <w:ins w:id="658" w:author="Kangas, Matti (Nokia - FI/Oulu)" w:date="2021-01-25T16:45: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206E3D28" w14:textId="77777777" w:rsidR="00B652BA" w:rsidRDefault="00B652BA" w:rsidP="00A06F2D">
            <w:pPr>
              <w:pStyle w:val="TAL"/>
              <w:rPr>
                <w:ins w:id="659" w:author="Kangas, Matti (Nokia - FI/Oulu)" w:date="2021-01-25T16:45:00Z"/>
              </w:rPr>
            </w:pPr>
            <w:ins w:id="660" w:author="Kangas, Matti (Nokia - FI/Oulu)" w:date="2021-01-25T16:45:00Z">
              <w:r>
                <w:t>mbw50</w:t>
              </w:r>
            </w:ins>
          </w:p>
        </w:tc>
        <w:tc>
          <w:tcPr>
            <w:tcW w:w="1700" w:type="dxa"/>
            <w:tcBorders>
              <w:top w:val="single" w:sz="4" w:space="0" w:color="000000"/>
              <w:left w:val="single" w:sz="4" w:space="0" w:color="000000"/>
              <w:bottom w:val="single" w:sz="4" w:space="0" w:color="000000"/>
              <w:right w:val="single" w:sz="4" w:space="0" w:color="000000"/>
            </w:tcBorders>
          </w:tcPr>
          <w:p w14:paraId="402CE127" w14:textId="77777777" w:rsidR="00B652BA" w:rsidRDefault="00B652BA" w:rsidP="00A06F2D">
            <w:pPr>
              <w:pStyle w:val="TAL"/>
              <w:rPr>
                <w:ins w:id="661" w:author="Kangas, Matti (Nokia - FI/Oulu)" w:date="2021-01-25T16:45:00Z"/>
              </w:rPr>
            </w:pPr>
            <w:ins w:id="662" w:author="Kangas, Matti (Nokia - FI/Oulu)" w:date="2021-01-25T16:45: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14C662CC" w14:textId="77777777" w:rsidR="00B652BA" w:rsidRDefault="00B652BA" w:rsidP="00A06F2D">
            <w:pPr>
              <w:pStyle w:val="TAL"/>
              <w:rPr>
                <w:ins w:id="663" w:author="Kangas, Matti (Nokia - FI/Oulu)" w:date="2021-01-25T16:45:00Z"/>
              </w:rPr>
            </w:pPr>
          </w:p>
        </w:tc>
      </w:tr>
      <w:tr w:rsidR="00B652BA" w14:paraId="53392643" w14:textId="77777777" w:rsidTr="00A06F2D">
        <w:trPr>
          <w:ins w:id="664"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4B3EC344" w14:textId="77777777" w:rsidR="00B652BA" w:rsidRDefault="00B652BA" w:rsidP="00A06F2D">
            <w:pPr>
              <w:pStyle w:val="TAL"/>
              <w:rPr>
                <w:ins w:id="665" w:author="Kangas, Matti (Nokia - FI/Oulu)" w:date="2021-01-25T16:45:00Z"/>
              </w:rPr>
            </w:pPr>
            <w:ins w:id="666" w:author="Kangas, Matti (Nokia - FI/Oulu)" w:date="2021-01-25T16:45: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41D5E597" w14:textId="77777777" w:rsidR="00B652BA" w:rsidRDefault="00B652BA" w:rsidP="00A06F2D">
            <w:pPr>
              <w:pStyle w:val="TAL"/>
              <w:rPr>
                <w:ins w:id="667" w:author="Kangas, Matti (Nokia - FI/Oulu)" w:date="2021-01-25T16:45:00Z"/>
              </w:rPr>
            </w:pPr>
            <w:ins w:id="668"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D59C2F" w14:textId="77777777" w:rsidR="00B652BA" w:rsidRDefault="00B652BA" w:rsidP="00A06F2D">
            <w:pPr>
              <w:pStyle w:val="TAL"/>
              <w:rPr>
                <w:ins w:id="669"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2ED5981C" w14:textId="77777777" w:rsidR="00B652BA" w:rsidRDefault="00B652BA" w:rsidP="00A06F2D">
            <w:pPr>
              <w:pStyle w:val="TAL"/>
              <w:rPr>
                <w:ins w:id="670" w:author="Kangas, Matti (Nokia - FI/Oulu)" w:date="2021-01-25T16:45:00Z"/>
              </w:rPr>
            </w:pPr>
          </w:p>
        </w:tc>
      </w:tr>
      <w:tr w:rsidR="00B652BA" w14:paraId="2DC65DED" w14:textId="77777777" w:rsidTr="00A06F2D">
        <w:trPr>
          <w:ins w:id="67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527DCC1A" w14:textId="77777777" w:rsidR="00B652BA" w:rsidRDefault="00B652BA" w:rsidP="00A06F2D">
            <w:pPr>
              <w:pStyle w:val="TAL"/>
              <w:rPr>
                <w:ins w:id="672" w:author="Kangas, Matti (Nokia - FI/Oulu)" w:date="2021-01-25T16:45:00Z"/>
              </w:rPr>
            </w:pPr>
            <w:ins w:id="673" w:author="Kangas, Matti (Nokia - FI/Oulu)" w:date="2021-01-25T16:45: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3F0BF3A3" w14:textId="77777777" w:rsidR="00B652BA" w:rsidRDefault="00B652BA" w:rsidP="00A06F2D">
            <w:pPr>
              <w:pStyle w:val="TAL"/>
              <w:rPr>
                <w:ins w:id="674" w:author="Kangas, Matti (Nokia - FI/Oulu)" w:date="2021-01-25T16:45:00Z"/>
              </w:rPr>
            </w:pPr>
            <w:ins w:id="675"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8E8729" w14:textId="77777777" w:rsidR="00B652BA" w:rsidRDefault="00B652BA" w:rsidP="00A06F2D">
            <w:pPr>
              <w:pStyle w:val="TAL"/>
              <w:rPr>
                <w:ins w:id="676"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1EE40CA8" w14:textId="77777777" w:rsidR="00B652BA" w:rsidRDefault="00B652BA" w:rsidP="00A06F2D">
            <w:pPr>
              <w:pStyle w:val="TAL"/>
              <w:rPr>
                <w:ins w:id="677" w:author="Kangas, Matti (Nokia - FI/Oulu)" w:date="2021-01-25T16:45:00Z"/>
              </w:rPr>
            </w:pPr>
          </w:p>
        </w:tc>
      </w:tr>
      <w:tr w:rsidR="00B652BA" w14:paraId="16DBC15F" w14:textId="77777777" w:rsidTr="00A06F2D">
        <w:trPr>
          <w:ins w:id="678"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E0E1F38" w14:textId="77777777" w:rsidR="00B652BA" w:rsidRDefault="00B652BA" w:rsidP="00A06F2D">
            <w:pPr>
              <w:pStyle w:val="TAL"/>
              <w:rPr>
                <w:ins w:id="679" w:author="Kangas, Matti (Nokia - FI/Oulu)" w:date="2021-01-25T16:45:00Z"/>
              </w:rPr>
            </w:pPr>
            <w:ins w:id="680" w:author="Kangas, Matti (Nokia - FI/Oulu)" w:date="2021-01-25T16:45: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ED0842D" w14:textId="77777777" w:rsidR="00B652BA" w:rsidRDefault="00B652BA" w:rsidP="00A06F2D">
            <w:pPr>
              <w:pStyle w:val="TAL"/>
              <w:rPr>
                <w:ins w:id="681" w:author="Kangas, Matti (Nokia - FI/Oulu)" w:date="2021-01-25T16:45:00Z"/>
              </w:rPr>
            </w:pPr>
            <w:ins w:id="682" w:author="Kangas, Matti (Nokia - FI/Oulu)" w:date="2021-01-25T16:45:00Z">
              <w:r>
                <w:t>both</w:t>
              </w:r>
            </w:ins>
          </w:p>
        </w:tc>
        <w:tc>
          <w:tcPr>
            <w:tcW w:w="1700" w:type="dxa"/>
            <w:tcBorders>
              <w:top w:val="single" w:sz="4" w:space="0" w:color="000000"/>
              <w:left w:val="single" w:sz="4" w:space="0" w:color="000000"/>
              <w:bottom w:val="single" w:sz="4" w:space="0" w:color="000000"/>
              <w:right w:val="single" w:sz="4" w:space="0" w:color="000000"/>
            </w:tcBorders>
          </w:tcPr>
          <w:p w14:paraId="506BB493" w14:textId="77777777" w:rsidR="00B652BA" w:rsidRDefault="00B652BA" w:rsidP="00A06F2D">
            <w:pPr>
              <w:pStyle w:val="TAL"/>
              <w:rPr>
                <w:ins w:id="683"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4EFB398D" w14:textId="77777777" w:rsidR="00B652BA" w:rsidRDefault="00B652BA" w:rsidP="00A06F2D">
            <w:pPr>
              <w:pStyle w:val="TAL"/>
              <w:rPr>
                <w:ins w:id="684" w:author="Kangas, Matti (Nokia - FI/Oulu)" w:date="2021-01-25T16:45:00Z"/>
              </w:rPr>
            </w:pPr>
          </w:p>
        </w:tc>
      </w:tr>
      <w:tr w:rsidR="00B652BA" w14:paraId="6B301334" w14:textId="77777777" w:rsidTr="00A06F2D">
        <w:trPr>
          <w:ins w:id="685"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0796299D" w14:textId="77777777" w:rsidR="00B652BA" w:rsidRDefault="00B652BA" w:rsidP="00A06F2D">
            <w:pPr>
              <w:pStyle w:val="TAL"/>
              <w:rPr>
                <w:ins w:id="686" w:author="Kangas, Matti (Nokia - FI/Oulu)" w:date="2021-01-25T16:45:00Z"/>
              </w:rPr>
            </w:pPr>
            <w:ins w:id="687" w:author="Kangas, Matti (Nokia - FI/Oulu)" w:date="2021-01-25T16:45: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26C7262E" w14:textId="77777777" w:rsidR="00B652BA" w:rsidRDefault="00B652BA" w:rsidP="00A06F2D">
            <w:pPr>
              <w:pStyle w:val="TAL"/>
              <w:rPr>
                <w:ins w:id="688"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41108AC0" w14:textId="77777777" w:rsidR="00B652BA" w:rsidRDefault="00B652BA" w:rsidP="00A06F2D">
            <w:pPr>
              <w:pStyle w:val="TAL"/>
              <w:rPr>
                <w:ins w:id="689"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32A7D200" w14:textId="77777777" w:rsidR="00B652BA" w:rsidRDefault="00B652BA" w:rsidP="00A06F2D">
            <w:pPr>
              <w:pStyle w:val="TAL"/>
              <w:rPr>
                <w:ins w:id="690" w:author="Kangas, Matti (Nokia - FI/Oulu)" w:date="2021-01-25T16:45:00Z"/>
              </w:rPr>
            </w:pPr>
          </w:p>
        </w:tc>
      </w:tr>
      <w:tr w:rsidR="00B652BA" w14:paraId="1DB301D2" w14:textId="77777777" w:rsidTr="00A06F2D">
        <w:trPr>
          <w:ins w:id="69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E5D9D7D" w14:textId="77777777" w:rsidR="00B652BA" w:rsidRDefault="00B652BA" w:rsidP="00A06F2D">
            <w:pPr>
              <w:pStyle w:val="TAL"/>
              <w:rPr>
                <w:ins w:id="692" w:author="Kangas, Matti (Nokia - FI/Oulu)" w:date="2021-01-25T16:45:00Z"/>
              </w:rPr>
            </w:pPr>
            <w:ins w:id="693" w:author="Kangas, Matti (Nokia - FI/Oulu)" w:date="2021-01-25T16:45: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586F97F4" w14:textId="77777777" w:rsidR="00B652BA" w:rsidRDefault="00B652BA" w:rsidP="00A06F2D">
            <w:pPr>
              <w:pStyle w:val="TAL"/>
              <w:rPr>
                <w:ins w:id="694" w:author="Kangas, Matti (Nokia - FI/Oulu)" w:date="2021-01-25T16:45:00Z"/>
              </w:rPr>
            </w:pPr>
            <w:ins w:id="695"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4C2559C9" w14:textId="77777777" w:rsidR="00B652BA" w:rsidRDefault="00B652BA" w:rsidP="00A06F2D">
            <w:pPr>
              <w:pStyle w:val="TAL"/>
              <w:rPr>
                <w:ins w:id="696"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4FF24E4F" w14:textId="77777777" w:rsidR="00B652BA" w:rsidRDefault="00B652BA" w:rsidP="00A06F2D">
            <w:pPr>
              <w:pStyle w:val="TAL"/>
              <w:rPr>
                <w:ins w:id="697" w:author="Kangas, Matti (Nokia - FI/Oulu)" w:date="2021-01-25T16:45:00Z"/>
              </w:rPr>
            </w:pPr>
          </w:p>
        </w:tc>
      </w:tr>
      <w:tr w:rsidR="00B652BA" w14:paraId="5C14B770" w14:textId="77777777" w:rsidTr="00A06F2D">
        <w:trPr>
          <w:ins w:id="698"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775995F3" w14:textId="77777777" w:rsidR="00B652BA" w:rsidRDefault="00B652BA" w:rsidP="00A06F2D">
            <w:pPr>
              <w:pStyle w:val="TAL"/>
              <w:rPr>
                <w:ins w:id="699" w:author="Kangas, Matti (Nokia - FI/Oulu)" w:date="2021-01-25T16:45:00Z"/>
              </w:rPr>
            </w:pPr>
            <w:ins w:id="700" w:author="Kangas, Matti (Nokia - FI/Oulu)" w:date="2021-01-25T16:45: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42DA821D" w14:textId="77777777" w:rsidR="00B652BA" w:rsidRDefault="00B652BA" w:rsidP="00A06F2D">
            <w:pPr>
              <w:pStyle w:val="TAL"/>
              <w:rPr>
                <w:ins w:id="701" w:author="Kangas, Matti (Nokia - FI/Oulu)" w:date="2021-01-25T16:45:00Z"/>
              </w:rPr>
            </w:pPr>
            <w:ins w:id="702"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BE6FAC" w14:textId="77777777" w:rsidR="00B652BA" w:rsidRDefault="00B652BA" w:rsidP="00A06F2D">
            <w:pPr>
              <w:pStyle w:val="TAL"/>
              <w:rPr>
                <w:ins w:id="703"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4BCEEADB" w14:textId="77777777" w:rsidR="00B652BA" w:rsidRDefault="00B652BA" w:rsidP="00A06F2D">
            <w:pPr>
              <w:pStyle w:val="TAL"/>
              <w:rPr>
                <w:ins w:id="704" w:author="Kangas, Matti (Nokia - FI/Oulu)" w:date="2021-01-25T16:45:00Z"/>
              </w:rPr>
            </w:pPr>
          </w:p>
        </w:tc>
      </w:tr>
      <w:tr w:rsidR="00B652BA" w14:paraId="72B829A3" w14:textId="77777777" w:rsidTr="00A06F2D">
        <w:trPr>
          <w:ins w:id="705"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1CE2266" w14:textId="77777777" w:rsidR="00B652BA" w:rsidRDefault="00B652BA" w:rsidP="00A06F2D">
            <w:pPr>
              <w:pStyle w:val="TAL"/>
              <w:rPr>
                <w:ins w:id="706" w:author="Kangas, Matti (Nokia - FI/Oulu)" w:date="2021-01-25T16:45:00Z"/>
              </w:rPr>
            </w:pPr>
            <w:ins w:id="707" w:author="Kangas, Matti (Nokia - FI/Oulu)" w:date="2021-01-25T16:4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0A6D4E" w14:textId="77777777" w:rsidR="00B652BA" w:rsidRDefault="00B652BA" w:rsidP="00A06F2D">
            <w:pPr>
              <w:pStyle w:val="TAL"/>
              <w:rPr>
                <w:ins w:id="708"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371049C4" w14:textId="77777777" w:rsidR="00B652BA" w:rsidRDefault="00B652BA" w:rsidP="00A06F2D">
            <w:pPr>
              <w:pStyle w:val="TAL"/>
              <w:rPr>
                <w:ins w:id="709"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06EAA492" w14:textId="77777777" w:rsidR="00B652BA" w:rsidRDefault="00B652BA" w:rsidP="00A06F2D">
            <w:pPr>
              <w:pStyle w:val="TAL"/>
              <w:rPr>
                <w:ins w:id="710" w:author="Kangas, Matti (Nokia - FI/Oulu)" w:date="2021-01-25T16:45:00Z"/>
              </w:rPr>
            </w:pPr>
          </w:p>
        </w:tc>
      </w:tr>
      <w:tr w:rsidR="00B652BA" w14:paraId="1E9CA302" w14:textId="77777777" w:rsidTr="00A06F2D">
        <w:trPr>
          <w:ins w:id="71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1E223FB0" w14:textId="77777777" w:rsidR="00B652BA" w:rsidRDefault="00B652BA" w:rsidP="00A06F2D">
            <w:pPr>
              <w:pStyle w:val="TAL"/>
              <w:rPr>
                <w:ins w:id="712" w:author="Kangas, Matti (Nokia - FI/Oulu)" w:date="2021-01-25T16:45:00Z"/>
              </w:rPr>
            </w:pPr>
            <w:ins w:id="713" w:author="Kangas, Matti (Nokia - FI/Oulu)" w:date="2021-01-25T16:4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F204F4" w14:textId="77777777" w:rsidR="00B652BA" w:rsidRDefault="00B652BA" w:rsidP="00A06F2D">
            <w:pPr>
              <w:pStyle w:val="TAL"/>
              <w:rPr>
                <w:ins w:id="714"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39B4B917" w14:textId="77777777" w:rsidR="00B652BA" w:rsidRDefault="00B652BA" w:rsidP="00A06F2D">
            <w:pPr>
              <w:pStyle w:val="TAL"/>
              <w:rPr>
                <w:ins w:id="715"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52D86E3" w14:textId="77777777" w:rsidR="00B652BA" w:rsidRDefault="00B652BA" w:rsidP="00A06F2D">
            <w:pPr>
              <w:pStyle w:val="TAL"/>
              <w:rPr>
                <w:ins w:id="716" w:author="Kangas, Matti (Nokia - FI/Oulu)" w:date="2021-01-25T16:45:00Z"/>
              </w:rPr>
            </w:pPr>
          </w:p>
        </w:tc>
      </w:tr>
      <w:tr w:rsidR="00B652BA" w14:paraId="07605205" w14:textId="77777777" w:rsidTr="00A06F2D">
        <w:trPr>
          <w:ins w:id="717"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7A2656D2" w14:textId="77777777" w:rsidR="00B652BA" w:rsidRDefault="00B652BA" w:rsidP="00A06F2D">
            <w:pPr>
              <w:pStyle w:val="TAL"/>
              <w:rPr>
                <w:ins w:id="718" w:author="Kangas, Matti (Nokia - FI/Oulu)" w:date="2021-01-25T16:45:00Z"/>
              </w:rPr>
            </w:pPr>
            <w:ins w:id="719" w:author="Kangas, Matti (Nokia - FI/Oulu)" w:date="2021-01-25T16:45:00Z">
              <w:r>
                <w:t>}</w:t>
              </w:r>
            </w:ins>
          </w:p>
        </w:tc>
        <w:tc>
          <w:tcPr>
            <w:tcW w:w="2267" w:type="dxa"/>
            <w:tcBorders>
              <w:top w:val="single" w:sz="4" w:space="0" w:color="000000"/>
              <w:left w:val="single" w:sz="4" w:space="0" w:color="000000"/>
              <w:bottom w:val="single" w:sz="4" w:space="0" w:color="000000"/>
              <w:right w:val="single" w:sz="4" w:space="0" w:color="000000"/>
            </w:tcBorders>
          </w:tcPr>
          <w:p w14:paraId="2BDDA0FD" w14:textId="77777777" w:rsidR="00B652BA" w:rsidRDefault="00B652BA" w:rsidP="00A06F2D">
            <w:pPr>
              <w:pStyle w:val="TAL"/>
              <w:rPr>
                <w:ins w:id="720"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7075D68F" w14:textId="77777777" w:rsidR="00B652BA" w:rsidRDefault="00B652BA" w:rsidP="00A06F2D">
            <w:pPr>
              <w:pStyle w:val="TAL"/>
              <w:rPr>
                <w:ins w:id="721"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73B5252E" w14:textId="77777777" w:rsidR="00B652BA" w:rsidRDefault="00B652BA" w:rsidP="00A06F2D">
            <w:pPr>
              <w:pStyle w:val="TAL"/>
              <w:rPr>
                <w:ins w:id="722" w:author="Kangas, Matti (Nokia - FI/Oulu)" w:date="2021-01-25T16:45:00Z"/>
              </w:rPr>
            </w:pPr>
          </w:p>
        </w:tc>
      </w:tr>
      <w:bookmarkEnd w:id="541"/>
      <w:bookmarkEnd w:id="543"/>
    </w:tbl>
    <w:p w14:paraId="15374A7C" w14:textId="77777777" w:rsidR="00B652BA" w:rsidRDefault="00B652BA" w:rsidP="00B652BA">
      <w:pPr>
        <w:pStyle w:val="TH"/>
        <w:jc w:val="left"/>
        <w:rPr>
          <w:ins w:id="723" w:author="Kangas, Matti (Nokia - FI/Oulu)" w:date="2021-01-25T16:45:00Z"/>
          <w:lang w:val="en-US"/>
        </w:rPr>
      </w:pPr>
    </w:p>
    <w:p w14:paraId="05312129" w14:textId="77777777" w:rsidR="00B652BA" w:rsidRPr="00431C68" w:rsidRDefault="00B652BA" w:rsidP="00B652BA">
      <w:pPr>
        <w:pStyle w:val="TH"/>
        <w:rPr>
          <w:ins w:id="724" w:author="Kangas, Matti (Nokia - FI/Oulu)" w:date="2021-01-25T16:45:00Z"/>
          <w:i/>
        </w:rPr>
      </w:pPr>
      <w:ins w:id="725" w:author="Kangas, Matti (Nokia - FI/Oulu)" w:date="2021-01-25T16:45:00Z">
        <w:r>
          <w:t>Table 9.1.1.1_3</w:t>
        </w:r>
        <w:r w:rsidRPr="005162B4">
          <w:t>.4.3</w:t>
        </w:r>
        <w:r>
          <w:t xml:space="preserve">-4: </w:t>
        </w:r>
        <w:proofErr w:type="spellStart"/>
        <w:r w:rsidRPr="00431C68">
          <w:rPr>
            <w:i/>
          </w:rPr>
          <w:t>RRCConnectionSetupComplete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52BA" w:rsidRPr="00431C68" w14:paraId="356C29C1" w14:textId="77777777" w:rsidTr="00A06F2D">
        <w:trPr>
          <w:gridBefore w:val="1"/>
          <w:wBefore w:w="9" w:type="dxa"/>
          <w:ins w:id="726" w:author="Kangas, Matti (Nokia - FI/Oulu)" w:date="2021-01-25T16:45:00Z"/>
        </w:trPr>
        <w:tc>
          <w:tcPr>
            <w:tcW w:w="9738" w:type="dxa"/>
            <w:gridSpan w:val="4"/>
          </w:tcPr>
          <w:p w14:paraId="48D1D884" w14:textId="77777777" w:rsidR="00B652BA" w:rsidRPr="00431C68" w:rsidRDefault="00B652BA" w:rsidP="00A06F2D">
            <w:pPr>
              <w:pStyle w:val="TAL"/>
              <w:rPr>
                <w:ins w:id="727" w:author="Kangas, Matti (Nokia - FI/Oulu)" w:date="2021-01-25T16:45:00Z"/>
              </w:rPr>
            </w:pPr>
            <w:ins w:id="728" w:author="Kangas, Matti (Nokia - FI/Oulu)" w:date="2021-01-25T16:45:00Z">
              <w:r w:rsidRPr="00431C68">
                <w:lastRenderedPageBreak/>
                <w:t>Derivation Path: 36.331 clause 6.2.2</w:t>
              </w:r>
            </w:ins>
          </w:p>
        </w:tc>
      </w:tr>
      <w:tr w:rsidR="00B652BA" w:rsidRPr="00431C68" w14:paraId="05709504" w14:textId="77777777" w:rsidTr="00A06F2D">
        <w:tblPrEx>
          <w:tblCellMar>
            <w:left w:w="108" w:type="dxa"/>
            <w:right w:w="108" w:type="dxa"/>
          </w:tblCellMar>
        </w:tblPrEx>
        <w:trPr>
          <w:ins w:id="729" w:author="Kangas, Matti (Nokia - FI/Oulu)" w:date="2021-01-25T16:45:00Z"/>
        </w:trPr>
        <w:tc>
          <w:tcPr>
            <w:tcW w:w="4535" w:type="dxa"/>
            <w:gridSpan w:val="2"/>
          </w:tcPr>
          <w:p w14:paraId="118A96E0" w14:textId="77777777" w:rsidR="00B652BA" w:rsidRPr="00431C68" w:rsidRDefault="00B652BA" w:rsidP="00A06F2D">
            <w:pPr>
              <w:pStyle w:val="TAH"/>
              <w:rPr>
                <w:ins w:id="730" w:author="Kangas, Matti (Nokia - FI/Oulu)" w:date="2021-01-25T16:45:00Z"/>
              </w:rPr>
            </w:pPr>
            <w:ins w:id="731" w:author="Kangas, Matti (Nokia - FI/Oulu)" w:date="2021-01-25T16:45:00Z">
              <w:r w:rsidRPr="00431C68">
                <w:t>Information Element</w:t>
              </w:r>
            </w:ins>
          </w:p>
        </w:tc>
        <w:tc>
          <w:tcPr>
            <w:tcW w:w="2267" w:type="dxa"/>
          </w:tcPr>
          <w:p w14:paraId="0CCAC6FA" w14:textId="77777777" w:rsidR="00B652BA" w:rsidRPr="00431C68" w:rsidRDefault="00B652BA" w:rsidP="00A06F2D">
            <w:pPr>
              <w:pStyle w:val="TAH"/>
              <w:rPr>
                <w:ins w:id="732" w:author="Kangas, Matti (Nokia - FI/Oulu)" w:date="2021-01-25T16:45:00Z"/>
              </w:rPr>
            </w:pPr>
            <w:ins w:id="733" w:author="Kangas, Matti (Nokia - FI/Oulu)" w:date="2021-01-25T16:45:00Z">
              <w:r w:rsidRPr="00431C68">
                <w:t>Value/remark</w:t>
              </w:r>
            </w:ins>
          </w:p>
        </w:tc>
        <w:tc>
          <w:tcPr>
            <w:tcW w:w="1700" w:type="dxa"/>
          </w:tcPr>
          <w:p w14:paraId="5A400FC1" w14:textId="77777777" w:rsidR="00B652BA" w:rsidRPr="00431C68" w:rsidRDefault="00B652BA" w:rsidP="00A06F2D">
            <w:pPr>
              <w:pStyle w:val="TAH"/>
              <w:rPr>
                <w:ins w:id="734" w:author="Kangas, Matti (Nokia - FI/Oulu)" w:date="2021-01-25T16:45:00Z"/>
              </w:rPr>
            </w:pPr>
            <w:ins w:id="735" w:author="Kangas, Matti (Nokia - FI/Oulu)" w:date="2021-01-25T16:45:00Z">
              <w:r w:rsidRPr="00431C68">
                <w:t>Comment</w:t>
              </w:r>
            </w:ins>
          </w:p>
        </w:tc>
        <w:tc>
          <w:tcPr>
            <w:tcW w:w="1245" w:type="dxa"/>
          </w:tcPr>
          <w:p w14:paraId="66A93C06" w14:textId="77777777" w:rsidR="00B652BA" w:rsidRPr="00431C68" w:rsidRDefault="00B652BA" w:rsidP="00A06F2D">
            <w:pPr>
              <w:pStyle w:val="TAH"/>
              <w:rPr>
                <w:ins w:id="736" w:author="Kangas, Matti (Nokia - FI/Oulu)" w:date="2021-01-25T16:45:00Z"/>
              </w:rPr>
            </w:pPr>
            <w:ins w:id="737" w:author="Kangas, Matti (Nokia - FI/Oulu)" w:date="2021-01-25T16:45:00Z">
              <w:r w:rsidRPr="00431C68">
                <w:t>Condition</w:t>
              </w:r>
            </w:ins>
          </w:p>
        </w:tc>
      </w:tr>
      <w:tr w:rsidR="00B652BA" w:rsidRPr="00431C68" w14:paraId="6DB69E67" w14:textId="77777777" w:rsidTr="00A06F2D">
        <w:tblPrEx>
          <w:tblCellMar>
            <w:left w:w="108" w:type="dxa"/>
            <w:right w:w="108" w:type="dxa"/>
          </w:tblCellMar>
        </w:tblPrEx>
        <w:trPr>
          <w:ins w:id="738" w:author="Kangas, Matti (Nokia - FI/Oulu)" w:date="2021-01-25T16:45:00Z"/>
        </w:trPr>
        <w:tc>
          <w:tcPr>
            <w:tcW w:w="4535" w:type="dxa"/>
            <w:gridSpan w:val="2"/>
          </w:tcPr>
          <w:p w14:paraId="4B115DF8" w14:textId="77777777" w:rsidR="00B652BA" w:rsidRPr="00431C68" w:rsidRDefault="00B652BA" w:rsidP="00A06F2D">
            <w:pPr>
              <w:pStyle w:val="TAL"/>
              <w:rPr>
                <w:ins w:id="739" w:author="Kangas, Matti (Nokia - FI/Oulu)" w:date="2021-01-25T16:45:00Z"/>
              </w:rPr>
            </w:pPr>
            <w:proofErr w:type="spellStart"/>
            <w:ins w:id="740" w:author="Kangas, Matti (Nokia - FI/Oulu)" w:date="2021-01-25T16:45:00Z">
              <w:r w:rsidRPr="00431C68">
                <w:t>RRCConnectionSetupComplete</w:t>
              </w:r>
              <w:proofErr w:type="spellEnd"/>
              <w:r w:rsidRPr="00431C68">
                <w:t xml:space="preserve"> ::= SEQUENCE {</w:t>
              </w:r>
            </w:ins>
          </w:p>
        </w:tc>
        <w:tc>
          <w:tcPr>
            <w:tcW w:w="2267" w:type="dxa"/>
          </w:tcPr>
          <w:p w14:paraId="744ED0AD" w14:textId="77777777" w:rsidR="00B652BA" w:rsidRPr="00431C68" w:rsidRDefault="00B652BA" w:rsidP="00A06F2D">
            <w:pPr>
              <w:pStyle w:val="TAL"/>
              <w:rPr>
                <w:ins w:id="741" w:author="Kangas, Matti (Nokia - FI/Oulu)" w:date="2021-01-25T16:45:00Z"/>
              </w:rPr>
            </w:pPr>
          </w:p>
        </w:tc>
        <w:tc>
          <w:tcPr>
            <w:tcW w:w="1700" w:type="dxa"/>
          </w:tcPr>
          <w:p w14:paraId="0EA87808" w14:textId="77777777" w:rsidR="00B652BA" w:rsidRPr="00431C68" w:rsidRDefault="00B652BA" w:rsidP="00A06F2D">
            <w:pPr>
              <w:pStyle w:val="TAL"/>
              <w:rPr>
                <w:ins w:id="742" w:author="Kangas, Matti (Nokia - FI/Oulu)" w:date="2021-01-25T16:45:00Z"/>
              </w:rPr>
            </w:pPr>
          </w:p>
        </w:tc>
        <w:tc>
          <w:tcPr>
            <w:tcW w:w="1245" w:type="dxa"/>
          </w:tcPr>
          <w:p w14:paraId="7011960F" w14:textId="77777777" w:rsidR="00B652BA" w:rsidRPr="00431C68" w:rsidRDefault="00B652BA" w:rsidP="00A06F2D">
            <w:pPr>
              <w:pStyle w:val="TAL"/>
              <w:rPr>
                <w:ins w:id="743" w:author="Kangas, Matti (Nokia - FI/Oulu)" w:date="2021-01-25T16:45:00Z"/>
              </w:rPr>
            </w:pPr>
          </w:p>
        </w:tc>
      </w:tr>
      <w:tr w:rsidR="00B652BA" w:rsidRPr="00431C68" w14:paraId="134D2F91" w14:textId="77777777" w:rsidTr="00A06F2D">
        <w:tblPrEx>
          <w:tblCellMar>
            <w:left w:w="108" w:type="dxa"/>
            <w:right w:w="108" w:type="dxa"/>
          </w:tblCellMar>
        </w:tblPrEx>
        <w:trPr>
          <w:ins w:id="744" w:author="Kangas, Matti (Nokia - FI/Oulu)" w:date="2021-01-25T16:45:00Z"/>
        </w:trPr>
        <w:tc>
          <w:tcPr>
            <w:tcW w:w="4535" w:type="dxa"/>
            <w:gridSpan w:val="2"/>
          </w:tcPr>
          <w:p w14:paraId="11E7D76C" w14:textId="77777777" w:rsidR="00B652BA" w:rsidRPr="00431C68" w:rsidRDefault="00B652BA" w:rsidP="00A06F2D">
            <w:pPr>
              <w:pStyle w:val="TAL"/>
              <w:rPr>
                <w:ins w:id="745" w:author="Kangas, Matti (Nokia - FI/Oulu)" w:date="2021-01-25T16:45:00Z"/>
                <w:snapToGrid w:val="0"/>
              </w:rPr>
            </w:pPr>
            <w:ins w:id="746" w:author="Kangas, Matti (Nokia - FI/Oulu)" w:date="2021-01-25T16:45:00Z">
              <w:r w:rsidRPr="00431C68">
                <w:rPr>
                  <w:snapToGrid w:val="0"/>
                </w:rPr>
                <w:t xml:space="preserve">  </w:t>
              </w:r>
              <w:proofErr w:type="spellStart"/>
              <w:r w:rsidRPr="00431C68">
                <w:rPr>
                  <w:snapToGrid w:val="0"/>
                </w:rPr>
                <w:t>rrc-TransactionIdentifier</w:t>
              </w:r>
              <w:proofErr w:type="spellEnd"/>
            </w:ins>
          </w:p>
        </w:tc>
        <w:tc>
          <w:tcPr>
            <w:tcW w:w="2267" w:type="dxa"/>
          </w:tcPr>
          <w:p w14:paraId="06400369" w14:textId="77777777" w:rsidR="00B652BA" w:rsidRPr="00431C68" w:rsidRDefault="00B652BA" w:rsidP="00A06F2D">
            <w:pPr>
              <w:pStyle w:val="TAL"/>
              <w:rPr>
                <w:ins w:id="747" w:author="Kangas, Matti (Nokia - FI/Oulu)" w:date="2021-01-25T16:45:00Z"/>
                <w:snapToGrid w:val="0"/>
              </w:rPr>
            </w:pPr>
            <w:ins w:id="748" w:author="Kangas, Matti (Nokia - FI/Oulu)" w:date="2021-01-25T16:45: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60CF76F5" w14:textId="77777777" w:rsidR="00B652BA" w:rsidRPr="00431C68" w:rsidRDefault="00B652BA" w:rsidP="00A06F2D">
            <w:pPr>
              <w:pStyle w:val="TAL"/>
              <w:rPr>
                <w:ins w:id="749" w:author="Kangas, Matti (Nokia - FI/Oulu)" w:date="2021-01-25T16:45:00Z"/>
                <w:snapToGrid w:val="0"/>
              </w:rPr>
            </w:pPr>
          </w:p>
        </w:tc>
        <w:tc>
          <w:tcPr>
            <w:tcW w:w="1245" w:type="dxa"/>
          </w:tcPr>
          <w:p w14:paraId="12138E77" w14:textId="77777777" w:rsidR="00B652BA" w:rsidRPr="00431C68" w:rsidRDefault="00B652BA" w:rsidP="00A06F2D">
            <w:pPr>
              <w:pStyle w:val="TAL"/>
              <w:rPr>
                <w:ins w:id="750" w:author="Kangas, Matti (Nokia - FI/Oulu)" w:date="2021-01-25T16:45:00Z"/>
                <w:snapToGrid w:val="0"/>
              </w:rPr>
            </w:pPr>
          </w:p>
        </w:tc>
      </w:tr>
      <w:tr w:rsidR="00B652BA" w:rsidRPr="00431C68" w14:paraId="54351C85" w14:textId="77777777" w:rsidTr="00A06F2D">
        <w:tblPrEx>
          <w:tblCellMar>
            <w:left w:w="108" w:type="dxa"/>
            <w:right w:w="108" w:type="dxa"/>
          </w:tblCellMar>
        </w:tblPrEx>
        <w:trPr>
          <w:ins w:id="751" w:author="Kangas, Matti (Nokia - FI/Oulu)" w:date="2021-01-25T16:45:00Z"/>
        </w:trPr>
        <w:tc>
          <w:tcPr>
            <w:tcW w:w="4535" w:type="dxa"/>
            <w:gridSpan w:val="2"/>
          </w:tcPr>
          <w:p w14:paraId="13269A55" w14:textId="77777777" w:rsidR="00B652BA" w:rsidRPr="00431C68" w:rsidRDefault="00B652BA" w:rsidP="00A06F2D">
            <w:pPr>
              <w:pStyle w:val="TAL"/>
              <w:rPr>
                <w:ins w:id="752" w:author="Kangas, Matti (Nokia - FI/Oulu)" w:date="2021-01-25T16:45:00Z"/>
              </w:rPr>
            </w:pPr>
            <w:ins w:id="753" w:author="Kangas, Matti (Nokia - FI/Oulu)" w:date="2021-01-25T16:45:00Z">
              <w:r w:rsidRPr="00431C68">
                <w:t xml:space="preserve">  </w:t>
              </w:r>
              <w:proofErr w:type="spellStart"/>
              <w:r w:rsidRPr="00431C68">
                <w:t>criticalExtensions</w:t>
              </w:r>
              <w:proofErr w:type="spellEnd"/>
              <w:r w:rsidRPr="00431C68">
                <w:t xml:space="preserve"> CHOICE {</w:t>
              </w:r>
            </w:ins>
          </w:p>
        </w:tc>
        <w:tc>
          <w:tcPr>
            <w:tcW w:w="2267" w:type="dxa"/>
          </w:tcPr>
          <w:p w14:paraId="4AFB5B63" w14:textId="77777777" w:rsidR="00B652BA" w:rsidRPr="00431C68" w:rsidRDefault="00B652BA" w:rsidP="00A06F2D">
            <w:pPr>
              <w:pStyle w:val="TAL"/>
              <w:rPr>
                <w:ins w:id="754" w:author="Kangas, Matti (Nokia - FI/Oulu)" w:date="2021-01-25T16:45:00Z"/>
              </w:rPr>
            </w:pPr>
          </w:p>
        </w:tc>
        <w:tc>
          <w:tcPr>
            <w:tcW w:w="1700" w:type="dxa"/>
          </w:tcPr>
          <w:p w14:paraId="27EDBAC2" w14:textId="77777777" w:rsidR="00B652BA" w:rsidRPr="00431C68" w:rsidRDefault="00B652BA" w:rsidP="00A06F2D">
            <w:pPr>
              <w:pStyle w:val="TAL"/>
              <w:rPr>
                <w:ins w:id="755" w:author="Kangas, Matti (Nokia - FI/Oulu)" w:date="2021-01-25T16:45:00Z"/>
              </w:rPr>
            </w:pPr>
          </w:p>
        </w:tc>
        <w:tc>
          <w:tcPr>
            <w:tcW w:w="1245" w:type="dxa"/>
          </w:tcPr>
          <w:p w14:paraId="66227D7D" w14:textId="77777777" w:rsidR="00B652BA" w:rsidRPr="00431C68" w:rsidRDefault="00B652BA" w:rsidP="00A06F2D">
            <w:pPr>
              <w:pStyle w:val="TAL"/>
              <w:rPr>
                <w:ins w:id="756" w:author="Kangas, Matti (Nokia - FI/Oulu)" w:date="2021-01-25T16:45:00Z"/>
              </w:rPr>
            </w:pPr>
          </w:p>
        </w:tc>
      </w:tr>
      <w:tr w:rsidR="00B652BA" w:rsidRPr="00431C68" w14:paraId="0E03EC76" w14:textId="77777777" w:rsidTr="00A06F2D">
        <w:tblPrEx>
          <w:tblCellMar>
            <w:left w:w="108" w:type="dxa"/>
            <w:right w:w="108" w:type="dxa"/>
          </w:tblCellMar>
        </w:tblPrEx>
        <w:trPr>
          <w:ins w:id="757" w:author="Kangas, Matti (Nokia - FI/Oulu)" w:date="2021-01-25T16:45:00Z"/>
        </w:trPr>
        <w:tc>
          <w:tcPr>
            <w:tcW w:w="4535" w:type="dxa"/>
            <w:gridSpan w:val="2"/>
          </w:tcPr>
          <w:p w14:paraId="1493FAAD" w14:textId="77777777" w:rsidR="00B652BA" w:rsidRPr="00431C68" w:rsidRDefault="00B652BA" w:rsidP="00A06F2D">
            <w:pPr>
              <w:pStyle w:val="TAL"/>
              <w:rPr>
                <w:ins w:id="758" w:author="Kangas, Matti (Nokia - FI/Oulu)" w:date="2021-01-25T16:45:00Z"/>
              </w:rPr>
            </w:pPr>
            <w:ins w:id="759" w:author="Kangas, Matti (Nokia - FI/Oulu)" w:date="2021-01-25T16:45:00Z">
              <w:r w:rsidRPr="00431C68">
                <w:t xml:space="preserve">    c1 CHOICE {</w:t>
              </w:r>
            </w:ins>
          </w:p>
        </w:tc>
        <w:tc>
          <w:tcPr>
            <w:tcW w:w="2267" w:type="dxa"/>
          </w:tcPr>
          <w:p w14:paraId="0C0488F5" w14:textId="77777777" w:rsidR="00B652BA" w:rsidRPr="00431C68" w:rsidRDefault="00B652BA" w:rsidP="00A06F2D">
            <w:pPr>
              <w:pStyle w:val="TAL"/>
              <w:rPr>
                <w:ins w:id="760" w:author="Kangas, Matti (Nokia - FI/Oulu)" w:date="2021-01-25T16:45:00Z"/>
              </w:rPr>
            </w:pPr>
          </w:p>
        </w:tc>
        <w:tc>
          <w:tcPr>
            <w:tcW w:w="1700" w:type="dxa"/>
          </w:tcPr>
          <w:p w14:paraId="2506C4C5" w14:textId="77777777" w:rsidR="00B652BA" w:rsidRPr="00431C68" w:rsidRDefault="00B652BA" w:rsidP="00A06F2D">
            <w:pPr>
              <w:pStyle w:val="TAL"/>
              <w:rPr>
                <w:ins w:id="761" w:author="Kangas, Matti (Nokia - FI/Oulu)" w:date="2021-01-25T16:45:00Z"/>
              </w:rPr>
            </w:pPr>
          </w:p>
        </w:tc>
        <w:tc>
          <w:tcPr>
            <w:tcW w:w="1245" w:type="dxa"/>
          </w:tcPr>
          <w:p w14:paraId="0FB78206" w14:textId="77777777" w:rsidR="00B652BA" w:rsidRPr="00431C68" w:rsidRDefault="00B652BA" w:rsidP="00A06F2D">
            <w:pPr>
              <w:pStyle w:val="TAL"/>
              <w:rPr>
                <w:ins w:id="762" w:author="Kangas, Matti (Nokia - FI/Oulu)" w:date="2021-01-25T16:45:00Z"/>
              </w:rPr>
            </w:pPr>
          </w:p>
        </w:tc>
      </w:tr>
      <w:tr w:rsidR="00B652BA" w:rsidRPr="00431C68" w14:paraId="46C1A970" w14:textId="77777777" w:rsidTr="00A06F2D">
        <w:tblPrEx>
          <w:tblCellMar>
            <w:left w:w="108" w:type="dxa"/>
            <w:right w:w="108" w:type="dxa"/>
          </w:tblCellMar>
        </w:tblPrEx>
        <w:trPr>
          <w:ins w:id="763" w:author="Kangas, Matti (Nokia - FI/Oulu)" w:date="2021-01-25T16:45:00Z"/>
        </w:trPr>
        <w:tc>
          <w:tcPr>
            <w:tcW w:w="4535" w:type="dxa"/>
            <w:gridSpan w:val="2"/>
          </w:tcPr>
          <w:p w14:paraId="47931AE5" w14:textId="77777777" w:rsidR="00B652BA" w:rsidRPr="00431C68" w:rsidRDefault="00B652BA" w:rsidP="00A06F2D">
            <w:pPr>
              <w:pStyle w:val="TAL"/>
              <w:rPr>
                <w:ins w:id="764" w:author="Kangas, Matti (Nokia - FI/Oulu)" w:date="2021-01-25T16:45:00Z"/>
              </w:rPr>
            </w:pPr>
            <w:ins w:id="765" w:author="Kangas, Matti (Nokia - FI/Oulu)" w:date="2021-01-25T16:45:00Z">
              <w:r w:rsidRPr="00431C68">
                <w:t xml:space="preserve">      rrcConnectionSetupComplete-r8 SEQUENCE {</w:t>
              </w:r>
            </w:ins>
          </w:p>
        </w:tc>
        <w:tc>
          <w:tcPr>
            <w:tcW w:w="2267" w:type="dxa"/>
          </w:tcPr>
          <w:p w14:paraId="717BAD96" w14:textId="77777777" w:rsidR="00B652BA" w:rsidRPr="00431C68" w:rsidRDefault="00B652BA" w:rsidP="00A06F2D">
            <w:pPr>
              <w:pStyle w:val="TAL"/>
              <w:rPr>
                <w:ins w:id="766" w:author="Kangas, Matti (Nokia - FI/Oulu)" w:date="2021-01-25T16:45:00Z"/>
              </w:rPr>
            </w:pPr>
          </w:p>
        </w:tc>
        <w:tc>
          <w:tcPr>
            <w:tcW w:w="1700" w:type="dxa"/>
          </w:tcPr>
          <w:p w14:paraId="30BF5100" w14:textId="77777777" w:rsidR="00B652BA" w:rsidRPr="00431C68" w:rsidRDefault="00B652BA" w:rsidP="00A06F2D">
            <w:pPr>
              <w:pStyle w:val="TAL"/>
              <w:rPr>
                <w:ins w:id="767" w:author="Kangas, Matti (Nokia - FI/Oulu)" w:date="2021-01-25T16:45:00Z"/>
              </w:rPr>
            </w:pPr>
          </w:p>
        </w:tc>
        <w:tc>
          <w:tcPr>
            <w:tcW w:w="1245" w:type="dxa"/>
          </w:tcPr>
          <w:p w14:paraId="36932A11" w14:textId="77777777" w:rsidR="00B652BA" w:rsidRPr="00431C68" w:rsidRDefault="00B652BA" w:rsidP="00A06F2D">
            <w:pPr>
              <w:pStyle w:val="TAL"/>
              <w:rPr>
                <w:ins w:id="768" w:author="Kangas, Matti (Nokia - FI/Oulu)" w:date="2021-01-25T16:45:00Z"/>
              </w:rPr>
            </w:pPr>
          </w:p>
        </w:tc>
      </w:tr>
      <w:tr w:rsidR="00B652BA" w:rsidRPr="00431C68" w14:paraId="2C5947E1" w14:textId="77777777" w:rsidTr="00A06F2D">
        <w:tblPrEx>
          <w:tblCellMar>
            <w:left w:w="108" w:type="dxa"/>
            <w:right w:w="108" w:type="dxa"/>
          </w:tblCellMar>
        </w:tblPrEx>
        <w:trPr>
          <w:ins w:id="769" w:author="Kangas, Matti (Nokia - FI/Oulu)" w:date="2021-01-25T16:45:00Z"/>
        </w:trPr>
        <w:tc>
          <w:tcPr>
            <w:tcW w:w="4535" w:type="dxa"/>
            <w:gridSpan w:val="2"/>
          </w:tcPr>
          <w:p w14:paraId="0E8E10AC" w14:textId="77777777" w:rsidR="00B652BA" w:rsidRPr="00431C68" w:rsidRDefault="00B652BA" w:rsidP="00A06F2D">
            <w:pPr>
              <w:pStyle w:val="TAL"/>
              <w:rPr>
                <w:ins w:id="770" w:author="Kangas, Matti (Nokia - FI/Oulu)" w:date="2021-01-25T16:45:00Z"/>
              </w:rPr>
            </w:pPr>
            <w:ins w:id="771" w:author="Kangas, Matti (Nokia - FI/Oulu)" w:date="2021-01-25T16:45:00Z">
              <w:r w:rsidRPr="00431C68">
                <w:t xml:space="preserve">        </w:t>
              </w:r>
              <w:proofErr w:type="spellStart"/>
              <w:r w:rsidRPr="00431C68">
                <w:t>selectedPLMN</w:t>
              </w:r>
              <w:proofErr w:type="spellEnd"/>
              <w:r w:rsidRPr="00431C68">
                <w:t>-Identity</w:t>
              </w:r>
            </w:ins>
          </w:p>
        </w:tc>
        <w:tc>
          <w:tcPr>
            <w:tcW w:w="2267" w:type="dxa"/>
          </w:tcPr>
          <w:p w14:paraId="7B2247EF" w14:textId="77777777" w:rsidR="00B652BA" w:rsidRPr="00431C68" w:rsidRDefault="00B652BA" w:rsidP="00A06F2D">
            <w:pPr>
              <w:pStyle w:val="TAL"/>
              <w:rPr>
                <w:ins w:id="772" w:author="Kangas, Matti (Nokia - FI/Oulu)" w:date="2021-01-25T16:45:00Z"/>
              </w:rPr>
            </w:pPr>
            <w:ins w:id="773" w:author="Kangas, Matti (Nokia - FI/Oulu)" w:date="2021-01-25T16:45:00Z">
              <w:r w:rsidRPr="00431C68">
                <w:t>1</w:t>
              </w:r>
            </w:ins>
          </w:p>
        </w:tc>
        <w:tc>
          <w:tcPr>
            <w:tcW w:w="1700" w:type="dxa"/>
          </w:tcPr>
          <w:p w14:paraId="6D2E9787" w14:textId="77777777" w:rsidR="00B652BA" w:rsidRPr="00431C68" w:rsidRDefault="00B652BA" w:rsidP="00A06F2D">
            <w:pPr>
              <w:pStyle w:val="TAL"/>
              <w:rPr>
                <w:ins w:id="774" w:author="Kangas, Matti (Nokia - FI/Oulu)" w:date="2021-01-25T16:45:00Z"/>
              </w:rPr>
            </w:pPr>
          </w:p>
        </w:tc>
        <w:tc>
          <w:tcPr>
            <w:tcW w:w="1245" w:type="dxa"/>
          </w:tcPr>
          <w:p w14:paraId="2F78120D" w14:textId="77777777" w:rsidR="00B652BA" w:rsidRPr="00431C68" w:rsidRDefault="00B652BA" w:rsidP="00A06F2D">
            <w:pPr>
              <w:pStyle w:val="TAL"/>
              <w:rPr>
                <w:ins w:id="775" w:author="Kangas, Matti (Nokia - FI/Oulu)" w:date="2021-01-25T16:45:00Z"/>
              </w:rPr>
            </w:pPr>
          </w:p>
        </w:tc>
      </w:tr>
      <w:tr w:rsidR="00B652BA" w:rsidRPr="00431C68" w14:paraId="6D7E088B" w14:textId="77777777" w:rsidTr="00A06F2D">
        <w:tblPrEx>
          <w:tblCellMar>
            <w:left w:w="108" w:type="dxa"/>
            <w:right w:w="108" w:type="dxa"/>
          </w:tblCellMar>
        </w:tblPrEx>
        <w:trPr>
          <w:ins w:id="776" w:author="Kangas, Matti (Nokia - FI/Oulu)" w:date="2021-01-25T16:45:00Z"/>
        </w:trPr>
        <w:tc>
          <w:tcPr>
            <w:tcW w:w="4535" w:type="dxa"/>
            <w:gridSpan w:val="2"/>
          </w:tcPr>
          <w:p w14:paraId="78273D54" w14:textId="77777777" w:rsidR="00B652BA" w:rsidRPr="00431C68" w:rsidRDefault="00B652BA" w:rsidP="00A06F2D">
            <w:pPr>
              <w:pStyle w:val="TAL"/>
              <w:rPr>
                <w:ins w:id="777" w:author="Kangas, Matti (Nokia - FI/Oulu)" w:date="2021-01-25T16:45:00Z"/>
              </w:rPr>
            </w:pPr>
            <w:ins w:id="778" w:author="Kangas, Matti (Nokia - FI/Oulu)" w:date="2021-01-25T16:45:00Z">
              <w:r w:rsidRPr="00431C68">
                <w:t xml:space="preserve">        </w:t>
              </w:r>
              <w:proofErr w:type="spellStart"/>
              <w:r w:rsidRPr="00431C68">
                <w:t>registeredMME</w:t>
              </w:r>
              <w:proofErr w:type="spellEnd"/>
              <w:r w:rsidRPr="00431C68">
                <w:t xml:space="preserve"> SEQUENCE {}</w:t>
              </w:r>
            </w:ins>
          </w:p>
        </w:tc>
        <w:tc>
          <w:tcPr>
            <w:tcW w:w="2267" w:type="dxa"/>
          </w:tcPr>
          <w:p w14:paraId="1468C15F" w14:textId="77777777" w:rsidR="00B652BA" w:rsidRPr="00431C68" w:rsidRDefault="00B652BA" w:rsidP="00A06F2D">
            <w:pPr>
              <w:pStyle w:val="TAL"/>
              <w:rPr>
                <w:ins w:id="779" w:author="Kangas, Matti (Nokia - FI/Oulu)" w:date="2021-01-25T16:45:00Z"/>
              </w:rPr>
            </w:pPr>
            <w:ins w:id="780" w:author="Kangas, Matti (Nokia - FI/Oulu)" w:date="2021-01-25T16:45:00Z">
              <w:r w:rsidRPr="00431C68">
                <w:t>Not checked</w:t>
              </w:r>
            </w:ins>
          </w:p>
        </w:tc>
        <w:tc>
          <w:tcPr>
            <w:tcW w:w="1700" w:type="dxa"/>
          </w:tcPr>
          <w:p w14:paraId="11CF04C0" w14:textId="77777777" w:rsidR="00B652BA" w:rsidRPr="00431C68" w:rsidRDefault="00B652BA" w:rsidP="00A06F2D">
            <w:pPr>
              <w:pStyle w:val="TAL"/>
              <w:rPr>
                <w:ins w:id="781" w:author="Kangas, Matti (Nokia - FI/Oulu)" w:date="2021-01-25T16:45:00Z"/>
              </w:rPr>
            </w:pPr>
          </w:p>
        </w:tc>
        <w:tc>
          <w:tcPr>
            <w:tcW w:w="1245" w:type="dxa"/>
          </w:tcPr>
          <w:p w14:paraId="4DF5E5CF" w14:textId="77777777" w:rsidR="00B652BA" w:rsidRPr="00431C68" w:rsidRDefault="00B652BA" w:rsidP="00A06F2D">
            <w:pPr>
              <w:pStyle w:val="TAL"/>
              <w:rPr>
                <w:ins w:id="782" w:author="Kangas, Matti (Nokia - FI/Oulu)" w:date="2021-01-25T16:45:00Z"/>
              </w:rPr>
            </w:pPr>
          </w:p>
        </w:tc>
      </w:tr>
      <w:tr w:rsidR="00B652BA" w:rsidRPr="00431C68" w14:paraId="7E5063C3" w14:textId="77777777" w:rsidTr="00A06F2D">
        <w:tblPrEx>
          <w:tblCellMar>
            <w:left w:w="108" w:type="dxa"/>
            <w:right w:w="108" w:type="dxa"/>
          </w:tblCellMar>
        </w:tblPrEx>
        <w:trPr>
          <w:ins w:id="783" w:author="Kangas, Matti (Nokia - FI/Oulu)" w:date="2021-01-25T16:45:00Z"/>
        </w:trPr>
        <w:tc>
          <w:tcPr>
            <w:tcW w:w="4535" w:type="dxa"/>
            <w:gridSpan w:val="2"/>
          </w:tcPr>
          <w:p w14:paraId="171AAE3D" w14:textId="77777777" w:rsidR="00B652BA" w:rsidRPr="00431C68" w:rsidRDefault="00B652BA" w:rsidP="00A06F2D">
            <w:pPr>
              <w:pStyle w:val="TAL"/>
              <w:rPr>
                <w:ins w:id="784" w:author="Kangas, Matti (Nokia - FI/Oulu)" w:date="2021-01-25T16:45:00Z"/>
              </w:rPr>
            </w:pPr>
            <w:ins w:id="785" w:author="Kangas, Matti (Nokia - FI/Oulu)" w:date="2021-01-25T16:45:00Z">
              <w:r w:rsidRPr="00431C68">
                <w:t xml:space="preserve">        </w:t>
              </w:r>
              <w:proofErr w:type="spellStart"/>
              <w:r w:rsidRPr="00431C68">
                <w:t>dedicatedInfoNAS</w:t>
              </w:r>
              <w:proofErr w:type="spellEnd"/>
              <w:r w:rsidRPr="00431C68">
                <w:t xml:space="preserve"> SEQUENCE {}</w:t>
              </w:r>
            </w:ins>
          </w:p>
        </w:tc>
        <w:tc>
          <w:tcPr>
            <w:tcW w:w="2267" w:type="dxa"/>
          </w:tcPr>
          <w:p w14:paraId="759B29CE" w14:textId="77777777" w:rsidR="00B652BA" w:rsidRPr="00431C68" w:rsidRDefault="00B652BA" w:rsidP="00A06F2D">
            <w:pPr>
              <w:pStyle w:val="TAL"/>
              <w:rPr>
                <w:ins w:id="786" w:author="Kangas, Matti (Nokia - FI/Oulu)" w:date="2021-01-25T16:45:00Z"/>
              </w:rPr>
            </w:pPr>
            <w:ins w:id="787" w:author="Kangas, Matti (Nokia - FI/Oulu)" w:date="2021-01-25T16:45:00Z">
              <w:r w:rsidRPr="00431C68">
                <w:t>Present but contents not checked</w:t>
              </w:r>
            </w:ins>
          </w:p>
        </w:tc>
        <w:tc>
          <w:tcPr>
            <w:tcW w:w="1700" w:type="dxa"/>
          </w:tcPr>
          <w:p w14:paraId="5C9FC742" w14:textId="77777777" w:rsidR="00B652BA" w:rsidRPr="00431C68" w:rsidRDefault="00B652BA" w:rsidP="00A06F2D">
            <w:pPr>
              <w:pStyle w:val="TAL"/>
              <w:rPr>
                <w:ins w:id="788" w:author="Kangas, Matti (Nokia - FI/Oulu)" w:date="2021-01-25T16:45:00Z"/>
              </w:rPr>
            </w:pPr>
          </w:p>
        </w:tc>
        <w:tc>
          <w:tcPr>
            <w:tcW w:w="1245" w:type="dxa"/>
          </w:tcPr>
          <w:p w14:paraId="78AC1FE4" w14:textId="77777777" w:rsidR="00B652BA" w:rsidRPr="00431C68" w:rsidRDefault="00B652BA" w:rsidP="00A06F2D">
            <w:pPr>
              <w:pStyle w:val="TAL"/>
              <w:rPr>
                <w:ins w:id="789" w:author="Kangas, Matti (Nokia - FI/Oulu)" w:date="2021-01-25T16:45:00Z"/>
              </w:rPr>
            </w:pPr>
          </w:p>
        </w:tc>
      </w:tr>
      <w:tr w:rsidR="00B652BA" w:rsidRPr="00431C68" w14:paraId="702A4D0F" w14:textId="77777777" w:rsidTr="00A06F2D">
        <w:tblPrEx>
          <w:tblCellMar>
            <w:left w:w="108" w:type="dxa"/>
            <w:right w:w="108" w:type="dxa"/>
          </w:tblCellMar>
        </w:tblPrEx>
        <w:trPr>
          <w:ins w:id="790" w:author="Kangas, Matti (Nokia - FI/Oulu)" w:date="2021-01-25T16:45:00Z"/>
        </w:trPr>
        <w:tc>
          <w:tcPr>
            <w:tcW w:w="4535" w:type="dxa"/>
            <w:gridSpan w:val="2"/>
          </w:tcPr>
          <w:p w14:paraId="6D102C71" w14:textId="77777777" w:rsidR="00B652BA" w:rsidRPr="00431C68" w:rsidRDefault="00B652BA" w:rsidP="00A06F2D">
            <w:pPr>
              <w:pStyle w:val="TAL"/>
              <w:rPr>
                <w:ins w:id="791" w:author="Kangas, Matti (Nokia - FI/Oulu)" w:date="2021-01-25T16:45:00Z"/>
              </w:rPr>
            </w:pPr>
            <w:ins w:id="792"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2085EDF4" w14:textId="77777777" w:rsidR="00B652BA" w:rsidRPr="00431C68" w:rsidRDefault="00B652BA" w:rsidP="00A06F2D">
            <w:pPr>
              <w:pStyle w:val="TAL"/>
              <w:rPr>
                <w:ins w:id="793" w:author="Kangas, Matti (Nokia - FI/Oulu)" w:date="2021-01-25T16:45:00Z"/>
              </w:rPr>
            </w:pPr>
          </w:p>
        </w:tc>
        <w:tc>
          <w:tcPr>
            <w:tcW w:w="1700" w:type="dxa"/>
          </w:tcPr>
          <w:p w14:paraId="4D0669B4" w14:textId="77777777" w:rsidR="00B652BA" w:rsidRPr="00431C68" w:rsidRDefault="00B652BA" w:rsidP="00A06F2D">
            <w:pPr>
              <w:pStyle w:val="TAL"/>
              <w:rPr>
                <w:ins w:id="794" w:author="Kangas, Matti (Nokia - FI/Oulu)" w:date="2021-01-25T16:45:00Z"/>
              </w:rPr>
            </w:pPr>
          </w:p>
        </w:tc>
        <w:tc>
          <w:tcPr>
            <w:tcW w:w="1245" w:type="dxa"/>
          </w:tcPr>
          <w:p w14:paraId="0A1203D9" w14:textId="77777777" w:rsidR="00B652BA" w:rsidRPr="00431C68" w:rsidRDefault="00B652BA" w:rsidP="00A06F2D">
            <w:pPr>
              <w:pStyle w:val="TAL"/>
              <w:rPr>
                <w:ins w:id="795" w:author="Kangas, Matti (Nokia - FI/Oulu)" w:date="2021-01-25T16:45:00Z"/>
              </w:rPr>
            </w:pPr>
          </w:p>
        </w:tc>
      </w:tr>
      <w:tr w:rsidR="00B652BA" w:rsidRPr="00431C68" w14:paraId="41814DB1" w14:textId="77777777" w:rsidTr="00A06F2D">
        <w:tblPrEx>
          <w:tblCellMar>
            <w:left w:w="108" w:type="dxa"/>
            <w:right w:w="108" w:type="dxa"/>
          </w:tblCellMar>
        </w:tblPrEx>
        <w:trPr>
          <w:ins w:id="796" w:author="Kangas, Matti (Nokia - FI/Oulu)" w:date="2021-01-25T16:45:00Z"/>
        </w:trPr>
        <w:tc>
          <w:tcPr>
            <w:tcW w:w="4535" w:type="dxa"/>
            <w:gridSpan w:val="2"/>
          </w:tcPr>
          <w:p w14:paraId="21DB1F41" w14:textId="77777777" w:rsidR="00B652BA" w:rsidRPr="00431C68" w:rsidRDefault="00B652BA" w:rsidP="00A06F2D">
            <w:pPr>
              <w:pStyle w:val="TAL"/>
              <w:rPr>
                <w:ins w:id="797" w:author="Kangas, Matti (Nokia - FI/Oulu)" w:date="2021-01-25T16:45:00Z"/>
              </w:rPr>
            </w:pPr>
            <w:ins w:id="798"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6E4ABC2E" w14:textId="77777777" w:rsidR="00B652BA" w:rsidRPr="00431C68" w:rsidRDefault="00B652BA" w:rsidP="00A06F2D">
            <w:pPr>
              <w:pStyle w:val="TAL"/>
              <w:rPr>
                <w:ins w:id="799" w:author="Kangas, Matti (Nokia - FI/Oulu)" w:date="2021-01-25T16:45:00Z"/>
              </w:rPr>
            </w:pPr>
          </w:p>
        </w:tc>
        <w:tc>
          <w:tcPr>
            <w:tcW w:w="1700" w:type="dxa"/>
          </w:tcPr>
          <w:p w14:paraId="44221A0F" w14:textId="77777777" w:rsidR="00B652BA" w:rsidRPr="00431C68" w:rsidRDefault="00B652BA" w:rsidP="00A06F2D">
            <w:pPr>
              <w:pStyle w:val="TAL"/>
              <w:rPr>
                <w:ins w:id="800" w:author="Kangas, Matti (Nokia - FI/Oulu)" w:date="2021-01-25T16:45:00Z"/>
              </w:rPr>
            </w:pPr>
          </w:p>
        </w:tc>
        <w:tc>
          <w:tcPr>
            <w:tcW w:w="1245" w:type="dxa"/>
          </w:tcPr>
          <w:p w14:paraId="6B4E9A46" w14:textId="77777777" w:rsidR="00B652BA" w:rsidRPr="00431C68" w:rsidRDefault="00B652BA" w:rsidP="00A06F2D">
            <w:pPr>
              <w:pStyle w:val="TAL"/>
              <w:rPr>
                <w:ins w:id="801" w:author="Kangas, Matti (Nokia - FI/Oulu)" w:date="2021-01-25T16:45:00Z"/>
              </w:rPr>
            </w:pPr>
          </w:p>
        </w:tc>
      </w:tr>
      <w:tr w:rsidR="00B652BA" w:rsidRPr="00431C68" w14:paraId="0294901B" w14:textId="77777777" w:rsidTr="00A06F2D">
        <w:tblPrEx>
          <w:tblCellMar>
            <w:left w:w="108" w:type="dxa"/>
            <w:right w:w="108" w:type="dxa"/>
          </w:tblCellMar>
        </w:tblPrEx>
        <w:trPr>
          <w:ins w:id="802" w:author="Kangas, Matti (Nokia - FI/Oulu)" w:date="2021-01-25T16:45:00Z"/>
        </w:trPr>
        <w:tc>
          <w:tcPr>
            <w:tcW w:w="4535" w:type="dxa"/>
            <w:gridSpan w:val="2"/>
          </w:tcPr>
          <w:p w14:paraId="188E4643" w14:textId="77777777" w:rsidR="00B652BA" w:rsidRPr="00431C68" w:rsidRDefault="00B652BA" w:rsidP="00A06F2D">
            <w:pPr>
              <w:pStyle w:val="TAL"/>
              <w:rPr>
                <w:ins w:id="803" w:author="Kangas, Matti (Nokia - FI/Oulu)" w:date="2021-01-25T16:45:00Z"/>
              </w:rPr>
            </w:pPr>
            <w:ins w:id="804"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252A2C58" w14:textId="77777777" w:rsidR="00B652BA" w:rsidRPr="00431C68" w:rsidRDefault="00B652BA" w:rsidP="00A06F2D">
            <w:pPr>
              <w:pStyle w:val="TAL"/>
              <w:rPr>
                <w:ins w:id="805" w:author="Kangas, Matti (Nokia - FI/Oulu)" w:date="2021-01-25T16:45:00Z"/>
              </w:rPr>
            </w:pPr>
          </w:p>
        </w:tc>
        <w:tc>
          <w:tcPr>
            <w:tcW w:w="1700" w:type="dxa"/>
          </w:tcPr>
          <w:p w14:paraId="5DF3E1B1" w14:textId="77777777" w:rsidR="00B652BA" w:rsidRPr="00431C68" w:rsidRDefault="00B652BA" w:rsidP="00A06F2D">
            <w:pPr>
              <w:pStyle w:val="TAL"/>
              <w:rPr>
                <w:ins w:id="806" w:author="Kangas, Matti (Nokia - FI/Oulu)" w:date="2021-01-25T16:45:00Z"/>
              </w:rPr>
            </w:pPr>
          </w:p>
        </w:tc>
        <w:tc>
          <w:tcPr>
            <w:tcW w:w="1245" w:type="dxa"/>
          </w:tcPr>
          <w:p w14:paraId="70262634" w14:textId="77777777" w:rsidR="00B652BA" w:rsidRPr="00431C68" w:rsidRDefault="00B652BA" w:rsidP="00A06F2D">
            <w:pPr>
              <w:pStyle w:val="TAL"/>
              <w:rPr>
                <w:ins w:id="807" w:author="Kangas, Matti (Nokia - FI/Oulu)" w:date="2021-01-25T16:45:00Z"/>
              </w:rPr>
            </w:pPr>
          </w:p>
        </w:tc>
      </w:tr>
      <w:tr w:rsidR="00B652BA" w:rsidRPr="00431C68" w14:paraId="5CCDC740" w14:textId="77777777" w:rsidTr="00A06F2D">
        <w:tblPrEx>
          <w:tblCellMar>
            <w:left w:w="108" w:type="dxa"/>
            <w:right w:w="108" w:type="dxa"/>
          </w:tblCellMar>
        </w:tblPrEx>
        <w:trPr>
          <w:ins w:id="808" w:author="Kangas, Matti (Nokia - FI/Oulu)" w:date="2021-01-25T16:45:00Z"/>
        </w:trPr>
        <w:tc>
          <w:tcPr>
            <w:tcW w:w="4535" w:type="dxa"/>
            <w:gridSpan w:val="2"/>
          </w:tcPr>
          <w:p w14:paraId="18690EFD" w14:textId="77777777" w:rsidR="00B652BA" w:rsidRPr="00431C68" w:rsidRDefault="00B652BA" w:rsidP="00A06F2D">
            <w:pPr>
              <w:pStyle w:val="TAL"/>
              <w:rPr>
                <w:ins w:id="809" w:author="Kangas, Matti (Nokia - FI/Oulu)" w:date="2021-01-25T16:45:00Z"/>
              </w:rPr>
            </w:pPr>
            <w:ins w:id="810"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1170B5B7" w14:textId="77777777" w:rsidR="00B652BA" w:rsidRPr="00431C68" w:rsidRDefault="00B652BA" w:rsidP="00A06F2D">
            <w:pPr>
              <w:pStyle w:val="TAL"/>
              <w:rPr>
                <w:ins w:id="811" w:author="Kangas, Matti (Nokia - FI/Oulu)" w:date="2021-01-25T16:45:00Z"/>
              </w:rPr>
            </w:pPr>
          </w:p>
        </w:tc>
        <w:tc>
          <w:tcPr>
            <w:tcW w:w="1700" w:type="dxa"/>
          </w:tcPr>
          <w:p w14:paraId="2BF7E1A2" w14:textId="77777777" w:rsidR="00B652BA" w:rsidRPr="00431C68" w:rsidRDefault="00B652BA" w:rsidP="00A06F2D">
            <w:pPr>
              <w:pStyle w:val="TAL"/>
              <w:rPr>
                <w:ins w:id="812" w:author="Kangas, Matti (Nokia - FI/Oulu)" w:date="2021-01-25T16:45:00Z"/>
              </w:rPr>
            </w:pPr>
          </w:p>
        </w:tc>
        <w:tc>
          <w:tcPr>
            <w:tcW w:w="1245" w:type="dxa"/>
          </w:tcPr>
          <w:p w14:paraId="5F97C783" w14:textId="77777777" w:rsidR="00B652BA" w:rsidRPr="00431C68" w:rsidRDefault="00B652BA" w:rsidP="00A06F2D">
            <w:pPr>
              <w:pStyle w:val="TAL"/>
              <w:rPr>
                <w:ins w:id="813" w:author="Kangas, Matti (Nokia - FI/Oulu)" w:date="2021-01-25T16:45:00Z"/>
              </w:rPr>
            </w:pPr>
          </w:p>
        </w:tc>
      </w:tr>
      <w:tr w:rsidR="00B652BA" w:rsidRPr="00431C68" w14:paraId="4EBE50D0" w14:textId="77777777" w:rsidTr="00A06F2D">
        <w:tblPrEx>
          <w:tblCellMar>
            <w:left w:w="108" w:type="dxa"/>
            <w:right w:w="108" w:type="dxa"/>
          </w:tblCellMar>
        </w:tblPrEx>
        <w:trPr>
          <w:ins w:id="814" w:author="Kangas, Matti (Nokia - FI/Oulu)" w:date="2021-01-25T16:45:00Z"/>
        </w:trPr>
        <w:tc>
          <w:tcPr>
            <w:tcW w:w="4535" w:type="dxa"/>
            <w:gridSpan w:val="2"/>
          </w:tcPr>
          <w:p w14:paraId="5D61DA35" w14:textId="77777777" w:rsidR="00B652BA" w:rsidRPr="00431C68" w:rsidRDefault="00B652BA" w:rsidP="00A06F2D">
            <w:pPr>
              <w:pStyle w:val="TAL"/>
              <w:rPr>
                <w:ins w:id="815" w:author="Kangas, Matti (Nokia - FI/Oulu)" w:date="2021-01-25T16:45:00Z"/>
              </w:rPr>
            </w:pPr>
            <w:ins w:id="816"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0DFD1C0B" w14:textId="77777777" w:rsidR="00B652BA" w:rsidRPr="00431C68" w:rsidRDefault="00B652BA" w:rsidP="00A06F2D">
            <w:pPr>
              <w:pStyle w:val="TAL"/>
              <w:rPr>
                <w:ins w:id="817" w:author="Kangas, Matti (Nokia - FI/Oulu)" w:date="2021-01-25T16:45:00Z"/>
              </w:rPr>
            </w:pPr>
          </w:p>
        </w:tc>
        <w:tc>
          <w:tcPr>
            <w:tcW w:w="1700" w:type="dxa"/>
          </w:tcPr>
          <w:p w14:paraId="42297DFB" w14:textId="77777777" w:rsidR="00B652BA" w:rsidRPr="00431C68" w:rsidRDefault="00B652BA" w:rsidP="00A06F2D">
            <w:pPr>
              <w:pStyle w:val="TAL"/>
              <w:rPr>
                <w:ins w:id="818" w:author="Kangas, Matti (Nokia - FI/Oulu)" w:date="2021-01-25T16:45:00Z"/>
              </w:rPr>
            </w:pPr>
          </w:p>
        </w:tc>
        <w:tc>
          <w:tcPr>
            <w:tcW w:w="1245" w:type="dxa"/>
          </w:tcPr>
          <w:p w14:paraId="4CD2D190" w14:textId="77777777" w:rsidR="00B652BA" w:rsidRPr="00431C68" w:rsidRDefault="00B652BA" w:rsidP="00A06F2D">
            <w:pPr>
              <w:pStyle w:val="TAL"/>
              <w:rPr>
                <w:ins w:id="819" w:author="Kangas, Matti (Nokia - FI/Oulu)" w:date="2021-01-25T16:45:00Z"/>
              </w:rPr>
            </w:pPr>
          </w:p>
        </w:tc>
      </w:tr>
      <w:tr w:rsidR="00B652BA" w:rsidRPr="00431C68" w14:paraId="512F54E9" w14:textId="77777777" w:rsidTr="00A06F2D">
        <w:tblPrEx>
          <w:tblCellMar>
            <w:left w:w="108" w:type="dxa"/>
            <w:right w:w="108" w:type="dxa"/>
          </w:tblCellMar>
        </w:tblPrEx>
        <w:trPr>
          <w:ins w:id="820" w:author="Kangas, Matti (Nokia - FI/Oulu)" w:date="2021-01-25T16:45:00Z"/>
        </w:trPr>
        <w:tc>
          <w:tcPr>
            <w:tcW w:w="4535" w:type="dxa"/>
            <w:gridSpan w:val="2"/>
          </w:tcPr>
          <w:p w14:paraId="762F0AAF" w14:textId="77777777" w:rsidR="00B652BA" w:rsidRPr="00431C68" w:rsidRDefault="00B652BA" w:rsidP="00A06F2D">
            <w:pPr>
              <w:pStyle w:val="TAL"/>
              <w:rPr>
                <w:ins w:id="821" w:author="Kangas, Matti (Nokia - FI/Oulu)" w:date="2021-01-25T16:45:00Z"/>
              </w:rPr>
            </w:pPr>
            <w:ins w:id="822" w:author="Kangas, Matti (Nokia - FI/Oulu)" w:date="2021-01-25T16:45:00Z">
              <w:r w:rsidRPr="00431C68">
                <w:t xml:space="preserve">                  up-CIoT-EPS-Optimisation-r13</w:t>
              </w:r>
            </w:ins>
          </w:p>
        </w:tc>
        <w:tc>
          <w:tcPr>
            <w:tcW w:w="2267" w:type="dxa"/>
          </w:tcPr>
          <w:p w14:paraId="05B9D496" w14:textId="77777777" w:rsidR="00B652BA" w:rsidRPr="00431C68" w:rsidRDefault="00B652BA" w:rsidP="00A06F2D">
            <w:pPr>
              <w:pStyle w:val="TAL"/>
              <w:rPr>
                <w:ins w:id="823" w:author="Kangas, Matti (Nokia - FI/Oulu)" w:date="2021-01-25T16:45:00Z"/>
              </w:rPr>
            </w:pPr>
            <w:ins w:id="824" w:author="Kangas, Matti (Nokia - FI/Oulu)" w:date="2021-01-25T16:45:00Z">
              <w:r w:rsidRPr="00431C68">
                <w:t>true</w:t>
              </w:r>
            </w:ins>
          </w:p>
        </w:tc>
        <w:tc>
          <w:tcPr>
            <w:tcW w:w="1700" w:type="dxa"/>
          </w:tcPr>
          <w:p w14:paraId="451D3F74" w14:textId="77777777" w:rsidR="00B652BA" w:rsidRPr="00431C68" w:rsidRDefault="00B652BA" w:rsidP="00A06F2D">
            <w:pPr>
              <w:pStyle w:val="TAL"/>
              <w:rPr>
                <w:ins w:id="825" w:author="Kangas, Matti (Nokia - FI/Oulu)" w:date="2021-01-25T16:45:00Z"/>
              </w:rPr>
            </w:pPr>
          </w:p>
        </w:tc>
        <w:tc>
          <w:tcPr>
            <w:tcW w:w="1245" w:type="dxa"/>
          </w:tcPr>
          <w:p w14:paraId="0E18317E" w14:textId="77777777" w:rsidR="00B652BA" w:rsidRPr="00431C68" w:rsidRDefault="00B652BA" w:rsidP="00A06F2D">
            <w:pPr>
              <w:pStyle w:val="TAL"/>
              <w:rPr>
                <w:ins w:id="826" w:author="Kangas, Matti (Nokia - FI/Oulu)" w:date="2021-01-25T16:45:00Z"/>
              </w:rPr>
            </w:pPr>
            <w:ins w:id="827" w:author="Kangas, Matti (Nokia - FI/Oulu)" w:date="2021-01-25T16:45:00Z">
              <w:r w:rsidRPr="00431C68">
                <w:t>UP-</w:t>
              </w:r>
              <w:proofErr w:type="spellStart"/>
              <w:r w:rsidRPr="00431C68">
                <w:t>CIoT</w:t>
              </w:r>
              <w:proofErr w:type="spellEnd"/>
            </w:ins>
          </w:p>
        </w:tc>
      </w:tr>
      <w:tr w:rsidR="00B652BA" w:rsidRPr="00431C68" w14:paraId="02CC24A7" w14:textId="77777777" w:rsidTr="00A06F2D">
        <w:tblPrEx>
          <w:tblCellMar>
            <w:left w:w="108" w:type="dxa"/>
            <w:right w:w="108" w:type="dxa"/>
          </w:tblCellMar>
        </w:tblPrEx>
        <w:trPr>
          <w:ins w:id="828" w:author="Kangas, Matti (Nokia - FI/Oulu)" w:date="2021-01-25T16:45:00Z"/>
        </w:trPr>
        <w:tc>
          <w:tcPr>
            <w:tcW w:w="4535" w:type="dxa"/>
            <w:gridSpan w:val="2"/>
          </w:tcPr>
          <w:p w14:paraId="1FD959F2" w14:textId="77777777" w:rsidR="00B652BA" w:rsidRPr="00431C68" w:rsidRDefault="00B652BA" w:rsidP="00A06F2D">
            <w:pPr>
              <w:pStyle w:val="TAL"/>
              <w:rPr>
                <w:ins w:id="829" w:author="Kangas, Matti (Nokia - FI/Oulu)" w:date="2021-01-25T16:45:00Z"/>
              </w:rPr>
            </w:pPr>
            <w:ins w:id="830" w:author="Kangas, Matti (Nokia - FI/Oulu)" w:date="2021-01-25T16:45:00Z">
              <w:r w:rsidRPr="00431C68">
                <w:t xml:space="preserve">                  cp-CIoT-EPS-Optimisation-r13</w:t>
              </w:r>
            </w:ins>
          </w:p>
        </w:tc>
        <w:tc>
          <w:tcPr>
            <w:tcW w:w="2267" w:type="dxa"/>
          </w:tcPr>
          <w:p w14:paraId="705C5095" w14:textId="77777777" w:rsidR="00B652BA" w:rsidRPr="00431C68" w:rsidRDefault="00B652BA" w:rsidP="00A06F2D">
            <w:pPr>
              <w:pStyle w:val="TAL"/>
              <w:rPr>
                <w:ins w:id="831" w:author="Kangas, Matti (Nokia - FI/Oulu)" w:date="2021-01-25T16:45:00Z"/>
              </w:rPr>
            </w:pPr>
            <w:ins w:id="832" w:author="Kangas, Matti (Nokia - FI/Oulu)" w:date="2021-01-25T16:45:00Z">
              <w:r w:rsidRPr="00431C68">
                <w:t>true</w:t>
              </w:r>
            </w:ins>
          </w:p>
        </w:tc>
        <w:tc>
          <w:tcPr>
            <w:tcW w:w="1700" w:type="dxa"/>
          </w:tcPr>
          <w:p w14:paraId="208C62C3" w14:textId="77777777" w:rsidR="00B652BA" w:rsidRPr="00431C68" w:rsidRDefault="00B652BA" w:rsidP="00A06F2D">
            <w:pPr>
              <w:pStyle w:val="TAL"/>
              <w:rPr>
                <w:ins w:id="833" w:author="Kangas, Matti (Nokia - FI/Oulu)" w:date="2021-01-25T16:45:00Z"/>
              </w:rPr>
            </w:pPr>
          </w:p>
        </w:tc>
        <w:tc>
          <w:tcPr>
            <w:tcW w:w="1245" w:type="dxa"/>
          </w:tcPr>
          <w:p w14:paraId="44B5856B" w14:textId="77777777" w:rsidR="00B652BA" w:rsidRPr="00431C68" w:rsidRDefault="00B652BA" w:rsidP="00A06F2D">
            <w:pPr>
              <w:pStyle w:val="TAL"/>
              <w:rPr>
                <w:ins w:id="834" w:author="Kangas, Matti (Nokia - FI/Oulu)" w:date="2021-01-25T16:45:00Z"/>
              </w:rPr>
            </w:pPr>
            <w:ins w:id="835" w:author="Kangas, Matti (Nokia - FI/Oulu)" w:date="2021-01-25T16:45:00Z">
              <w:r w:rsidRPr="00431C68">
                <w:t>CP-</w:t>
              </w:r>
              <w:proofErr w:type="spellStart"/>
              <w:r w:rsidRPr="00431C68">
                <w:t>CIoT</w:t>
              </w:r>
              <w:proofErr w:type="spellEnd"/>
            </w:ins>
          </w:p>
        </w:tc>
      </w:tr>
      <w:tr w:rsidR="00B652BA" w:rsidRPr="00431C68" w14:paraId="1A825AC7" w14:textId="77777777" w:rsidTr="00A06F2D">
        <w:tblPrEx>
          <w:tblCellMar>
            <w:left w:w="108" w:type="dxa"/>
            <w:right w:w="108" w:type="dxa"/>
          </w:tblCellMar>
        </w:tblPrEx>
        <w:trPr>
          <w:ins w:id="836" w:author="Kangas, Matti (Nokia - FI/Oulu)" w:date="2021-01-25T16:45:00Z"/>
        </w:trPr>
        <w:tc>
          <w:tcPr>
            <w:tcW w:w="4535" w:type="dxa"/>
            <w:gridSpan w:val="2"/>
          </w:tcPr>
          <w:p w14:paraId="6CA6D8C8" w14:textId="77777777" w:rsidR="00B652BA" w:rsidRPr="00431C68" w:rsidRDefault="00B652BA" w:rsidP="00A06F2D">
            <w:pPr>
              <w:pStyle w:val="TAL"/>
              <w:rPr>
                <w:ins w:id="837" w:author="Kangas, Matti (Nokia - FI/Oulu)" w:date="2021-01-25T16:45:00Z"/>
              </w:rPr>
            </w:pPr>
            <w:ins w:id="838" w:author="Kangas, Matti (Nokia - FI/Oulu)" w:date="2021-01-25T16:45: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57D760C0" w14:textId="77777777" w:rsidR="00B652BA" w:rsidRPr="00431C68" w:rsidRDefault="00B652BA" w:rsidP="00A06F2D">
            <w:pPr>
              <w:pStyle w:val="TAL"/>
              <w:rPr>
                <w:ins w:id="839" w:author="Kangas, Matti (Nokia - FI/Oulu)" w:date="2021-01-25T16:45:00Z"/>
              </w:rPr>
            </w:pPr>
          </w:p>
        </w:tc>
        <w:tc>
          <w:tcPr>
            <w:tcW w:w="1700" w:type="dxa"/>
          </w:tcPr>
          <w:p w14:paraId="7CA78C79" w14:textId="77777777" w:rsidR="00B652BA" w:rsidRPr="00431C68" w:rsidRDefault="00B652BA" w:rsidP="00A06F2D">
            <w:pPr>
              <w:pStyle w:val="TAL"/>
              <w:rPr>
                <w:ins w:id="840" w:author="Kangas, Matti (Nokia - FI/Oulu)" w:date="2021-01-25T16:45:00Z"/>
              </w:rPr>
            </w:pPr>
          </w:p>
        </w:tc>
        <w:tc>
          <w:tcPr>
            <w:tcW w:w="1245" w:type="dxa"/>
          </w:tcPr>
          <w:p w14:paraId="42C4FF49" w14:textId="77777777" w:rsidR="00B652BA" w:rsidRPr="00431C68" w:rsidRDefault="00B652BA" w:rsidP="00A06F2D">
            <w:pPr>
              <w:pStyle w:val="TAL"/>
              <w:rPr>
                <w:ins w:id="841" w:author="Kangas, Matti (Nokia - FI/Oulu)" w:date="2021-01-25T16:45:00Z"/>
              </w:rPr>
            </w:pPr>
          </w:p>
        </w:tc>
      </w:tr>
      <w:tr w:rsidR="00B652BA" w:rsidRPr="00431C68" w14:paraId="3DE200C1" w14:textId="77777777" w:rsidTr="00A06F2D">
        <w:tblPrEx>
          <w:tblCellMar>
            <w:left w:w="108" w:type="dxa"/>
            <w:right w:w="108" w:type="dxa"/>
          </w:tblCellMar>
        </w:tblPrEx>
        <w:trPr>
          <w:ins w:id="842" w:author="Kangas, Matti (Nokia - FI/Oulu)" w:date="2021-01-25T16:45:00Z"/>
        </w:trPr>
        <w:tc>
          <w:tcPr>
            <w:tcW w:w="4535" w:type="dxa"/>
            <w:gridSpan w:val="2"/>
          </w:tcPr>
          <w:p w14:paraId="15E1542B" w14:textId="77777777" w:rsidR="00B652BA" w:rsidRPr="00431C68" w:rsidRDefault="00B652BA" w:rsidP="00A06F2D">
            <w:pPr>
              <w:pStyle w:val="TAL"/>
              <w:rPr>
                <w:ins w:id="843" w:author="Kangas, Matti (Nokia - FI/Oulu)" w:date="2021-01-25T16:45:00Z"/>
              </w:rPr>
            </w:pPr>
            <w:ins w:id="844" w:author="Kangas, Matti (Nokia - FI/Oulu)" w:date="2021-01-25T16:45: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0066C13A" w14:textId="77777777" w:rsidR="00B652BA" w:rsidRPr="00431C68" w:rsidRDefault="00B652BA" w:rsidP="00A06F2D">
            <w:pPr>
              <w:pStyle w:val="TAL"/>
              <w:rPr>
                <w:ins w:id="845" w:author="Kangas, Matti (Nokia - FI/Oulu)" w:date="2021-01-25T16:45:00Z"/>
              </w:rPr>
            </w:pPr>
          </w:p>
        </w:tc>
        <w:tc>
          <w:tcPr>
            <w:tcW w:w="1700" w:type="dxa"/>
          </w:tcPr>
          <w:p w14:paraId="010F8C1D" w14:textId="77777777" w:rsidR="00B652BA" w:rsidRPr="00431C68" w:rsidRDefault="00B652BA" w:rsidP="00A06F2D">
            <w:pPr>
              <w:pStyle w:val="TAL"/>
              <w:rPr>
                <w:ins w:id="846" w:author="Kangas, Matti (Nokia - FI/Oulu)" w:date="2021-01-25T16:45:00Z"/>
              </w:rPr>
            </w:pPr>
          </w:p>
        </w:tc>
        <w:tc>
          <w:tcPr>
            <w:tcW w:w="1245" w:type="dxa"/>
          </w:tcPr>
          <w:p w14:paraId="4C7EF74C" w14:textId="77777777" w:rsidR="00B652BA" w:rsidRPr="00431C68" w:rsidRDefault="00B652BA" w:rsidP="00A06F2D">
            <w:pPr>
              <w:pStyle w:val="TAL"/>
              <w:rPr>
                <w:ins w:id="847" w:author="Kangas, Matti (Nokia - FI/Oulu)" w:date="2021-01-25T16:45:00Z"/>
              </w:rPr>
            </w:pPr>
          </w:p>
        </w:tc>
      </w:tr>
      <w:tr w:rsidR="00B652BA" w:rsidRPr="00431C68" w14:paraId="5AF85738" w14:textId="77777777" w:rsidTr="00A06F2D">
        <w:tblPrEx>
          <w:tblCellMar>
            <w:left w:w="108" w:type="dxa"/>
            <w:right w:w="108" w:type="dxa"/>
          </w:tblCellMar>
        </w:tblPrEx>
        <w:trPr>
          <w:ins w:id="848" w:author="Kangas, Matti (Nokia - FI/Oulu)" w:date="2021-01-25T16:45:00Z"/>
        </w:trPr>
        <w:tc>
          <w:tcPr>
            <w:tcW w:w="4535" w:type="dxa"/>
            <w:gridSpan w:val="2"/>
          </w:tcPr>
          <w:p w14:paraId="2243B89E" w14:textId="77777777" w:rsidR="00B652BA" w:rsidRPr="00431C68" w:rsidRDefault="00B652BA" w:rsidP="00A06F2D">
            <w:pPr>
              <w:pStyle w:val="TAL"/>
              <w:rPr>
                <w:ins w:id="849" w:author="Kangas, Matti (Nokia - FI/Oulu)" w:date="2021-01-25T16:45:00Z"/>
              </w:rPr>
            </w:pPr>
            <w:ins w:id="850" w:author="Kangas, Matti (Nokia - FI/Oulu)" w:date="2021-01-25T16:45: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1B0E4A56" w14:textId="77777777" w:rsidR="00B652BA" w:rsidRPr="00431C68" w:rsidRDefault="00B652BA" w:rsidP="00A06F2D">
            <w:pPr>
              <w:pStyle w:val="TAL"/>
              <w:rPr>
                <w:ins w:id="851" w:author="Kangas, Matti (Nokia - FI/Oulu)" w:date="2021-01-25T16:45:00Z"/>
              </w:rPr>
            </w:pPr>
          </w:p>
        </w:tc>
        <w:tc>
          <w:tcPr>
            <w:tcW w:w="1700" w:type="dxa"/>
          </w:tcPr>
          <w:p w14:paraId="0E467CEB" w14:textId="77777777" w:rsidR="00B652BA" w:rsidRPr="00431C68" w:rsidRDefault="00B652BA" w:rsidP="00A06F2D">
            <w:pPr>
              <w:pStyle w:val="TAL"/>
              <w:rPr>
                <w:ins w:id="852" w:author="Kangas, Matti (Nokia - FI/Oulu)" w:date="2021-01-25T16:45:00Z"/>
              </w:rPr>
            </w:pPr>
          </w:p>
        </w:tc>
        <w:tc>
          <w:tcPr>
            <w:tcW w:w="1245" w:type="dxa"/>
          </w:tcPr>
          <w:p w14:paraId="4132F546" w14:textId="77777777" w:rsidR="00B652BA" w:rsidRPr="00431C68" w:rsidRDefault="00B652BA" w:rsidP="00A06F2D">
            <w:pPr>
              <w:pStyle w:val="TAL"/>
              <w:rPr>
                <w:ins w:id="853" w:author="Kangas, Matti (Nokia - FI/Oulu)" w:date="2021-01-25T16:45:00Z"/>
              </w:rPr>
            </w:pPr>
          </w:p>
        </w:tc>
      </w:tr>
      <w:tr w:rsidR="00B652BA" w:rsidRPr="00431C68" w14:paraId="0466B046" w14:textId="77777777" w:rsidTr="00A06F2D">
        <w:tblPrEx>
          <w:tblCellMar>
            <w:left w:w="108" w:type="dxa"/>
            <w:right w:w="108" w:type="dxa"/>
          </w:tblCellMar>
        </w:tblPrEx>
        <w:trPr>
          <w:ins w:id="854" w:author="Kangas, Matti (Nokia - FI/Oulu)" w:date="2021-01-25T16:45:00Z"/>
        </w:trPr>
        <w:tc>
          <w:tcPr>
            <w:tcW w:w="4535" w:type="dxa"/>
            <w:gridSpan w:val="2"/>
          </w:tcPr>
          <w:p w14:paraId="0436E28E" w14:textId="77777777" w:rsidR="00B652BA" w:rsidRPr="00431C68" w:rsidRDefault="00B652BA" w:rsidP="00A06F2D">
            <w:pPr>
              <w:pStyle w:val="TAL"/>
              <w:rPr>
                <w:ins w:id="855" w:author="Kangas, Matti (Nokia - FI/Oulu)" w:date="2021-01-25T16:45:00Z"/>
              </w:rPr>
            </w:pPr>
            <w:ins w:id="856" w:author="Kangas, Matti (Nokia - FI/Oulu)" w:date="2021-01-25T16:45:00Z">
              <w:r w:rsidRPr="00431C68">
                <w:t xml:space="preserve">                </w:t>
              </w:r>
              <w:r>
                <w:t xml:space="preserve">        </w:t>
              </w:r>
              <w:r w:rsidRPr="00D0452D">
                <w:rPr>
                  <w:lang w:eastAsia="fi-FI"/>
                </w:rPr>
                <w:t>idleMeasAvailable-r15</w:t>
              </w:r>
            </w:ins>
          </w:p>
        </w:tc>
        <w:tc>
          <w:tcPr>
            <w:tcW w:w="2267" w:type="dxa"/>
          </w:tcPr>
          <w:p w14:paraId="489E0195" w14:textId="77777777" w:rsidR="00B652BA" w:rsidRPr="00431C68" w:rsidRDefault="00B652BA" w:rsidP="00A06F2D">
            <w:pPr>
              <w:pStyle w:val="TAL"/>
              <w:rPr>
                <w:ins w:id="857" w:author="Kangas, Matti (Nokia - FI/Oulu)" w:date="2021-01-25T16:45:00Z"/>
              </w:rPr>
            </w:pPr>
            <w:ins w:id="858" w:author="Kangas, Matti (Nokia - FI/Oulu)" w:date="2021-01-25T16:45:00Z">
              <w:r w:rsidRPr="00431C68">
                <w:t>true</w:t>
              </w:r>
            </w:ins>
          </w:p>
        </w:tc>
        <w:tc>
          <w:tcPr>
            <w:tcW w:w="1700" w:type="dxa"/>
          </w:tcPr>
          <w:p w14:paraId="70AF7A1B" w14:textId="77777777" w:rsidR="00B652BA" w:rsidRPr="00431C68" w:rsidRDefault="00B652BA" w:rsidP="00A06F2D">
            <w:pPr>
              <w:pStyle w:val="TAL"/>
              <w:rPr>
                <w:ins w:id="859" w:author="Kangas, Matti (Nokia - FI/Oulu)" w:date="2021-01-25T16:45:00Z"/>
              </w:rPr>
            </w:pPr>
            <w:ins w:id="860" w:author="Kangas, Matti (Nokia - FI/Oulu)" w:date="2021-01-25T16:45:00Z">
              <w:r>
                <w:t>Value expected</w:t>
              </w:r>
            </w:ins>
          </w:p>
        </w:tc>
        <w:tc>
          <w:tcPr>
            <w:tcW w:w="1245" w:type="dxa"/>
          </w:tcPr>
          <w:p w14:paraId="16EC5ADE" w14:textId="77777777" w:rsidR="00B652BA" w:rsidRPr="00431C68" w:rsidRDefault="00B652BA" w:rsidP="00A06F2D">
            <w:pPr>
              <w:pStyle w:val="TAL"/>
              <w:rPr>
                <w:ins w:id="861" w:author="Kangas, Matti (Nokia - FI/Oulu)" w:date="2021-01-25T16:45:00Z"/>
              </w:rPr>
            </w:pPr>
          </w:p>
        </w:tc>
      </w:tr>
      <w:tr w:rsidR="00B652BA" w:rsidRPr="00431C68" w14:paraId="3621ACB8" w14:textId="77777777" w:rsidTr="00A06F2D">
        <w:tblPrEx>
          <w:tblCellMar>
            <w:left w:w="108" w:type="dxa"/>
            <w:right w:w="108" w:type="dxa"/>
          </w:tblCellMar>
        </w:tblPrEx>
        <w:trPr>
          <w:ins w:id="862" w:author="Kangas, Matti (Nokia - FI/Oulu)" w:date="2021-01-25T16:45:00Z"/>
        </w:trPr>
        <w:tc>
          <w:tcPr>
            <w:tcW w:w="4535" w:type="dxa"/>
            <w:gridSpan w:val="2"/>
          </w:tcPr>
          <w:p w14:paraId="728514B0" w14:textId="77777777" w:rsidR="00B652BA" w:rsidRPr="00431C68" w:rsidRDefault="00B652BA" w:rsidP="00A06F2D">
            <w:pPr>
              <w:pStyle w:val="TAL"/>
              <w:rPr>
                <w:ins w:id="863" w:author="Kangas, Matti (Nokia - FI/Oulu)" w:date="2021-01-25T16:45:00Z"/>
              </w:rPr>
            </w:pPr>
            <w:ins w:id="864" w:author="Kangas, Matti (Nokia - FI/Oulu)" w:date="2021-01-25T16:45:00Z">
              <w:r w:rsidRPr="00431C68">
                <w:t xml:space="preserve">                </w:t>
              </w:r>
              <w:r>
                <w:t xml:space="preserve">      }</w:t>
              </w:r>
            </w:ins>
          </w:p>
        </w:tc>
        <w:tc>
          <w:tcPr>
            <w:tcW w:w="2267" w:type="dxa"/>
          </w:tcPr>
          <w:p w14:paraId="7677AB08" w14:textId="77777777" w:rsidR="00B652BA" w:rsidRPr="00431C68" w:rsidRDefault="00B652BA" w:rsidP="00A06F2D">
            <w:pPr>
              <w:pStyle w:val="TAL"/>
              <w:rPr>
                <w:ins w:id="865" w:author="Kangas, Matti (Nokia - FI/Oulu)" w:date="2021-01-25T16:45:00Z"/>
              </w:rPr>
            </w:pPr>
          </w:p>
        </w:tc>
        <w:tc>
          <w:tcPr>
            <w:tcW w:w="1700" w:type="dxa"/>
          </w:tcPr>
          <w:p w14:paraId="67E93EED" w14:textId="77777777" w:rsidR="00B652BA" w:rsidRPr="00431C68" w:rsidRDefault="00B652BA" w:rsidP="00A06F2D">
            <w:pPr>
              <w:pStyle w:val="TAL"/>
              <w:rPr>
                <w:ins w:id="866" w:author="Kangas, Matti (Nokia - FI/Oulu)" w:date="2021-01-25T16:45:00Z"/>
              </w:rPr>
            </w:pPr>
          </w:p>
        </w:tc>
        <w:tc>
          <w:tcPr>
            <w:tcW w:w="1245" w:type="dxa"/>
          </w:tcPr>
          <w:p w14:paraId="7A1FEF06" w14:textId="77777777" w:rsidR="00B652BA" w:rsidRPr="00431C68" w:rsidRDefault="00B652BA" w:rsidP="00A06F2D">
            <w:pPr>
              <w:pStyle w:val="TAL"/>
              <w:rPr>
                <w:ins w:id="867" w:author="Kangas, Matti (Nokia - FI/Oulu)" w:date="2021-01-25T16:45:00Z"/>
              </w:rPr>
            </w:pPr>
          </w:p>
        </w:tc>
      </w:tr>
      <w:tr w:rsidR="00B652BA" w:rsidRPr="00431C68" w14:paraId="63141047" w14:textId="77777777" w:rsidTr="00A06F2D">
        <w:tblPrEx>
          <w:tblCellMar>
            <w:left w:w="108" w:type="dxa"/>
            <w:right w:w="108" w:type="dxa"/>
          </w:tblCellMar>
        </w:tblPrEx>
        <w:trPr>
          <w:ins w:id="868" w:author="Kangas, Matti (Nokia - FI/Oulu)" w:date="2021-01-25T16:45:00Z"/>
        </w:trPr>
        <w:tc>
          <w:tcPr>
            <w:tcW w:w="4535" w:type="dxa"/>
            <w:gridSpan w:val="2"/>
          </w:tcPr>
          <w:p w14:paraId="44EBEC48" w14:textId="77777777" w:rsidR="00B652BA" w:rsidRPr="00431C68" w:rsidRDefault="00B652BA" w:rsidP="00A06F2D">
            <w:pPr>
              <w:pStyle w:val="TAL"/>
              <w:rPr>
                <w:ins w:id="869" w:author="Kangas, Matti (Nokia - FI/Oulu)" w:date="2021-01-25T16:45:00Z"/>
              </w:rPr>
            </w:pPr>
            <w:ins w:id="870" w:author="Kangas, Matti (Nokia - FI/Oulu)" w:date="2021-01-25T16:45:00Z">
              <w:r w:rsidRPr="00431C68">
                <w:t xml:space="preserve">                </w:t>
              </w:r>
              <w:r>
                <w:t xml:space="preserve">    }</w:t>
              </w:r>
            </w:ins>
          </w:p>
        </w:tc>
        <w:tc>
          <w:tcPr>
            <w:tcW w:w="2267" w:type="dxa"/>
          </w:tcPr>
          <w:p w14:paraId="29D44D0A" w14:textId="77777777" w:rsidR="00B652BA" w:rsidRPr="00431C68" w:rsidRDefault="00B652BA" w:rsidP="00A06F2D">
            <w:pPr>
              <w:pStyle w:val="TAL"/>
              <w:rPr>
                <w:ins w:id="871" w:author="Kangas, Matti (Nokia - FI/Oulu)" w:date="2021-01-25T16:45:00Z"/>
              </w:rPr>
            </w:pPr>
          </w:p>
        </w:tc>
        <w:tc>
          <w:tcPr>
            <w:tcW w:w="1700" w:type="dxa"/>
          </w:tcPr>
          <w:p w14:paraId="509C4C07" w14:textId="77777777" w:rsidR="00B652BA" w:rsidRPr="00431C68" w:rsidRDefault="00B652BA" w:rsidP="00A06F2D">
            <w:pPr>
              <w:pStyle w:val="TAL"/>
              <w:rPr>
                <w:ins w:id="872" w:author="Kangas, Matti (Nokia - FI/Oulu)" w:date="2021-01-25T16:45:00Z"/>
              </w:rPr>
            </w:pPr>
          </w:p>
        </w:tc>
        <w:tc>
          <w:tcPr>
            <w:tcW w:w="1245" w:type="dxa"/>
          </w:tcPr>
          <w:p w14:paraId="171D88C1" w14:textId="77777777" w:rsidR="00B652BA" w:rsidRPr="00431C68" w:rsidRDefault="00B652BA" w:rsidP="00A06F2D">
            <w:pPr>
              <w:pStyle w:val="TAL"/>
              <w:rPr>
                <w:ins w:id="873" w:author="Kangas, Matti (Nokia - FI/Oulu)" w:date="2021-01-25T16:45:00Z"/>
              </w:rPr>
            </w:pPr>
          </w:p>
        </w:tc>
      </w:tr>
      <w:tr w:rsidR="00B652BA" w:rsidRPr="00431C68" w14:paraId="1A7230F3" w14:textId="77777777" w:rsidTr="00A06F2D">
        <w:tblPrEx>
          <w:tblCellMar>
            <w:left w:w="108" w:type="dxa"/>
            <w:right w:w="108" w:type="dxa"/>
          </w:tblCellMar>
        </w:tblPrEx>
        <w:trPr>
          <w:ins w:id="874" w:author="Kangas, Matti (Nokia - FI/Oulu)" w:date="2021-01-25T16:45:00Z"/>
        </w:trPr>
        <w:tc>
          <w:tcPr>
            <w:tcW w:w="4535" w:type="dxa"/>
            <w:gridSpan w:val="2"/>
          </w:tcPr>
          <w:p w14:paraId="13C16E87" w14:textId="77777777" w:rsidR="00B652BA" w:rsidRPr="00431C68" w:rsidRDefault="00B652BA" w:rsidP="00A06F2D">
            <w:pPr>
              <w:pStyle w:val="TAL"/>
              <w:rPr>
                <w:ins w:id="875" w:author="Kangas, Matti (Nokia - FI/Oulu)" w:date="2021-01-25T16:45:00Z"/>
              </w:rPr>
            </w:pPr>
            <w:ins w:id="876" w:author="Kangas, Matti (Nokia - FI/Oulu)" w:date="2021-01-25T16:45:00Z">
              <w:r w:rsidRPr="00431C68">
                <w:t xml:space="preserve">                </w:t>
              </w:r>
              <w:r>
                <w:t xml:space="preserve">  }</w:t>
              </w:r>
            </w:ins>
          </w:p>
        </w:tc>
        <w:tc>
          <w:tcPr>
            <w:tcW w:w="2267" w:type="dxa"/>
          </w:tcPr>
          <w:p w14:paraId="7EB9F8BF" w14:textId="77777777" w:rsidR="00B652BA" w:rsidRPr="00431C68" w:rsidRDefault="00B652BA" w:rsidP="00A06F2D">
            <w:pPr>
              <w:pStyle w:val="TAL"/>
              <w:rPr>
                <w:ins w:id="877" w:author="Kangas, Matti (Nokia - FI/Oulu)" w:date="2021-01-25T16:45:00Z"/>
              </w:rPr>
            </w:pPr>
          </w:p>
        </w:tc>
        <w:tc>
          <w:tcPr>
            <w:tcW w:w="1700" w:type="dxa"/>
          </w:tcPr>
          <w:p w14:paraId="3F88B112" w14:textId="77777777" w:rsidR="00B652BA" w:rsidRPr="00431C68" w:rsidRDefault="00B652BA" w:rsidP="00A06F2D">
            <w:pPr>
              <w:pStyle w:val="TAL"/>
              <w:rPr>
                <w:ins w:id="878" w:author="Kangas, Matti (Nokia - FI/Oulu)" w:date="2021-01-25T16:45:00Z"/>
              </w:rPr>
            </w:pPr>
          </w:p>
        </w:tc>
        <w:tc>
          <w:tcPr>
            <w:tcW w:w="1245" w:type="dxa"/>
          </w:tcPr>
          <w:p w14:paraId="79FDD8C7" w14:textId="77777777" w:rsidR="00B652BA" w:rsidRPr="00431C68" w:rsidRDefault="00B652BA" w:rsidP="00A06F2D">
            <w:pPr>
              <w:pStyle w:val="TAL"/>
              <w:rPr>
                <w:ins w:id="879" w:author="Kangas, Matti (Nokia - FI/Oulu)" w:date="2021-01-25T16:45:00Z"/>
              </w:rPr>
            </w:pPr>
          </w:p>
        </w:tc>
      </w:tr>
      <w:tr w:rsidR="00B652BA" w:rsidRPr="00431C68" w14:paraId="463CC038" w14:textId="77777777" w:rsidTr="00A06F2D">
        <w:tblPrEx>
          <w:tblCellMar>
            <w:left w:w="108" w:type="dxa"/>
            <w:right w:w="108" w:type="dxa"/>
          </w:tblCellMar>
        </w:tblPrEx>
        <w:trPr>
          <w:ins w:id="880" w:author="Kangas, Matti (Nokia - FI/Oulu)" w:date="2021-01-25T16:45:00Z"/>
        </w:trPr>
        <w:tc>
          <w:tcPr>
            <w:tcW w:w="4535" w:type="dxa"/>
            <w:gridSpan w:val="2"/>
          </w:tcPr>
          <w:p w14:paraId="29CC880F" w14:textId="77777777" w:rsidR="00B652BA" w:rsidRPr="00431C68" w:rsidRDefault="00B652BA" w:rsidP="00A06F2D">
            <w:pPr>
              <w:pStyle w:val="TAL"/>
              <w:rPr>
                <w:ins w:id="881" w:author="Kangas, Matti (Nokia - FI/Oulu)" w:date="2021-01-25T16:45:00Z"/>
              </w:rPr>
            </w:pPr>
            <w:ins w:id="882" w:author="Kangas, Matti (Nokia - FI/Oulu)" w:date="2021-01-25T16:45:00Z">
              <w:r w:rsidRPr="00431C68">
                <w:t xml:space="preserve">                }</w:t>
              </w:r>
            </w:ins>
          </w:p>
        </w:tc>
        <w:tc>
          <w:tcPr>
            <w:tcW w:w="2267" w:type="dxa"/>
          </w:tcPr>
          <w:p w14:paraId="268C809E" w14:textId="77777777" w:rsidR="00B652BA" w:rsidRPr="00431C68" w:rsidRDefault="00B652BA" w:rsidP="00A06F2D">
            <w:pPr>
              <w:pStyle w:val="TAL"/>
              <w:rPr>
                <w:ins w:id="883" w:author="Kangas, Matti (Nokia - FI/Oulu)" w:date="2021-01-25T16:45:00Z"/>
              </w:rPr>
            </w:pPr>
          </w:p>
        </w:tc>
        <w:tc>
          <w:tcPr>
            <w:tcW w:w="1700" w:type="dxa"/>
          </w:tcPr>
          <w:p w14:paraId="772EE6B7" w14:textId="77777777" w:rsidR="00B652BA" w:rsidRPr="00431C68" w:rsidRDefault="00B652BA" w:rsidP="00A06F2D">
            <w:pPr>
              <w:pStyle w:val="TAL"/>
              <w:rPr>
                <w:ins w:id="884" w:author="Kangas, Matti (Nokia - FI/Oulu)" w:date="2021-01-25T16:45:00Z"/>
              </w:rPr>
            </w:pPr>
          </w:p>
        </w:tc>
        <w:tc>
          <w:tcPr>
            <w:tcW w:w="1245" w:type="dxa"/>
          </w:tcPr>
          <w:p w14:paraId="5D55F8F5" w14:textId="77777777" w:rsidR="00B652BA" w:rsidRPr="00431C68" w:rsidRDefault="00B652BA" w:rsidP="00A06F2D">
            <w:pPr>
              <w:pStyle w:val="TAL"/>
              <w:rPr>
                <w:ins w:id="885" w:author="Kangas, Matti (Nokia - FI/Oulu)" w:date="2021-01-25T16:45:00Z"/>
              </w:rPr>
            </w:pPr>
          </w:p>
        </w:tc>
      </w:tr>
      <w:tr w:rsidR="00B652BA" w:rsidRPr="00431C68" w14:paraId="46F46FC8" w14:textId="77777777" w:rsidTr="00A06F2D">
        <w:tblPrEx>
          <w:tblCellMar>
            <w:left w:w="108" w:type="dxa"/>
            <w:right w:w="108" w:type="dxa"/>
          </w:tblCellMar>
        </w:tblPrEx>
        <w:trPr>
          <w:ins w:id="886" w:author="Kangas, Matti (Nokia - FI/Oulu)" w:date="2021-01-25T16:45:00Z"/>
        </w:trPr>
        <w:tc>
          <w:tcPr>
            <w:tcW w:w="4535" w:type="dxa"/>
            <w:gridSpan w:val="2"/>
          </w:tcPr>
          <w:p w14:paraId="23A70FCB" w14:textId="77777777" w:rsidR="00B652BA" w:rsidRPr="00431C68" w:rsidRDefault="00B652BA" w:rsidP="00A06F2D">
            <w:pPr>
              <w:pStyle w:val="TAL"/>
              <w:rPr>
                <w:ins w:id="887" w:author="Kangas, Matti (Nokia - FI/Oulu)" w:date="2021-01-25T16:45:00Z"/>
              </w:rPr>
            </w:pPr>
            <w:ins w:id="888" w:author="Kangas, Matti (Nokia - FI/Oulu)" w:date="2021-01-25T16:45:00Z">
              <w:r w:rsidRPr="00431C68">
                <w:t xml:space="preserve">              }</w:t>
              </w:r>
            </w:ins>
          </w:p>
        </w:tc>
        <w:tc>
          <w:tcPr>
            <w:tcW w:w="2267" w:type="dxa"/>
          </w:tcPr>
          <w:p w14:paraId="5B15A45A" w14:textId="77777777" w:rsidR="00B652BA" w:rsidRPr="00431C68" w:rsidRDefault="00B652BA" w:rsidP="00A06F2D">
            <w:pPr>
              <w:pStyle w:val="TAL"/>
              <w:rPr>
                <w:ins w:id="889" w:author="Kangas, Matti (Nokia - FI/Oulu)" w:date="2021-01-25T16:45:00Z"/>
              </w:rPr>
            </w:pPr>
          </w:p>
        </w:tc>
        <w:tc>
          <w:tcPr>
            <w:tcW w:w="1700" w:type="dxa"/>
          </w:tcPr>
          <w:p w14:paraId="684F0714" w14:textId="77777777" w:rsidR="00B652BA" w:rsidRPr="00431C68" w:rsidRDefault="00B652BA" w:rsidP="00A06F2D">
            <w:pPr>
              <w:pStyle w:val="TAL"/>
              <w:rPr>
                <w:ins w:id="890" w:author="Kangas, Matti (Nokia - FI/Oulu)" w:date="2021-01-25T16:45:00Z"/>
              </w:rPr>
            </w:pPr>
          </w:p>
        </w:tc>
        <w:tc>
          <w:tcPr>
            <w:tcW w:w="1245" w:type="dxa"/>
          </w:tcPr>
          <w:p w14:paraId="3ACF8A2B" w14:textId="77777777" w:rsidR="00B652BA" w:rsidRPr="00431C68" w:rsidRDefault="00B652BA" w:rsidP="00A06F2D">
            <w:pPr>
              <w:pStyle w:val="TAL"/>
              <w:rPr>
                <w:ins w:id="891" w:author="Kangas, Matti (Nokia - FI/Oulu)" w:date="2021-01-25T16:45:00Z"/>
              </w:rPr>
            </w:pPr>
          </w:p>
        </w:tc>
      </w:tr>
      <w:tr w:rsidR="00B652BA" w:rsidRPr="00431C68" w14:paraId="2E9E0D59" w14:textId="77777777" w:rsidTr="00A06F2D">
        <w:tblPrEx>
          <w:tblCellMar>
            <w:left w:w="108" w:type="dxa"/>
            <w:right w:w="108" w:type="dxa"/>
          </w:tblCellMar>
        </w:tblPrEx>
        <w:trPr>
          <w:ins w:id="892" w:author="Kangas, Matti (Nokia - FI/Oulu)" w:date="2021-01-25T16:45:00Z"/>
        </w:trPr>
        <w:tc>
          <w:tcPr>
            <w:tcW w:w="4535" w:type="dxa"/>
            <w:gridSpan w:val="2"/>
          </w:tcPr>
          <w:p w14:paraId="2A713588" w14:textId="77777777" w:rsidR="00B652BA" w:rsidRPr="00431C68" w:rsidRDefault="00B652BA" w:rsidP="00A06F2D">
            <w:pPr>
              <w:pStyle w:val="TAL"/>
              <w:rPr>
                <w:ins w:id="893" w:author="Kangas, Matti (Nokia - FI/Oulu)" w:date="2021-01-25T16:45:00Z"/>
              </w:rPr>
            </w:pPr>
            <w:ins w:id="894" w:author="Kangas, Matti (Nokia - FI/Oulu)" w:date="2021-01-25T16:45:00Z">
              <w:r w:rsidRPr="00431C68">
                <w:t xml:space="preserve">            }</w:t>
              </w:r>
            </w:ins>
          </w:p>
        </w:tc>
        <w:tc>
          <w:tcPr>
            <w:tcW w:w="2267" w:type="dxa"/>
          </w:tcPr>
          <w:p w14:paraId="541F6F22" w14:textId="77777777" w:rsidR="00B652BA" w:rsidRPr="00431C68" w:rsidRDefault="00B652BA" w:rsidP="00A06F2D">
            <w:pPr>
              <w:pStyle w:val="TAL"/>
              <w:rPr>
                <w:ins w:id="895" w:author="Kangas, Matti (Nokia - FI/Oulu)" w:date="2021-01-25T16:45:00Z"/>
              </w:rPr>
            </w:pPr>
          </w:p>
        </w:tc>
        <w:tc>
          <w:tcPr>
            <w:tcW w:w="1700" w:type="dxa"/>
          </w:tcPr>
          <w:p w14:paraId="54F74531" w14:textId="77777777" w:rsidR="00B652BA" w:rsidRPr="00431C68" w:rsidRDefault="00B652BA" w:rsidP="00A06F2D">
            <w:pPr>
              <w:pStyle w:val="TAL"/>
              <w:rPr>
                <w:ins w:id="896" w:author="Kangas, Matti (Nokia - FI/Oulu)" w:date="2021-01-25T16:45:00Z"/>
              </w:rPr>
            </w:pPr>
          </w:p>
        </w:tc>
        <w:tc>
          <w:tcPr>
            <w:tcW w:w="1245" w:type="dxa"/>
          </w:tcPr>
          <w:p w14:paraId="2D263A79" w14:textId="77777777" w:rsidR="00B652BA" w:rsidRPr="00431C68" w:rsidRDefault="00B652BA" w:rsidP="00A06F2D">
            <w:pPr>
              <w:pStyle w:val="TAL"/>
              <w:rPr>
                <w:ins w:id="897" w:author="Kangas, Matti (Nokia - FI/Oulu)" w:date="2021-01-25T16:45:00Z"/>
              </w:rPr>
            </w:pPr>
          </w:p>
        </w:tc>
      </w:tr>
      <w:tr w:rsidR="00B652BA" w:rsidRPr="00431C68" w14:paraId="13CAC5A4" w14:textId="77777777" w:rsidTr="00A06F2D">
        <w:tblPrEx>
          <w:tblCellMar>
            <w:left w:w="108" w:type="dxa"/>
            <w:right w:w="108" w:type="dxa"/>
          </w:tblCellMar>
        </w:tblPrEx>
        <w:trPr>
          <w:ins w:id="898" w:author="Kangas, Matti (Nokia - FI/Oulu)" w:date="2021-01-25T16:45:00Z"/>
        </w:trPr>
        <w:tc>
          <w:tcPr>
            <w:tcW w:w="4535" w:type="dxa"/>
            <w:gridSpan w:val="2"/>
          </w:tcPr>
          <w:p w14:paraId="0072DD90" w14:textId="77777777" w:rsidR="00B652BA" w:rsidRPr="00431C68" w:rsidRDefault="00B652BA" w:rsidP="00A06F2D">
            <w:pPr>
              <w:pStyle w:val="TAL"/>
              <w:rPr>
                <w:ins w:id="899" w:author="Kangas, Matti (Nokia - FI/Oulu)" w:date="2021-01-25T16:45:00Z"/>
              </w:rPr>
            </w:pPr>
            <w:ins w:id="900" w:author="Kangas, Matti (Nokia - FI/Oulu)" w:date="2021-01-25T16:45:00Z">
              <w:r w:rsidRPr="00431C68">
                <w:t xml:space="preserve">          }</w:t>
              </w:r>
            </w:ins>
          </w:p>
        </w:tc>
        <w:tc>
          <w:tcPr>
            <w:tcW w:w="2267" w:type="dxa"/>
          </w:tcPr>
          <w:p w14:paraId="51AA82B3" w14:textId="77777777" w:rsidR="00B652BA" w:rsidRPr="00431C68" w:rsidRDefault="00B652BA" w:rsidP="00A06F2D">
            <w:pPr>
              <w:pStyle w:val="TAL"/>
              <w:rPr>
                <w:ins w:id="901" w:author="Kangas, Matti (Nokia - FI/Oulu)" w:date="2021-01-25T16:45:00Z"/>
              </w:rPr>
            </w:pPr>
          </w:p>
        </w:tc>
        <w:tc>
          <w:tcPr>
            <w:tcW w:w="1700" w:type="dxa"/>
          </w:tcPr>
          <w:p w14:paraId="1564FF5F" w14:textId="77777777" w:rsidR="00B652BA" w:rsidRPr="00431C68" w:rsidRDefault="00B652BA" w:rsidP="00A06F2D">
            <w:pPr>
              <w:pStyle w:val="TAL"/>
              <w:rPr>
                <w:ins w:id="902" w:author="Kangas, Matti (Nokia - FI/Oulu)" w:date="2021-01-25T16:45:00Z"/>
              </w:rPr>
            </w:pPr>
          </w:p>
        </w:tc>
        <w:tc>
          <w:tcPr>
            <w:tcW w:w="1245" w:type="dxa"/>
          </w:tcPr>
          <w:p w14:paraId="5EA5A57E" w14:textId="77777777" w:rsidR="00B652BA" w:rsidRPr="00431C68" w:rsidRDefault="00B652BA" w:rsidP="00A06F2D">
            <w:pPr>
              <w:pStyle w:val="TAL"/>
              <w:rPr>
                <w:ins w:id="903" w:author="Kangas, Matti (Nokia - FI/Oulu)" w:date="2021-01-25T16:45:00Z"/>
              </w:rPr>
            </w:pPr>
          </w:p>
        </w:tc>
      </w:tr>
      <w:tr w:rsidR="00B652BA" w:rsidRPr="00431C68" w14:paraId="2BE2592E" w14:textId="77777777" w:rsidTr="00A06F2D">
        <w:tblPrEx>
          <w:tblCellMar>
            <w:left w:w="108" w:type="dxa"/>
            <w:right w:w="108" w:type="dxa"/>
          </w:tblCellMar>
        </w:tblPrEx>
        <w:trPr>
          <w:ins w:id="904" w:author="Kangas, Matti (Nokia - FI/Oulu)" w:date="2021-01-25T16:45:00Z"/>
        </w:trPr>
        <w:tc>
          <w:tcPr>
            <w:tcW w:w="4535" w:type="dxa"/>
            <w:gridSpan w:val="2"/>
          </w:tcPr>
          <w:p w14:paraId="650CE983" w14:textId="77777777" w:rsidR="00B652BA" w:rsidRPr="00431C68" w:rsidRDefault="00B652BA" w:rsidP="00A06F2D">
            <w:pPr>
              <w:pStyle w:val="TAL"/>
              <w:rPr>
                <w:ins w:id="905" w:author="Kangas, Matti (Nokia - FI/Oulu)" w:date="2021-01-25T16:45:00Z"/>
              </w:rPr>
            </w:pPr>
            <w:ins w:id="906" w:author="Kangas, Matti (Nokia - FI/Oulu)" w:date="2021-01-25T16:45:00Z">
              <w:r w:rsidRPr="00431C68">
                <w:t xml:space="preserve">        }</w:t>
              </w:r>
            </w:ins>
          </w:p>
        </w:tc>
        <w:tc>
          <w:tcPr>
            <w:tcW w:w="2267" w:type="dxa"/>
          </w:tcPr>
          <w:p w14:paraId="3B6724A0" w14:textId="77777777" w:rsidR="00B652BA" w:rsidRPr="00431C68" w:rsidRDefault="00B652BA" w:rsidP="00A06F2D">
            <w:pPr>
              <w:pStyle w:val="TAL"/>
              <w:rPr>
                <w:ins w:id="907" w:author="Kangas, Matti (Nokia - FI/Oulu)" w:date="2021-01-25T16:45:00Z"/>
              </w:rPr>
            </w:pPr>
          </w:p>
        </w:tc>
        <w:tc>
          <w:tcPr>
            <w:tcW w:w="1700" w:type="dxa"/>
          </w:tcPr>
          <w:p w14:paraId="7EF4E663" w14:textId="77777777" w:rsidR="00B652BA" w:rsidRPr="00431C68" w:rsidRDefault="00B652BA" w:rsidP="00A06F2D">
            <w:pPr>
              <w:pStyle w:val="TAL"/>
              <w:rPr>
                <w:ins w:id="908" w:author="Kangas, Matti (Nokia - FI/Oulu)" w:date="2021-01-25T16:45:00Z"/>
              </w:rPr>
            </w:pPr>
          </w:p>
        </w:tc>
        <w:tc>
          <w:tcPr>
            <w:tcW w:w="1245" w:type="dxa"/>
          </w:tcPr>
          <w:p w14:paraId="1437631F" w14:textId="77777777" w:rsidR="00B652BA" w:rsidRPr="00431C68" w:rsidRDefault="00B652BA" w:rsidP="00A06F2D">
            <w:pPr>
              <w:pStyle w:val="TAL"/>
              <w:rPr>
                <w:ins w:id="909" w:author="Kangas, Matti (Nokia - FI/Oulu)" w:date="2021-01-25T16:45:00Z"/>
              </w:rPr>
            </w:pPr>
          </w:p>
        </w:tc>
      </w:tr>
      <w:tr w:rsidR="00B652BA" w:rsidRPr="00431C68" w14:paraId="02398131" w14:textId="77777777" w:rsidTr="00A06F2D">
        <w:tblPrEx>
          <w:tblCellMar>
            <w:left w:w="108" w:type="dxa"/>
            <w:right w:w="108" w:type="dxa"/>
          </w:tblCellMar>
        </w:tblPrEx>
        <w:trPr>
          <w:ins w:id="910" w:author="Kangas, Matti (Nokia - FI/Oulu)" w:date="2021-01-25T16:45:00Z"/>
        </w:trPr>
        <w:tc>
          <w:tcPr>
            <w:tcW w:w="4535" w:type="dxa"/>
            <w:gridSpan w:val="2"/>
          </w:tcPr>
          <w:p w14:paraId="2584070A" w14:textId="77777777" w:rsidR="00B652BA" w:rsidRPr="00431C68" w:rsidRDefault="00B652BA" w:rsidP="00A06F2D">
            <w:pPr>
              <w:pStyle w:val="TAL"/>
              <w:rPr>
                <w:ins w:id="911" w:author="Kangas, Matti (Nokia - FI/Oulu)" w:date="2021-01-25T16:45:00Z"/>
              </w:rPr>
            </w:pPr>
            <w:ins w:id="912" w:author="Kangas, Matti (Nokia - FI/Oulu)" w:date="2021-01-25T16:45:00Z">
              <w:r w:rsidRPr="00431C68">
                <w:t xml:space="preserve">      }</w:t>
              </w:r>
            </w:ins>
          </w:p>
        </w:tc>
        <w:tc>
          <w:tcPr>
            <w:tcW w:w="2267" w:type="dxa"/>
          </w:tcPr>
          <w:p w14:paraId="550ECF7E" w14:textId="77777777" w:rsidR="00B652BA" w:rsidRPr="00431C68" w:rsidRDefault="00B652BA" w:rsidP="00A06F2D">
            <w:pPr>
              <w:pStyle w:val="TAL"/>
              <w:rPr>
                <w:ins w:id="913" w:author="Kangas, Matti (Nokia - FI/Oulu)" w:date="2021-01-25T16:45:00Z"/>
              </w:rPr>
            </w:pPr>
          </w:p>
        </w:tc>
        <w:tc>
          <w:tcPr>
            <w:tcW w:w="1700" w:type="dxa"/>
          </w:tcPr>
          <w:p w14:paraId="343AEBD7" w14:textId="77777777" w:rsidR="00B652BA" w:rsidRPr="00431C68" w:rsidRDefault="00B652BA" w:rsidP="00A06F2D">
            <w:pPr>
              <w:pStyle w:val="TAL"/>
              <w:rPr>
                <w:ins w:id="914" w:author="Kangas, Matti (Nokia - FI/Oulu)" w:date="2021-01-25T16:45:00Z"/>
              </w:rPr>
            </w:pPr>
          </w:p>
        </w:tc>
        <w:tc>
          <w:tcPr>
            <w:tcW w:w="1245" w:type="dxa"/>
          </w:tcPr>
          <w:p w14:paraId="5376737E" w14:textId="77777777" w:rsidR="00B652BA" w:rsidRPr="00431C68" w:rsidRDefault="00B652BA" w:rsidP="00A06F2D">
            <w:pPr>
              <w:pStyle w:val="TAL"/>
              <w:rPr>
                <w:ins w:id="915" w:author="Kangas, Matti (Nokia - FI/Oulu)" w:date="2021-01-25T16:45:00Z"/>
              </w:rPr>
            </w:pPr>
          </w:p>
        </w:tc>
      </w:tr>
      <w:tr w:rsidR="00B652BA" w:rsidRPr="00431C68" w14:paraId="195B9B75" w14:textId="77777777" w:rsidTr="00A06F2D">
        <w:tblPrEx>
          <w:tblCellMar>
            <w:left w:w="108" w:type="dxa"/>
            <w:right w:w="108" w:type="dxa"/>
          </w:tblCellMar>
        </w:tblPrEx>
        <w:trPr>
          <w:ins w:id="916" w:author="Kangas, Matti (Nokia - FI/Oulu)" w:date="2021-01-25T16:45:00Z"/>
        </w:trPr>
        <w:tc>
          <w:tcPr>
            <w:tcW w:w="4535" w:type="dxa"/>
            <w:gridSpan w:val="2"/>
          </w:tcPr>
          <w:p w14:paraId="731DF529" w14:textId="77777777" w:rsidR="00B652BA" w:rsidRPr="00431C68" w:rsidRDefault="00B652BA" w:rsidP="00A06F2D">
            <w:pPr>
              <w:pStyle w:val="TAL"/>
              <w:rPr>
                <w:ins w:id="917" w:author="Kangas, Matti (Nokia - FI/Oulu)" w:date="2021-01-25T16:45:00Z"/>
              </w:rPr>
            </w:pPr>
            <w:ins w:id="918" w:author="Kangas, Matti (Nokia - FI/Oulu)" w:date="2021-01-25T16:45:00Z">
              <w:r w:rsidRPr="00431C68">
                <w:t xml:space="preserve">    }</w:t>
              </w:r>
            </w:ins>
          </w:p>
        </w:tc>
        <w:tc>
          <w:tcPr>
            <w:tcW w:w="2267" w:type="dxa"/>
          </w:tcPr>
          <w:p w14:paraId="5F532739" w14:textId="77777777" w:rsidR="00B652BA" w:rsidRPr="00431C68" w:rsidRDefault="00B652BA" w:rsidP="00A06F2D">
            <w:pPr>
              <w:pStyle w:val="TAL"/>
              <w:rPr>
                <w:ins w:id="919" w:author="Kangas, Matti (Nokia - FI/Oulu)" w:date="2021-01-25T16:45:00Z"/>
              </w:rPr>
            </w:pPr>
          </w:p>
        </w:tc>
        <w:tc>
          <w:tcPr>
            <w:tcW w:w="1700" w:type="dxa"/>
          </w:tcPr>
          <w:p w14:paraId="141493E5" w14:textId="77777777" w:rsidR="00B652BA" w:rsidRPr="00431C68" w:rsidRDefault="00B652BA" w:rsidP="00A06F2D">
            <w:pPr>
              <w:pStyle w:val="TAL"/>
              <w:rPr>
                <w:ins w:id="920" w:author="Kangas, Matti (Nokia - FI/Oulu)" w:date="2021-01-25T16:45:00Z"/>
              </w:rPr>
            </w:pPr>
          </w:p>
        </w:tc>
        <w:tc>
          <w:tcPr>
            <w:tcW w:w="1245" w:type="dxa"/>
          </w:tcPr>
          <w:p w14:paraId="747A7807" w14:textId="77777777" w:rsidR="00B652BA" w:rsidRPr="00431C68" w:rsidRDefault="00B652BA" w:rsidP="00A06F2D">
            <w:pPr>
              <w:pStyle w:val="TAL"/>
              <w:rPr>
                <w:ins w:id="921" w:author="Kangas, Matti (Nokia - FI/Oulu)" w:date="2021-01-25T16:45:00Z"/>
              </w:rPr>
            </w:pPr>
          </w:p>
        </w:tc>
      </w:tr>
      <w:tr w:rsidR="00B652BA" w:rsidRPr="00431C68" w14:paraId="121A2CCE" w14:textId="77777777" w:rsidTr="00A06F2D">
        <w:tblPrEx>
          <w:tblCellMar>
            <w:left w:w="108" w:type="dxa"/>
            <w:right w:w="108" w:type="dxa"/>
          </w:tblCellMar>
        </w:tblPrEx>
        <w:trPr>
          <w:ins w:id="922" w:author="Kangas, Matti (Nokia - FI/Oulu)" w:date="2021-01-25T16:45:00Z"/>
        </w:trPr>
        <w:tc>
          <w:tcPr>
            <w:tcW w:w="4535" w:type="dxa"/>
            <w:gridSpan w:val="2"/>
          </w:tcPr>
          <w:p w14:paraId="6A67952B" w14:textId="77777777" w:rsidR="00B652BA" w:rsidRPr="00431C68" w:rsidRDefault="00B652BA" w:rsidP="00A06F2D">
            <w:pPr>
              <w:pStyle w:val="TAL"/>
              <w:rPr>
                <w:ins w:id="923" w:author="Kangas, Matti (Nokia - FI/Oulu)" w:date="2021-01-25T16:45:00Z"/>
              </w:rPr>
            </w:pPr>
            <w:ins w:id="924" w:author="Kangas, Matti (Nokia - FI/Oulu)" w:date="2021-01-25T16:45:00Z">
              <w:r w:rsidRPr="00431C68">
                <w:t xml:space="preserve">  }</w:t>
              </w:r>
            </w:ins>
          </w:p>
        </w:tc>
        <w:tc>
          <w:tcPr>
            <w:tcW w:w="2267" w:type="dxa"/>
          </w:tcPr>
          <w:p w14:paraId="22D27F45" w14:textId="77777777" w:rsidR="00B652BA" w:rsidRPr="00431C68" w:rsidRDefault="00B652BA" w:rsidP="00A06F2D">
            <w:pPr>
              <w:pStyle w:val="TAL"/>
              <w:rPr>
                <w:ins w:id="925" w:author="Kangas, Matti (Nokia - FI/Oulu)" w:date="2021-01-25T16:45:00Z"/>
              </w:rPr>
            </w:pPr>
          </w:p>
        </w:tc>
        <w:tc>
          <w:tcPr>
            <w:tcW w:w="1700" w:type="dxa"/>
          </w:tcPr>
          <w:p w14:paraId="00693C15" w14:textId="77777777" w:rsidR="00B652BA" w:rsidRPr="00431C68" w:rsidRDefault="00B652BA" w:rsidP="00A06F2D">
            <w:pPr>
              <w:pStyle w:val="TAL"/>
              <w:rPr>
                <w:ins w:id="926" w:author="Kangas, Matti (Nokia - FI/Oulu)" w:date="2021-01-25T16:45:00Z"/>
              </w:rPr>
            </w:pPr>
          </w:p>
        </w:tc>
        <w:tc>
          <w:tcPr>
            <w:tcW w:w="1245" w:type="dxa"/>
          </w:tcPr>
          <w:p w14:paraId="6032A614" w14:textId="77777777" w:rsidR="00B652BA" w:rsidRPr="00431C68" w:rsidRDefault="00B652BA" w:rsidP="00A06F2D">
            <w:pPr>
              <w:pStyle w:val="TAL"/>
              <w:rPr>
                <w:ins w:id="927" w:author="Kangas, Matti (Nokia - FI/Oulu)" w:date="2021-01-25T16:45:00Z"/>
              </w:rPr>
            </w:pPr>
          </w:p>
        </w:tc>
      </w:tr>
      <w:tr w:rsidR="00B652BA" w:rsidRPr="00431C68" w14:paraId="3AA160BD" w14:textId="77777777" w:rsidTr="00A06F2D">
        <w:tblPrEx>
          <w:tblCellMar>
            <w:left w:w="108" w:type="dxa"/>
            <w:right w:w="108" w:type="dxa"/>
          </w:tblCellMar>
        </w:tblPrEx>
        <w:trPr>
          <w:ins w:id="928" w:author="Kangas, Matti (Nokia - FI/Oulu)" w:date="2021-01-25T16:45:00Z"/>
        </w:trPr>
        <w:tc>
          <w:tcPr>
            <w:tcW w:w="4535" w:type="dxa"/>
            <w:gridSpan w:val="2"/>
          </w:tcPr>
          <w:p w14:paraId="11358D0B" w14:textId="77777777" w:rsidR="00B652BA" w:rsidRPr="00431C68" w:rsidRDefault="00B652BA" w:rsidP="00A06F2D">
            <w:pPr>
              <w:pStyle w:val="TAL"/>
              <w:rPr>
                <w:ins w:id="929" w:author="Kangas, Matti (Nokia - FI/Oulu)" w:date="2021-01-25T16:45:00Z"/>
              </w:rPr>
            </w:pPr>
            <w:ins w:id="930" w:author="Kangas, Matti (Nokia - FI/Oulu)" w:date="2021-01-25T16:45:00Z">
              <w:r w:rsidRPr="00431C68">
                <w:t>}</w:t>
              </w:r>
            </w:ins>
          </w:p>
        </w:tc>
        <w:tc>
          <w:tcPr>
            <w:tcW w:w="2267" w:type="dxa"/>
          </w:tcPr>
          <w:p w14:paraId="4E7086EF" w14:textId="77777777" w:rsidR="00B652BA" w:rsidRPr="00431C68" w:rsidRDefault="00B652BA" w:rsidP="00A06F2D">
            <w:pPr>
              <w:pStyle w:val="TAL"/>
              <w:rPr>
                <w:ins w:id="931" w:author="Kangas, Matti (Nokia - FI/Oulu)" w:date="2021-01-25T16:45:00Z"/>
              </w:rPr>
            </w:pPr>
          </w:p>
        </w:tc>
        <w:tc>
          <w:tcPr>
            <w:tcW w:w="1700" w:type="dxa"/>
          </w:tcPr>
          <w:p w14:paraId="4DF5518B" w14:textId="77777777" w:rsidR="00B652BA" w:rsidRPr="00431C68" w:rsidRDefault="00B652BA" w:rsidP="00A06F2D">
            <w:pPr>
              <w:pStyle w:val="TAL"/>
              <w:rPr>
                <w:ins w:id="932" w:author="Kangas, Matti (Nokia - FI/Oulu)" w:date="2021-01-25T16:45:00Z"/>
              </w:rPr>
            </w:pPr>
          </w:p>
        </w:tc>
        <w:tc>
          <w:tcPr>
            <w:tcW w:w="1245" w:type="dxa"/>
          </w:tcPr>
          <w:p w14:paraId="57462FB7" w14:textId="77777777" w:rsidR="00B652BA" w:rsidRPr="00431C68" w:rsidRDefault="00B652BA" w:rsidP="00A06F2D">
            <w:pPr>
              <w:pStyle w:val="TAL"/>
              <w:rPr>
                <w:ins w:id="933" w:author="Kangas, Matti (Nokia - FI/Oulu)" w:date="2021-01-25T16:45:00Z"/>
              </w:rPr>
            </w:pPr>
          </w:p>
        </w:tc>
      </w:tr>
    </w:tbl>
    <w:p w14:paraId="7CD1A599" w14:textId="77777777" w:rsidR="00B652BA" w:rsidRDefault="00B652BA" w:rsidP="00B652BA">
      <w:pPr>
        <w:pStyle w:val="TH"/>
        <w:jc w:val="left"/>
        <w:rPr>
          <w:ins w:id="934" w:author="Kangas, Matti (Nokia - FI/Oulu)" w:date="2021-01-25T16:50:00Z"/>
        </w:rPr>
      </w:pPr>
    </w:p>
    <w:p w14:paraId="5C0903A8" w14:textId="591DA8D8" w:rsidR="00B652BA" w:rsidRPr="00431C68" w:rsidRDefault="00B652BA" w:rsidP="00B652BA">
      <w:pPr>
        <w:pStyle w:val="TH"/>
        <w:rPr>
          <w:ins w:id="935" w:author="Kangas, Matti (Nokia - FI/Oulu)" w:date="2021-01-25T16:45:00Z"/>
          <w:i/>
        </w:rPr>
      </w:pPr>
      <w:ins w:id="936" w:author="Kangas, Matti (Nokia - FI/Oulu)" w:date="2021-01-25T16:45:00Z">
        <w:r>
          <w:t>Table 9.1.1.1_3</w:t>
        </w:r>
        <w:r w:rsidRPr="005162B4">
          <w:t>.4.3</w:t>
        </w:r>
        <w:r>
          <w:t>-</w:t>
        </w:r>
      </w:ins>
      <w:ins w:id="937" w:author="Kangas, Matti (Nokia - FI/Oulu)" w:date="2021-01-25T17:16:00Z">
        <w:r w:rsidR="00EE735F">
          <w:t>5</w:t>
        </w:r>
      </w:ins>
      <w:ins w:id="938" w:author="Kangas, Matti (Nokia - FI/Oulu)" w:date="2021-01-25T16:45:00Z">
        <w:r w:rsidRPr="00431C68">
          <w:t xml:space="preserve">: </w:t>
        </w:r>
        <w:proofErr w:type="spellStart"/>
        <w:r w:rsidRPr="00431C68">
          <w:rPr>
            <w:rFonts w:eastAsia="Malgun Gothic"/>
            <w:i/>
            <w:iCs/>
            <w:lang w:eastAsia="ko-KR"/>
          </w:rPr>
          <w:t>UE</w:t>
        </w:r>
        <w:r w:rsidRPr="00431C68">
          <w:rPr>
            <w:rFonts w:eastAsia="Malgun Gothic"/>
            <w:i/>
            <w:lang w:eastAsia="ko-KR"/>
          </w:rPr>
          <w:t>InformationRequest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52BA" w:rsidRPr="00431C68" w14:paraId="46350E47" w14:textId="77777777" w:rsidTr="00A06F2D">
        <w:trPr>
          <w:gridBefore w:val="1"/>
          <w:wBefore w:w="9" w:type="dxa"/>
          <w:ins w:id="939" w:author="Kangas, Matti (Nokia - FI/Oulu)" w:date="2021-01-25T16:45:00Z"/>
        </w:trPr>
        <w:tc>
          <w:tcPr>
            <w:tcW w:w="9738" w:type="dxa"/>
            <w:gridSpan w:val="4"/>
          </w:tcPr>
          <w:p w14:paraId="60DE2B6E" w14:textId="77777777" w:rsidR="00B652BA" w:rsidRPr="00431C68" w:rsidRDefault="00B652BA" w:rsidP="00A06F2D">
            <w:pPr>
              <w:pStyle w:val="TAL"/>
              <w:rPr>
                <w:ins w:id="940" w:author="Kangas, Matti (Nokia - FI/Oulu)" w:date="2021-01-25T16:45:00Z"/>
              </w:rPr>
            </w:pPr>
            <w:ins w:id="941" w:author="Kangas, Matti (Nokia - FI/Oulu)" w:date="2021-01-25T16:45:00Z">
              <w:r w:rsidRPr="00431C68">
                <w:lastRenderedPageBreak/>
                <w:t>Derivation Path: 36.331 clause 6.2.2</w:t>
              </w:r>
            </w:ins>
          </w:p>
        </w:tc>
      </w:tr>
      <w:tr w:rsidR="00B652BA" w:rsidRPr="00431C68" w14:paraId="469668DF" w14:textId="77777777" w:rsidTr="00A06F2D">
        <w:tblPrEx>
          <w:tblCellMar>
            <w:left w:w="108" w:type="dxa"/>
            <w:right w:w="108" w:type="dxa"/>
          </w:tblCellMar>
        </w:tblPrEx>
        <w:trPr>
          <w:ins w:id="942" w:author="Kangas, Matti (Nokia - FI/Oulu)" w:date="2021-01-25T16:45:00Z"/>
        </w:trPr>
        <w:tc>
          <w:tcPr>
            <w:tcW w:w="4535" w:type="dxa"/>
            <w:gridSpan w:val="2"/>
          </w:tcPr>
          <w:p w14:paraId="7C71822C" w14:textId="77777777" w:rsidR="00B652BA" w:rsidRPr="00431C68" w:rsidRDefault="00B652BA" w:rsidP="00A06F2D">
            <w:pPr>
              <w:pStyle w:val="TAH"/>
              <w:rPr>
                <w:ins w:id="943" w:author="Kangas, Matti (Nokia - FI/Oulu)" w:date="2021-01-25T16:45:00Z"/>
              </w:rPr>
            </w:pPr>
            <w:ins w:id="944" w:author="Kangas, Matti (Nokia - FI/Oulu)" w:date="2021-01-25T16:45:00Z">
              <w:r w:rsidRPr="00431C68">
                <w:t>Information Element</w:t>
              </w:r>
            </w:ins>
          </w:p>
        </w:tc>
        <w:tc>
          <w:tcPr>
            <w:tcW w:w="2267" w:type="dxa"/>
          </w:tcPr>
          <w:p w14:paraId="299BBDA8" w14:textId="77777777" w:rsidR="00B652BA" w:rsidRPr="00431C68" w:rsidRDefault="00B652BA" w:rsidP="00A06F2D">
            <w:pPr>
              <w:pStyle w:val="TAH"/>
              <w:rPr>
                <w:ins w:id="945" w:author="Kangas, Matti (Nokia - FI/Oulu)" w:date="2021-01-25T16:45:00Z"/>
              </w:rPr>
            </w:pPr>
            <w:ins w:id="946" w:author="Kangas, Matti (Nokia - FI/Oulu)" w:date="2021-01-25T16:45:00Z">
              <w:r w:rsidRPr="00431C68">
                <w:t>Value/remark</w:t>
              </w:r>
            </w:ins>
          </w:p>
        </w:tc>
        <w:tc>
          <w:tcPr>
            <w:tcW w:w="1700" w:type="dxa"/>
          </w:tcPr>
          <w:p w14:paraId="56C7B09E" w14:textId="77777777" w:rsidR="00B652BA" w:rsidRPr="00431C68" w:rsidRDefault="00B652BA" w:rsidP="00A06F2D">
            <w:pPr>
              <w:pStyle w:val="TAH"/>
              <w:rPr>
                <w:ins w:id="947" w:author="Kangas, Matti (Nokia - FI/Oulu)" w:date="2021-01-25T16:45:00Z"/>
              </w:rPr>
            </w:pPr>
            <w:ins w:id="948" w:author="Kangas, Matti (Nokia - FI/Oulu)" w:date="2021-01-25T16:45:00Z">
              <w:r w:rsidRPr="00431C68">
                <w:t>Comment</w:t>
              </w:r>
            </w:ins>
          </w:p>
        </w:tc>
        <w:tc>
          <w:tcPr>
            <w:tcW w:w="1245" w:type="dxa"/>
          </w:tcPr>
          <w:p w14:paraId="45CF8E64" w14:textId="77777777" w:rsidR="00B652BA" w:rsidRPr="00431C68" w:rsidRDefault="00B652BA" w:rsidP="00A06F2D">
            <w:pPr>
              <w:pStyle w:val="TAH"/>
              <w:rPr>
                <w:ins w:id="949" w:author="Kangas, Matti (Nokia - FI/Oulu)" w:date="2021-01-25T16:45:00Z"/>
              </w:rPr>
            </w:pPr>
            <w:ins w:id="950" w:author="Kangas, Matti (Nokia - FI/Oulu)" w:date="2021-01-25T16:45:00Z">
              <w:r w:rsidRPr="00431C68">
                <w:t>Condition</w:t>
              </w:r>
            </w:ins>
          </w:p>
        </w:tc>
      </w:tr>
      <w:tr w:rsidR="00B652BA" w:rsidRPr="00431C68" w14:paraId="2CB42CEE" w14:textId="77777777" w:rsidTr="00A06F2D">
        <w:tblPrEx>
          <w:tblCellMar>
            <w:left w:w="108" w:type="dxa"/>
            <w:right w:w="108" w:type="dxa"/>
          </w:tblCellMar>
        </w:tblPrEx>
        <w:trPr>
          <w:ins w:id="951" w:author="Kangas, Matti (Nokia - FI/Oulu)" w:date="2021-01-25T16:45:00Z"/>
        </w:trPr>
        <w:tc>
          <w:tcPr>
            <w:tcW w:w="4535" w:type="dxa"/>
            <w:gridSpan w:val="2"/>
          </w:tcPr>
          <w:p w14:paraId="134204FC" w14:textId="77777777" w:rsidR="00B652BA" w:rsidRPr="00431C68" w:rsidRDefault="00B652BA" w:rsidP="00A06F2D">
            <w:pPr>
              <w:pStyle w:val="TAL"/>
              <w:rPr>
                <w:ins w:id="952" w:author="Kangas, Matti (Nokia - FI/Oulu)" w:date="2021-01-25T16:45:00Z"/>
              </w:rPr>
            </w:pPr>
            <w:ins w:id="953" w:author="Kangas, Matti (Nokia - FI/Oulu)" w:date="2021-01-25T16:45:00Z">
              <w:r w:rsidRPr="00431C68">
                <w:t>UEInformationRequest-r9 ::= SEQUENCE {</w:t>
              </w:r>
            </w:ins>
          </w:p>
        </w:tc>
        <w:tc>
          <w:tcPr>
            <w:tcW w:w="2267" w:type="dxa"/>
          </w:tcPr>
          <w:p w14:paraId="66C60672" w14:textId="77777777" w:rsidR="00B652BA" w:rsidRPr="00431C68" w:rsidRDefault="00B652BA" w:rsidP="00A06F2D">
            <w:pPr>
              <w:pStyle w:val="TAL"/>
              <w:rPr>
                <w:ins w:id="954" w:author="Kangas, Matti (Nokia - FI/Oulu)" w:date="2021-01-25T16:45:00Z"/>
              </w:rPr>
            </w:pPr>
          </w:p>
        </w:tc>
        <w:tc>
          <w:tcPr>
            <w:tcW w:w="1700" w:type="dxa"/>
          </w:tcPr>
          <w:p w14:paraId="55F22784" w14:textId="77777777" w:rsidR="00B652BA" w:rsidRPr="00431C68" w:rsidRDefault="00B652BA" w:rsidP="00A06F2D">
            <w:pPr>
              <w:pStyle w:val="TAL"/>
              <w:rPr>
                <w:ins w:id="955" w:author="Kangas, Matti (Nokia - FI/Oulu)" w:date="2021-01-25T16:45:00Z"/>
              </w:rPr>
            </w:pPr>
          </w:p>
        </w:tc>
        <w:tc>
          <w:tcPr>
            <w:tcW w:w="1245" w:type="dxa"/>
          </w:tcPr>
          <w:p w14:paraId="45E2E691" w14:textId="77777777" w:rsidR="00B652BA" w:rsidRPr="00431C68" w:rsidRDefault="00B652BA" w:rsidP="00A06F2D">
            <w:pPr>
              <w:pStyle w:val="TAL"/>
              <w:rPr>
                <w:ins w:id="956" w:author="Kangas, Matti (Nokia - FI/Oulu)" w:date="2021-01-25T16:45:00Z"/>
              </w:rPr>
            </w:pPr>
          </w:p>
        </w:tc>
      </w:tr>
      <w:tr w:rsidR="00B652BA" w:rsidRPr="00431C68" w14:paraId="52B72D34" w14:textId="77777777" w:rsidTr="00A06F2D">
        <w:tblPrEx>
          <w:tblCellMar>
            <w:left w:w="108" w:type="dxa"/>
            <w:right w:w="108" w:type="dxa"/>
          </w:tblCellMar>
        </w:tblPrEx>
        <w:trPr>
          <w:ins w:id="957" w:author="Kangas, Matti (Nokia - FI/Oulu)" w:date="2021-01-25T16:45:00Z"/>
        </w:trPr>
        <w:tc>
          <w:tcPr>
            <w:tcW w:w="4535" w:type="dxa"/>
            <w:gridSpan w:val="2"/>
          </w:tcPr>
          <w:p w14:paraId="172C81A7" w14:textId="77777777" w:rsidR="00B652BA" w:rsidRPr="00431C68" w:rsidRDefault="00B652BA" w:rsidP="00A06F2D">
            <w:pPr>
              <w:pStyle w:val="TAL"/>
              <w:rPr>
                <w:ins w:id="958" w:author="Kangas, Matti (Nokia - FI/Oulu)" w:date="2021-01-25T16:45:00Z"/>
                <w:snapToGrid w:val="0"/>
              </w:rPr>
            </w:pPr>
            <w:ins w:id="959" w:author="Kangas, Matti (Nokia - FI/Oulu)" w:date="2021-01-25T16:45:00Z">
              <w:r w:rsidRPr="00431C68">
                <w:rPr>
                  <w:snapToGrid w:val="0"/>
                </w:rPr>
                <w:t xml:space="preserve">  </w:t>
              </w:r>
              <w:proofErr w:type="spellStart"/>
              <w:r w:rsidRPr="00431C68">
                <w:rPr>
                  <w:snapToGrid w:val="0"/>
                </w:rPr>
                <w:t>rrc-TransactionIdentifier</w:t>
              </w:r>
              <w:proofErr w:type="spellEnd"/>
            </w:ins>
          </w:p>
        </w:tc>
        <w:tc>
          <w:tcPr>
            <w:tcW w:w="2267" w:type="dxa"/>
          </w:tcPr>
          <w:p w14:paraId="21769952" w14:textId="77777777" w:rsidR="00B652BA" w:rsidRPr="00431C68" w:rsidRDefault="00B652BA" w:rsidP="00A06F2D">
            <w:pPr>
              <w:pStyle w:val="TAL"/>
              <w:rPr>
                <w:ins w:id="960" w:author="Kangas, Matti (Nokia - FI/Oulu)" w:date="2021-01-25T16:45:00Z"/>
                <w:snapToGrid w:val="0"/>
              </w:rPr>
            </w:pPr>
            <w:ins w:id="961" w:author="Kangas, Matti (Nokia - FI/Oulu)" w:date="2021-01-25T16:45: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5DE4945C" w14:textId="77777777" w:rsidR="00B652BA" w:rsidRPr="00431C68" w:rsidRDefault="00B652BA" w:rsidP="00A06F2D">
            <w:pPr>
              <w:pStyle w:val="TAL"/>
              <w:rPr>
                <w:ins w:id="962" w:author="Kangas, Matti (Nokia - FI/Oulu)" w:date="2021-01-25T16:45:00Z"/>
                <w:snapToGrid w:val="0"/>
              </w:rPr>
            </w:pPr>
          </w:p>
        </w:tc>
        <w:tc>
          <w:tcPr>
            <w:tcW w:w="1245" w:type="dxa"/>
          </w:tcPr>
          <w:p w14:paraId="251C88C1" w14:textId="77777777" w:rsidR="00B652BA" w:rsidRPr="00431C68" w:rsidRDefault="00B652BA" w:rsidP="00A06F2D">
            <w:pPr>
              <w:pStyle w:val="TAL"/>
              <w:rPr>
                <w:ins w:id="963" w:author="Kangas, Matti (Nokia - FI/Oulu)" w:date="2021-01-25T16:45:00Z"/>
                <w:snapToGrid w:val="0"/>
              </w:rPr>
            </w:pPr>
          </w:p>
        </w:tc>
      </w:tr>
      <w:tr w:rsidR="00B652BA" w:rsidRPr="00431C68" w14:paraId="528A12D4" w14:textId="77777777" w:rsidTr="00A06F2D">
        <w:tblPrEx>
          <w:tblCellMar>
            <w:left w:w="108" w:type="dxa"/>
            <w:right w:w="108" w:type="dxa"/>
          </w:tblCellMar>
        </w:tblPrEx>
        <w:trPr>
          <w:ins w:id="964" w:author="Kangas, Matti (Nokia - FI/Oulu)" w:date="2021-01-25T16:45:00Z"/>
        </w:trPr>
        <w:tc>
          <w:tcPr>
            <w:tcW w:w="4535" w:type="dxa"/>
            <w:gridSpan w:val="2"/>
          </w:tcPr>
          <w:p w14:paraId="584DFC9B" w14:textId="77777777" w:rsidR="00B652BA" w:rsidRPr="00431C68" w:rsidRDefault="00B652BA" w:rsidP="00A06F2D">
            <w:pPr>
              <w:pStyle w:val="TAL"/>
              <w:rPr>
                <w:ins w:id="965" w:author="Kangas, Matti (Nokia - FI/Oulu)" w:date="2021-01-25T16:45:00Z"/>
              </w:rPr>
            </w:pPr>
            <w:ins w:id="966" w:author="Kangas, Matti (Nokia - FI/Oulu)" w:date="2021-01-25T16:45:00Z">
              <w:r w:rsidRPr="00431C68">
                <w:t xml:space="preserve">  </w:t>
              </w:r>
              <w:proofErr w:type="spellStart"/>
              <w:r w:rsidRPr="00431C68">
                <w:t>criticalExtensions</w:t>
              </w:r>
              <w:proofErr w:type="spellEnd"/>
              <w:r w:rsidRPr="00431C68">
                <w:t xml:space="preserve"> CHOICE {</w:t>
              </w:r>
            </w:ins>
          </w:p>
        </w:tc>
        <w:tc>
          <w:tcPr>
            <w:tcW w:w="2267" w:type="dxa"/>
          </w:tcPr>
          <w:p w14:paraId="42E0A28C" w14:textId="77777777" w:rsidR="00B652BA" w:rsidRPr="00431C68" w:rsidRDefault="00B652BA" w:rsidP="00A06F2D">
            <w:pPr>
              <w:pStyle w:val="TAL"/>
              <w:rPr>
                <w:ins w:id="967" w:author="Kangas, Matti (Nokia - FI/Oulu)" w:date="2021-01-25T16:45:00Z"/>
              </w:rPr>
            </w:pPr>
          </w:p>
        </w:tc>
        <w:tc>
          <w:tcPr>
            <w:tcW w:w="1700" w:type="dxa"/>
          </w:tcPr>
          <w:p w14:paraId="3EC89F57" w14:textId="77777777" w:rsidR="00B652BA" w:rsidRPr="00431C68" w:rsidRDefault="00B652BA" w:rsidP="00A06F2D">
            <w:pPr>
              <w:pStyle w:val="TAL"/>
              <w:rPr>
                <w:ins w:id="968" w:author="Kangas, Matti (Nokia - FI/Oulu)" w:date="2021-01-25T16:45:00Z"/>
              </w:rPr>
            </w:pPr>
          </w:p>
        </w:tc>
        <w:tc>
          <w:tcPr>
            <w:tcW w:w="1245" w:type="dxa"/>
          </w:tcPr>
          <w:p w14:paraId="31959536" w14:textId="77777777" w:rsidR="00B652BA" w:rsidRPr="00431C68" w:rsidRDefault="00B652BA" w:rsidP="00A06F2D">
            <w:pPr>
              <w:pStyle w:val="TAL"/>
              <w:rPr>
                <w:ins w:id="969" w:author="Kangas, Matti (Nokia - FI/Oulu)" w:date="2021-01-25T16:45:00Z"/>
              </w:rPr>
            </w:pPr>
          </w:p>
        </w:tc>
      </w:tr>
      <w:tr w:rsidR="00B652BA" w:rsidRPr="00431C68" w14:paraId="574245DA" w14:textId="77777777" w:rsidTr="00A06F2D">
        <w:tblPrEx>
          <w:tblCellMar>
            <w:left w:w="108" w:type="dxa"/>
            <w:right w:w="108" w:type="dxa"/>
          </w:tblCellMar>
        </w:tblPrEx>
        <w:trPr>
          <w:ins w:id="970" w:author="Kangas, Matti (Nokia - FI/Oulu)" w:date="2021-01-25T16:45:00Z"/>
        </w:trPr>
        <w:tc>
          <w:tcPr>
            <w:tcW w:w="4535" w:type="dxa"/>
            <w:gridSpan w:val="2"/>
          </w:tcPr>
          <w:p w14:paraId="16014388" w14:textId="77777777" w:rsidR="00B652BA" w:rsidRPr="00431C68" w:rsidRDefault="00B652BA" w:rsidP="00A06F2D">
            <w:pPr>
              <w:pStyle w:val="TAL"/>
              <w:rPr>
                <w:ins w:id="971" w:author="Kangas, Matti (Nokia - FI/Oulu)" w:date="2021-01-25T16:45:00Z"/>
              </w:rPr>
            </w:pPr>
            <w:ins w:id="972" w:author="Kangas, Matti (Nokia - FI/Oulu)" w:date="2021-01-25T16:45:00Z">
              <w:r w:rsidRPr="00431C68">
                <w:t xml:space="preserve">    c1 CHOICE{</w:t>
              </w:r>
            </w:ins>
          </w:p>
        </w:tc>
        <w:tc>
          <w:tcPr>
            <w:tcW w:w="2267" w:type="dxa"/>
          </w:tcPr>
          <w:p w14:paraId="49887D31" w14:textId="77777777" w:rsidR="00B652BA" w:rsidRPr="00431C68" w:rsidRDefault="00B652BA" w:rsidP="00A06F2D">
            <w:pPr>
              <w:pStyle w:val="TAL"/>
              <w:rPr>
                <w:ins w:id="973" w:author="Kangas, Matti (Nokia - FI/Oulu)" w:date="2021-01-25T16:45:00Z"/>
              </w:rPr>
            </w:pPr>
          </w:p>
        </w:tc>
        <w:tc>
          <w:tcPr>
            <w:tcW w:w="1700" w:type="dxa"/>
          </w:tcPr>
          <w:p w14:paraId="143790E7" w14:textId="77777777" w:rsidR="00B652BA" w:rsidRPr="00431C68" w:rsidRDefault="00B652BA" w:rsidP="00A06F2D">
            <w:pPr>
              <w:pStyle w:val="TAL"/>
              <w:rPr>
                <w:ins w:id="974" w:author="Kangas, Matti (Nokia - FI/Oulu)" w:date="2021-01-25T16:45:00Z"/>
              </w:rPr>
            </w:pPr>
          </w:p>
        </w:tc>
        <w:tc>
          <w:tcPr>
            <w:tcW w:w="1245" w:type="dxa"/>
          </w:tcPr>
          <w:p w14:paraId="32BEA810" w14:textId="77777777" w:rsidR="00B652BA" w:rsidRPr="00431C68" w:rsidRDefault="00B652BA" w:rsidP="00A06F2D">
            <w:pPr>
              <w:pStyle w:val="TAL"/>
              <w:rPr>
                <w:ins w:id="975" w:author="Kangas, Matti (Nokia - FI/Oulu)" w:date="2021-01-25T16:45:00Z"/>
              </w:rPr>
            </w:pPr>
          </w:p>
        </w:tc>
      </w:tr>
      <w:tr w:rsidR="00B652BA" w:rsidRPr="00431C68" w14:paraId="2342A8DC" w14:textId="77777777" w:rsidTr="00A06F2D">
        <w:tblPrEx>
          <w:tblCellMar>
            <w:left w:w="108" w:type="dxa"/>
            <w:right w:w="108" w:type="dxa"/>
          </w:tblCellMar>
        </w:tblPrEx>
        <w:trPr>
          <w:ins w:id="976" w:author="Kangas, Matti (Nokia - FI/Oulu)" w:date="2021-01-25T16:45:00Z"/>
        </w:trPr>
        <w:tc>
          <w:tcPr>
            <w:tcW w:w="4535" w:type="dxa"/>
            <w:gridSpan w:val="2"/>
          </w:tcPr>
          <w:p w14:paraId="247EA672" w14:textId="77777777" w:rsidR="00B652BA" w:rsidRPr="00431C68" w:rsidRDefault="00B652BA" w:rsidP="00A06F2D">
            <w:pPr>
              <w:pStyle w:val="TAL"/>
              <w:rPr>
                <w:ins w:id="977" w:author="Kangas, Matti (Nokia - FI/Oulu)" w:date="2021-01-25T16:45:00Z"/>
              </w:rPr>
            </w:pPr>
            <w:ins w:id="978" w:author="Kangas, Matti (Nokia - FI/Oulu)" w:date="2021-01-25T16:45:00Z">
              <w:r w:rsidRPr="00431C68">
                <w:t xml:space="preserve">      ueInformationRequest-r9 SEQUENCE {</w:t>
              </w:r>
            </w:ins>
          </w:p>
        </w:tc>
        <w:tc>
          <w:tcPr>
            <w:tcW w:w="2267" w:type="dxa"/>
          </w:tcPr>
          <w:p w14:paraId="29C42C9F" w14:textId="77777777" w:rsidR="00B652BA" w:rsidRPr="00431C68" w:rsidRDefault="00B652BA" w:rsidP="00A06F2D">
            <w:pPr>
              <w:pStyle w:val="TAL"/>
              <w:rPr>
                <w:ins w:id="979" w:author="Kangas, Matti (Nokia - FI/Oulu)" w:date="2021-01-25T16:45:00Z"/>
              </w:rPr>
            </w:pPr>
          </w:p>
        </w:tc>
        <w:tc>
          <w:tcPr>
            <w:tcW w:w="1700" w:type="dxa"/>
          </w:tcPr>
          <w:p w14:paraId="65F094FE" w14:textId="77777777" w:rsidR="00B652BA" w:rsidRPr="00431C68" w:rsidRDefault="00B652BA" w:rsidP="00A06F2D">
            <w:pPr>
              <w:pStyle w:val="TAL"/>
              <w:rPr>
                <w:ins w:id="980" w:author="Kangas, Matti (Nokia - FI/Oulu)" w:date="2021-01-25T16:45:00Z"/>
              </w:rPr>
            </w:pPr>
          </w:p>
        </w:tc>
        <w:tc>
          <w:tcPr>
            <w:tcW w:w="1245" w:type="dxa"/>
          </w:tcPr>
          <w:p w14:paraId="5990CE2E" w14:textId="77777777" w:rsidR="00B652BA" w:rsidRPr="00431C68" w:rsidRDefault="00B652BA" w:rsidP="00A06F2D">
            <w:pPr>
              <w:pStyle w:val="TAL"/>
              <w:rPr>
                <w:ins w:id="981" w:author="Kangas, Matti (Nokia - FI/Oulu)" w:date="2021-01-25T16:45:00Z"/>
              </w:rPr>
            </w:pPr>
          </w:p>
        </w:tc>
      </w:tr>
      <w:tr w:rsidR="00B652BA" w:rsidRPr="00431C68" w14:paraId="5030BB0E" w14:textId="77777777" w:rsidTr="00A06F2D">
        <w:tblPrEx>
          <w:tblCellMar>
            <w:left w:w="108" w:type="dxa"/>
            <w:right w:w="108" w:type="dxa"/>
          </w:tblCellMar>
        </w:tblPrEx>
        <w:trPr>
          <w:ins w:id="982" w:author="Kangas, Matti (Nokia - FI/Oulu)" w:date="2021-01-25T16:45:00Z"/>
        </w:trPr>
        <w:tc>
          <w:tcPr>
            <w:tcW w:w="4535" w:type="dxa"/>
            <w:gridSpan w:val="2"/>
          </w:tcPr>
          <w:p w14:paraId="4F54B3D9" w14:textId="77777777" w:rsidR="00B652BA" w:rsidRPr="00431C68" w:rsidRDefault="00B652BA" w:rsidP="00A06F2D">
            <w:pPr>
              <w:pStyle w:val="TAL"/>
              <w:rPr>
                <w:ins w:id="983" w:author="Kangas, Matti (Nokia - FI/Oulu)" w:date="2021-01-25T16:45:00Z"/>
              </w:rPr>
            </w:pPr>
            <w:ins w:id="984" w:author="Kangas, Matti (Nokia - FI/Oulu)" w:date="2021-01-25T16:45:00Z">
              <w:r w:rsidRPr="00431C68">
                <w:t xml:space="preserve">        rach-ReportReq-r9</w:t>
              </w:r>
            </w:ins>
          </w:p>
        </w:tc>
        <w:tc>
          <w:tcPr>
            <w:tcW w:w="2267" w:type="dxa"/>
          </w:tcPr>
          <w:p w14:paraId="7F8460F2" w14:textId="77777777" w:rsidR="00B652BA" w:rsidRPr="00431C68" w:rsidRDefault="00B652BA" w:rsidP="00A06F2D">
            <w:pPr>
              <w:pStyle w:val="TAL"/>
              <w:rPr>
                <w:ins w:id="985" w:author="Kangas, Matti (Nokia - FI/Oulu)" w:date="2021-01-25T16:45:00Z"/>
              </w:rPr>
            </w:pPr>
            <w:ins w:id="986" w:author="Kangas, Matti (Nokia - FI/Oulu)" w:date="2021-01-25T16:45:00Z">
              <w:r w:rsidRPr="00431C68">
                <w:t>FALSE</w:t>
              </w:r>
            </w:ins>
          </w:p>
        </w:tc>
        <w:tc>
          <w:tcPr>
            <w:tcW w:w="1700" w:type="dxa"/>
          </w:tcPr>
          <w:p w14:paraId="1488314F" w14:textId="77777777" w:rsidR="00B652BA" w:rsidRPr="00431C68" w:rsidRDefault="00B652BA" w:rsidP="00A06F2D">
            <w:pPr>
              <w:pStyle w:val="TAL"/>
              <w:rPr>
                <w:ins w:id="987" w:author="Kangas, Matti (Nokia - FI/Oulu)" w:date="2021-01-25T16:45:00Z"/>
              </w:rPr>
            </w:pPr>
          </w:p>
        </w:tc>
        <w:tc>
          <w:tcPr>
            <w:tcW w:w="1245" w:type="dxa"/>
          </w:tcPr>
          <w:p w14:paraId="47D84DE2" w14:textId="77777777" w:rsidR="00B652BA" w:rsidRPr="00431C68" w:rsidRDefault="00B652BA" w:rsidP="00A06F2D">
            <w:pPr>
              <w:pStyle w:val="TAL"/>
              <w:rPr>
                <w:ins w:id="988" w:author="Kangas, Matti (Nokia - FI/Oulu)" w:date="2021-01-25T16:45:00Z"/>
              </w:rPr>
            </w:pPr>
          </w:p>
        </w:tc>
      </w:tr>
      <w:tr w:rsidR="00B652BA" w:rsidRPr="00431C68" w14:paraId="7F1C087C" w14:textId="77777777" w:rsidTr="00A06F2D">
        <w:tblPrEx>
          <w:tblCellMar>
            <w:left w:w="108" w:type="dxa"/>
            <w:right w:w="108" w:type="dxa"/>
          </w:tblCellMar>
        </w:tblPrEx>
        <w:trPr>
          <w:ins w:id="989" w:author="Kangas, Matti (Nokia - FI/Oulu)" w:date="2021-01-25T16:45:00Z"/>
        </w:trPr>
        <w:tc>
          <w:tcPr>
            <w:tcW w:w="4535" w:type="dxa"/>
            <w:gridSpan w:val="2"/>
          </w:tcPr>
          <w:p w14:paraId="7884EDC3" w14:textId="77777777" w:rsidR="00B652BA" w:rsidRPr="00431C68" w:rsidRDefault="00B652BA" w:rsidP="00A06F2D">
            <w:pPr>
              <w:pStyle w:val="TAL"/>
              <w:rPr>
                <w:ins w:id="990" w:author="Kangas, Matti (Nokia - FI/Oulu)" w:date="2021-01-25T16:45:00Z"/>
              </w:rPr>
            </w:pPr>
            <w:ins w:id="991" w:author="Kangas, Matti (Nokia - FI/Oulu)" w:date="2021-01-25T16:45:00Z">
              <w:r w:rsidRPr="00431C68">
                <w:t xml:space="preserve">        rlf-ReportReq-r9</w:t>
              </w:r>
            </w:ins>
          </w:p>
        </w:tc>
        <w:tc>
          <w:tcPr>
            <w:tcW w:w="2267" w:type="dxa"/>
          </w:tcPr>
          <w:p w14:paraId="1EA23E57" w14:textId="77777777" w:rsidR="00B652BA" w:rsidRPr="00431C68" w:rsidRDefault="00B652BA" w:rsidP="00A06F2D">
            <w:pPr>
              <w:pStyle w:val="TAL"/>
              <w:rPr>
                <w:ins w:id="992" w:author="Kangas, Matti (Nokia - FI/Oulu)" w:date="2021-01-25T16:45:00Z"/>
              </w:rPr>
            </w:pPr>
            <w:ins w:id="993" w:author="Kangas, Matti (Nokia - FI/Oulu)" w:date="2021-01-25T16:45:00Z">
              <w:r w:rsidRPr="00431C68">
                <w:t>FALSE</w:t>
              </w:r>
            </w:ins>
          </w:p>
        </w:tc>
        <w:tc>
          <w:tcPr>
            <w:tcW w:w="1700" w:type="dxa"/>
          </w:tcPr>
          <w:p w14:paraId="513E43AE" w14:textId="77777777" w:rsidR="00B652BA" w:rsidRPr="00431C68" w:rsidRDefault="00B652BA" w:rsidP="00A06F2D">
            <w:pPr>
              <w:pStyle w:val="TAL"/>
              <w:rPr>
                <w:ins w:id="994" w:author="Kangas, Matti (Nokia - FI/Oulu)" w:date="2021-01-25T16:45:00Z"/>
              </w:rPr>
            </w:pPr>
          </w:p>
        </w:tc>
        <w:tc>
          <w:tcPr>
            <w:tcW w:w="1245" w:type="dxa"/>
          </w:tcPr>
          <w:p w14:paraId="5CB74D44" w14:textId="77777777" w:rsidR="00B652BA" w:rsidRPr="00431C68" w:rsidRDefault="00B652BA" w:rsidP="00A06F2D">
            <w:pPr>
              <w:pStyle w:val="TAL"/>
              <w:rPr>
                <w:ins w:id="995" w:author="Kangas, Matti (Nokia - FI/Oulu)" w:date="2021-01-25T16:45:00Z"/>
              </w:rPr>
            </w:pPr>
          </w:p>
        </w:tc>
      </w:tr>
      <w:tr w:rsidR="00B652BA" w:rsidRPr="00431C68" w14:paraId="6902FA8D" w14:textId="77777777" w:rsidTr="00A06F2D">
        <w:tblPrEx>
          <w:tblCellMar>
            <w:left w:w="108" w:type="dxa"/>
            <w:right w:w="108" w:type="dxa"/>
          </w:tblCellMar>
        </w:tblPrEx>
        <w:trPr>
          <w:ins w:id="996" w:author="Kangas, Matti (Nokia - FI/Oulu)" w:date="2021-01-25T16:45:00Z"/>
        </w:trPr>
        <w:tc>
          <w:tcPr>
            <w:tcW w:w="4535" w:type="dxa"/>
            <w:gridSpan w:val="2"/>
          </w:tcPr>
          <w:p w14:paraId="717E74A1" w14:textId="77777777" w:rsidR="00B652BA" w:rsidRPr="00431C68" w:rsidRDefault="00B652BA" w:rsidP="00A06F2D">
            <w:pPr>
              <w:pStyle w:val="TAL"/>
              <w:rPr>
                <w:ins w:id="997" w:author="Kangas, Matti (Nokia - FI/Oulu)" w:date="2021-01-25T16:45:00Z"/>
              </w:rPr>
            </w:pPr>
            <w:ins w:id="998"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1B4D40CC" w14:textId="77777777" w:rsidR="00B652BA" w:rsidRPr="00431C68" w:rsidRDefault="00B652BA" w:rsidP="00A06F2D">
            <w:pPr>
              <w:pStyle w:val="TAL"/>
              <w:rPr>
                <w:ins w:id="999" w:author="Kangas, Matti (Nokia - FI/Oulu)" w:date="2021-01-25T16:45:00Z"/>
              </w:rPr>
            </w:pPr>
          </w:p>
        </w:tc>
        <w:tc>
          <w:tcPr>
            <w:tcW w:w="1700" w:type="dxa"/>
          </w:tcPr>
          <w:p w14:paraId="7DBB92C5" w14:textId="77777777" w:rsidR="00B652BA" w:rsidRPr="00431C68" w:rsidRDefault="00B652BA" w:rsidP="00A06F2D">
            <w:pPr>
              <w:pStyle w:val="TAL"/>
              <w:rPr>
                <w:ins w:id="1000" w:author="Kangas, Matti (Nokia - FI/Oulu)" w:date="2021-01-25T16:45:00Z"/>
              </w:rPr>
            </w:pPr>
            <w:ins w:id="1001" w:author="Kangas, Matti (Nokia - FI/Oulu)" w:date="2021-01-25T16:45:00Z">
              <w:r w:rsidRPr="00D0452D">
                <w:t>UEInformationRequest-v930-IEs</w:t>
              </w:r>
            </w:ins>
          </w:p>
        </w:tc>
        <w:tc>
          <w:tcPr>
            <w:tcW w:w="1245" w:type="dxa"/>
          </w:tcPr>
          <w:p w14:paraId="1FFA8668" w14:textId="77777777" w:rsidR="00B652BA" w:rsidRPr="00431C68" w:rsidRDefault="00B652BA" w:rsidP="00A06F2D">
            <w:pPr>
              <w:pStyle w:val="TAL"/>
              <w:rPr>
                <w:ins w:id="1002" w:author="Kangas, Matti (Nokia - FI/Oulu)" w:date="2021-01-25T16:45:00Z"/>
              </w:rPr>
            </w:pPr>
          </w:p>
        </w:tc>
      </w:tr>
      <w:tr w:rsidR="00B652BA" w:rsidRPr="00431C68" w14:paraId="051ED4FE" w14:textId="77777777" w:rsidTr="00A06F2D">
        <w:tblPrEx>
          <w:tblCellMar>
            <w:left w:w="108" w:type="dxa"/>
            <w:right w:w="108" w:type="dxa"/>
          </w:tblCellMar>
        </w:tblPrEx>
        <w:trPr>
          <w:ins w:id="1003" w:author="Kangas, Matti (Nokia - FI/Oulu)" w:date="2021-01-25T16:45:00Z"/>
        </w:trPr>
        <w:tc>
          <w:tcPr>
            <w:tcW w:w="4535" w:type="dxa"/>
            <w:gridSpan w:val="2"/>
          </w:tcPr>
          <w:p w14:paraId="3252EAF6" w14:textId="77777777" w:rsidR="00B652BA" w:rsidRPr="00431C68" w:rsidRDefault="00B652BA" w:rsidP="00A06F2D">
            <w:pPr>
              <w:pStyle w:val="TAL"/>
              <w:rPr>
                <w:ins w:id="1004" w:author="Kangas, Matti (Nokia - FI/Oulu)" w:date="2021-01-25T16:45:00Z"/>
              </w:rPr>
            </w:pPr>
            <w:ins w:id="1005" w:author="Kangas, Matti (Nokia - FI/Oulu)" w:date="2021-01-25T16:45:00Z">
              <w:r w:rsidRPr="00431C68">
                <w:t xml:space="preserve">          </w:t>
              </w:r>
              <w:proofErr w:type="spellStart"/>
              <w:r w:rsidRPr="00431C68">
                <w:t>lateNonCriticalExtension</w:t>
              </w:r>
              <w:proofErr w:type="spellEnd"/>
            </w:ins>
          </w:p>
        </w:tc>
        <w:tc>
          <w:tcPr>
            <w:tcW w:w="2267" w:type="dxa"/>
          </w:tcPr>
          <w:p w14:paraId="320C9CE2" w14:textId="77777777" w:rsidR="00B652BA" w:rsidRPr="00431C68" w:rsidRDefault="00B652BA" w:rsidP="00A06F2D">
            <w:pPr>
              <w:pStyle w:val="TAL"/>
              <w:rPr>
                <w:ins w:id="1006" w:author="Kangas, Matti (Nokia - FI/Oulu)" w:date="2021-01-25T16:45:00Z"/>
              </w:rPr>
            </w:pPr>
            <w:ins w:id="1007" w:author="Kangas, Matti (Nokia - FI/Oulu)" w:date="2021-01-25T16:45:00Z">
              <w:r w:rsidRPr="00431C68">
                <w:t>Not present</w:t>
              </w:r>
            </w:ins>
          </w:p>
        </w:tc>
        <w:tc>
          <w:tcPr>
            <w:tcW w:w="1700" w:type="dxa"/>
          </w:tcPr>
          <w:p w14:paraId="28EB68D0" w14:textId="77777777" w:rsidR="00B652BA" w:rsidRPr="00431C68" w:rsidRDefault="00B652BA" w:rsidP="00A06F2D">
            <w:pPr>
              <w:pStyle w:val="TAL"/>
              <w:rPr>
                <w:ins w:id="1008" w:author="Kangas, Matti (Nokia - FI/Oulu)" w:date="2021-01-25T16:45:00Z"/>
              </w:rPr>
            </w:pPr>
          </w:p>
        </w:tc>
        <w:tc>
          <w:tcPr>
            <w:tcW w:w="1245" w:type="dxa"/>
          </w:tcPr>
          <w:p w14:paraId="6A20BDD0" w14:textId="77777777" w:rsidR="00B652BA" w:rsidRPr="00431C68" w:rsidRDefault="00B652BA" w:rsidP="00A06F2D">
            <w:pPr>
              <w:pStyle w:val="TAL"/>
              <w:rPr>
                <w:ins w:id="1009" w:author="Kangas, Matti (Nokia - FI/Oulu)" w:date="2021-01-25T16:45:00Z"/>
              </w:rPr>
            </w:pPr>
          </w:p>
        </w:tc>
      </w:tr>
      <w:tr w:rsidR="00B652BA" w:rsidRPr="00431C68" w14:paraId="7994870B" w14:textId="77777777" w:rsidTr="00A06F2D">
        <w:tblPrEx>
          <w:tblCellMar>
            <w:left w:w="108" w:type="dxa"/>
            <w:right w:w="108" w:type="dxa"/>
          </w:tblCellMar>
        </w:tblPrEx>
        <w:trPr>
          <w:ins w:id="1010" w:author="Kangas, Matti (Nokia - FI/Oulu)" w:date="2021-01-25T16:45:00Z"/>
        </w:trPr>
        <w:tc>
          <w:tcPr>
            <w:tcW w:w="4535" w:type="dxa"/>
            <w:gridSpan w:val="2"/>
          </w:tcPr>
          <w:p w14:paraId="0ADDD47E" w14:textId="77777777" w:rsidR="00B652BA" w:rsidRPr="00431C68" w:rsidRDefault="00B652BA" w:rsidP="00A06F2D">
            <w:pPr>
              <w:pStyle w:val="TAL"/>
              <w:rPr>
                <w:ins w:id="1011" w:author="Kangas, Matti (Nokia - FI/Oulu)" w:date="2021-01-25T16:45:00Z"/>
              </w:rPr>
            </w:pPr>
            <w:ins w:id="1012"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7B2D8C6F" w14:textId="77777777" w:rsidR="00B652BA" w:rsidRPr="00431C68" w:rsidRDefault="00B652BA" w:rsidP="00A06F2D">
            <w:pPr>
              <w:pStyle w:val="TAL"/>
              <w:rPr>
                <w:ins w:id="1013" w:author="Kangas, Matti (Nokia - FI/Oulu)" w:date="2021-01-25T16:45:00Z"/>
              </w:rPr>
            </w:pPr>
          </w:p>
        </w:tc>
        <w:tc>
          <w:tcPr>
            <w:tcW w:w="1700" w:type="dxa"/>
          </w:tcPr>
          <w:p w14:paraId="1D71740A" w14:textId="77777777" w:rsidR="00B652BA" w:rsidRPr="00431C68" w:rsidRDefault="00B652BA" w:rsidP="00A06F2D">
            <w:pPr>
              <w:pStyle w:val="TAL"/>
              <w:rPr>
                <w:ins w:id="1014" w:author="Kangas, Matti (Nokia - FI/Oulu)" w:date="2021-01-25T16:45:00Z"/>
              </w:rPr>
            </w:pPr>
            <w:ins w:id="1015" w:author="Kangas, Matti (Nokia - FI/Oulu)" w:date="2021-01-25T16:45:00Z">
              <w:r w:rsidRPr="00D0452D">
                <w:t>UEInformationRequest-v1020-IEs</w:t>
              </w:r>
            </w:ins>
          </w:p>
        </w:tc>
        <w:tc>
          <w:tcPr>
            <w:tcW w:w="1245" w:type="dxa"/>
          </w:tcPr>
          <w:p w14:paraId="247D64E6" w14:textId="77777777" w:rsidR="00B652BA" w:rsidRPr="00431C68" w:rsidRDefault="00B652BA" w:rsidP="00A06F2D">
            <w:pPr>
              <w:pStyle w:val="TAL"/>
              <w:rPr>
                <w:ins w:id="1016" w:author="Kangas, Matti (Nokia - FI/Oulu)" w:date="2021-01-25T16:45:00Z"/>
              </w:rPr>
            </w:pPr>
          </w:p>
        </w:tc>
      </w:tr>
      <w:tr w:rsidR="00B652BA" w:rsidRPr="00431C68" w14:paraId="1E99B69B" w14:textId="77777777" w:rsidTr="00A06F2D">
        <w:tblPrEx>
          <w:tblCellMar>
            <w:left w:w="108" w:type="dxa"/>
            <w:right w:w="108" w:type="dxa"/>
          </w:tblCellMar>
        </w:tblPrEx>
        <w:trPr>
          <w:trHeight w:val="424"/>
          <w:ins w:id="1017" w:author="Kangas, Matti (Nokia - FI/Oulu)" w:date="2021-01-25T16:45:00Z"/>
        </w:trPr>
        <w:tc>
          <w:tcPr>
            <w:tcW w:w="4535" w:type="dxa"/>
            <w:gridSpan w:val="2"/>
          </w:tcPr>
          <w:p w14:paraId="520DB9BD" w14:textId="77777777" w:rsidR="00B652BA" w:rsidRPr="00431C68" w:rsidRDefault="00B652BA" w:rsidP="00A06F2D">
            <w:pPr>
              <w:pStyle w:val="TAL"/>
              <w:rPr>
                <w:ins w:id="1018" w:author="Kangas, Matti (Nokia - FI/Oulu)" w:date="2021-01-25T16:45:00Z"/>
              </w:rPr>
            </w:pPr>
            <w:ins w:id="1019" w:author="Kangas, Matti (Nokia - FI/Oulu)" w:date="2021-01-25T16:45:00Z">
              <w:r w:rsidRPr="00431C68">
                <w:t xml:space="preserve">            logMeasReportReq-r10</w:t>
              </w:r>
            </w:ins>
          </w:p>
        </w:tc>
        <w:tc>
          <w:tcPr>
            <w:tcW w:w="2267" w:type="dxa"/>
          </w:tcPr>
          <w:p w14:paraId="739B7487" w14:textId="77777777" w:rsidR="00B652BA" w:rsidRPr="00431C68" w:rsidRDefault="00B652BA" w:rsidP="00A06F2D">
            <w:pPr>
              <w:pStyle w:val="TAL"/>
              <w:rPr>
                <w:ins w:id="1020" w:author="Kangas, Matti (Nokia - FI/Oulu)" w:date="2021-01-25T16:45:00Z"/>
              </w:rPr>
            </w:pPr>
            <w:ins w:id="1021" w:author="Kangas, Matti (Nokia - FI/Oulu)" w:date="2021-01-25T16:45:00Z">
              <w:r w:rsidRPr="00431C68">
                <w:t>Not present</w:t>
              </w:r>
            </w:ins>
          </w:p>
        </w:tc>
        <w:tc>
          <w:tcPr>
            <w:tcW w:w="1700" w:type="dxa"/>
          </w:tcPr>
          <w:p w14:paraId="2DD25C53" w14:textId="77777777" w:rsidR="00B652BA" w:rsidRPr="00431C68" w:rsidRDefault="00B652BA" w:rsidP="00A06F2D">
            <w:pPr>
              <w:pStyle w:val="TAL"/>
              <w:rPr>
                <w:ins w:id="1022" w:author="Kangas, Matti (Nokia - FI/Oulu)" w:date="2021-01-25T16:45:00Z"/>
              </w:rPr>
            </w:pPr>
          </w:p>
        </w:tc>
        <w:tc>
          <w:tcPr>
            <w:tcW w:w="1245" w:type="dxa"/>
          </w:tcPr>
          <w:p w14:paraId="7A2CAA99" w14:textId="77777777" w:rsidR="00B652BA" w:rsidRPr="00431C68" w:rsidRDefault="00B652BA" w:rsidP="00A06F2D">
            <w:pPr>
              <w:pStyle w:val="TAL"/>
              <w:rPr>
                <w:ins w:id="1023" w:author="Kangas, Matti (Nokia - FI/Oulu)" w:date="2021-01-25T16:45:00Z"/>
              </w:rPr>
            </w:pPr>
          </w:p>
        </w:tc>
      </w:tr>
      <w:tr w:rsidR="00B652BA" w:rsidRPr="00431C68" w14:paraId="5BF4C54F" w14:textId="77777777" w:rsidTr="00A06F2D">
        <w:tblPrEx>
          <w:tblCellMar>
            <w:left w:w="108" w:type="dxa"/>
            <w:right w:w="108" w:type="dxa"/>
          </w:tblCellMar>
        </w:tblPrEx>
        <w:trPr>
          <w:ins w:id="1024" w:author="Kangas, Matti (Nokia - FI/Oulu)" w:date="2021-01-25T16:45:00Z"/>
        </w:trPr>
        <w:tc>
          <w:tcPr>
            <w:tcW w:w="4535" w:type="dxa"/>
            <w:gridSpan w:val="2"/>
          </w:tcPr>
          <w:p w14:paraId="09FF1814" w14:textId="77777777" w:rsidR="00B652BA" w:rsidRPr="00431C68" w:rsidRDefault="00B652BA" w:rsidP="00A06F2D">
            <w:pPr>
              <w:pStyle w:val="TAL"/>
              <w:rPr>
                <w:ins w:id="1025" w:author="Kangas, Matti (Nokia - FI/Oulu)" w:date="2021-01-25T16:45:00Z"/>
              </w:rPr>
            </w:pPr>
            <w:ins w:id="1026"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1A4B5A7C" w14:textId="77777777" w:rsidR="00B652BA" w:rsidRPr="00431C68" w:rsidRDefault="00B652BA" w:rsidP="00A06F2D">
            <w:pPr>
              <w:pStyle w:val="TAL"/>
              <w:rPr>
                <w:ins w:id="1027" w:author="Kangas, Matti (Nokia - FI/Oulu)" w:date="2021-01-25T16:45:00Z"/>
              </w:rPr>
            </w:pPr>
          </w:p>
        </w:tc>
        <w:tc>
          <w:tcPr>
            <w:tcW w:w="1700" w:type="dxa"/>
          </w:tcPr>
          <w:p w14:paraId="57DB08C2" w14:textId="77777777" w:rsidR="00B652BA" w:rsidRPr="00431C68" w:rsidRDefault="00B652BA" w:rsidP="00A06F2D">
            <w:pPr>
              <w:pStyle w:val="TAL"/>
              <w:rPr>
                <w:ins w:id="1028" w:author="Kangas, Matti (Nokia - FI/Oulu)" w:date="2021-01-25T16:45:00Z"/>
              </w:rPr>
            </w:pPr>
            <w:ins w:id="1029" w:author="Kangas, Matti (Nokia - FI/Oulu)" w:date="2021-01-25T16:45:00Z">
              <w:r w:rsidRPr="00D0452D">
                <w:t>UEInformationRequest-v1130-IEs</w:t>
              </w:r>
            </w:ins>
          </w:p>
        </w:tc>
        <w:tc>
          <w:tcPr>
            <w:tcW w:w="1245" w:type="dxa"/>
          </w:tcPr>
          <w:p w14:paraId="08EBDFC9" w14:textId="77777777" w:rsidR="00B652BA" w:rsidRPr="00431C68" w:rsidRDefault="00B652BA" w:rsidP="00A06F2D">
            <w:pPr>
              <w:pStyle w:val="TAL"/>
              <w:rPr>
                <w:ins w:id="1030" w:author="Kangas, Matti (Nokia - FI/Oulu)" w:date="2021-01-25T16:45:00Z"/>
              </w:rPr>
            </w:pPr>
          </w:p>
        </w:tc>
      </w:tr>
      <w:tr w:rsidR="00B652BA" w:rsidRPr="00431C68" w14:paraId="10D86BCA" w14:textId="77777777" w:rsidTr="00A06F2D">
        <w:tblPrEx>
          <w:tblCellMar>
            <w:left w:w="108" w:type="dxa"/>
            <w:right w:w="108" w:type="dxa"/>
          </w:tblCellMar>
        </w:tblPrEx>
        <w:trPr>
          <w:ins w:id="1031" w:author="Kangas, Matti (Nokia - FI/Oulu)" w:date="2021-01-25T16:45:00Z"/>
        </w:trPr>
        <w:tc>
          <w:tcPr>
            <w:tcW w:w="4535" w:type="dxa"/>
            <w:gridSpan w:val="2"/>
            <w:tcBorders>
              <w:bottom w:val="nil"/>
            </w:tcBorders>
          </w:tcPr>
          <w:p w14:paraId="584256BE" w14:textId="77777777" w:rsidR="00B652BA" w:rsidRPr="00431C68" w:rsidRDefault="00B652BA" w:rsidP="00A06F2D">
            <w:pPr>
              <w:pStyle w:val="TAL"/>
              <w:rPr>
                <w:ins w:id="1032" w:author="Kangas, Matti (Nokia - FI/Oulu)" w:date="2021-01-25T16:45:00Z"/>
              </w:rPr>
            </w:pPr>
            <w:ins w:id="1033" w:author="Kangas, Matti (Nokia - FI/Oulu)" w:date="2021-01-25T16:45:00Z">
              <w:r w:rsidRPr="00431C68">
                <w:t xml:space="preserve">              connEstFailReportReq-r11</w:t>
              </w:r>
            </w:ins>
          </w:p>
        </w:tc>
        <w:tc>
          <w:tcPr>
            <w:tcW w:w="2267" w:type="dxa"/>
          </w:tcPr>
          <w:p w14:paraId="04069836" w14:textId="77777777" w:rsidR="00B652BA" w:rsidRPr="00431C68" w:rsidRDefault="00B652BA" w:rsidP="00A06F2D">
            <w:pPr>
              <w:pStyle w:val="TAL"/>
              <w:rPr>
                <w:ins w:id="1034" w:author="Kangas, Matti (Nokia - FI/Oulu)" w:date="2021-01-25T16:45:00Z"/>
              </w:rPr>
            </w:pPr>
            <w:ins w:id="1035" w:author="Kangas, Matti (Nokia - FI/Oulu)" w:date="2021-01-25T16:45:00Z">
              <w:r w:rsidRPr="00431C68">
                <w:t>Not present</w:t>
              </w:r>
            </w:ins>
          </w:p>
        </w:tc>
        <w:tc>
          <w:tcPr>
            <w:tcW w:w="1700" w:type="dxa"/>
          </w:tcPr>
          <w:p w14:paraId="0C09F349" w14:textId="77777777" w:rsidR="00B652BA" w:rsidRPr="00431C68" w:rsidRDefault="00B652BA" w:rsidP="00A06F2D">
            <w:pPr>
              <w:pStyle w:val="TAL"/>
              <w:rPr>
                <w:ins w:id="1036" w:author="Kangas, Matti (Nokia - FI/Oulu)" w:date="2021-01-25T16:45:00Z"/>
              </w:rPr>
            </w:pPr>
          </w:p>
        </w:tc>
        <w:tc>
          <w:tcPr>
            <w:tcW w:w="1245" w:type="dxa"/>
          </w:tcPr>
          <w:p w14:paraId="74C6FCAD" w14:textId="77777777" w:rsidR="00B652BA" w:rsidRPr="00431C68" w:rsidRDefault="00B652BA" w:rsidP="00A06F2D">
            <w:pPr>
              <w:pStyle w:val="TAL"/>
              <w:rPr>
                <w:ins w:id="1037" w:author="Kangas, Matti (Nokia - FI/Oulu)" w:date="2021-01-25T16:45:00Z"/>
              </w:rPr>
            </w:pPr>
          </w:p>
        </w:tc>
      </w:tr>
      <w:tr w:rsidR="00B652BA" w:rsidRPr="00431C68" w14:paraId="010CFE58" w14:textId="77777777" w:rsidTr="00A06F2D">
        <w:tblPrEx>
          <w:tblCellMar>
            <w:left w:w="108" w:type="dxa"/>
            <w:right w:w="108" w:type="dxa"/>
          </w:tblCellMar>
        </w:tblPrEx>
        <w:trPr>
          <w:ins w:id="1038" w:author="Kangas, Matti (Nokia - FI/Oulu)" w:date="2021-01-25T16:45:00Z"/>
        </w:trPr>
        <w:tc>
          <w:tcPr>
            <w:tcW w:w="4535" w:type="dxa"/>
            <w:gridSpan w:val="2"/>
          </w:tcPr>
          <w:p w14:paraId="59ABF06F" w14:textId="77777777" w:rsidR="00B652BA" w:rsidRPr="00431C68" w:rsidRDefault="00B652BA" w:rsidP="00A06F2D">
            <w:pPr>
              <w:pStyle w:val="TAL"/>
              <w:rPr>
                <w:ins w:id="1039" w:author="Kangas, Matti (Nokia - FI/Oulu)" w:date="2021-01-25T16:45:00Z"/>
              </w:rPr>
            </w:pPr>
            <w:ins w:id="1040"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3433BA2D" w14:textId="77777777" w:rsidR="00B652BA" w:rsidRPr="00431C68" w:rsidRDefault="00B652BA" w:rsidP="00A06F2D">
            <w:pPr>
              <w:pStyle w:val="TAL"/>
              <w:rPr>
                <w:ins w:id="1041" w:author="Kangas, Matti (Nokia - FI/Oulu)" w:date="2021-01-25T16:45:00Z"/>
              </w:rPr>
            </w:pPr>
          </w:p>
        </w:tc>
        <w:tc>
          <w:tcPr>
            <w:tcW w:w="1700" w:type="dxa"/>
          </w:tcPr>
          <w:p w14:paraId="3F7A20BF" w14:textId="77777777" w:rsidR="00B652BA" w:rsidRPr="00431C68" w:rsidRDefault="00B652BA" w:rsidP="00A06F2D">
            <w:pPr>
              <w:pStyle w:val="TAL"/>
              <w:rPr>
                <w:ins w:id="1042" w:author="Kangas, Matti (Nokia - FI/Oulu)" w:date="2021-01-25T16:45:00Z"/>
              </w:rPr>
            </w:pPr>
            <w:ins w:id="1043" w:author="Kangas, Matti (Nokia - FI/Oulu)" w:date="2021-01-25T16:45:00Z">
              <w:r w:rsidRPr="00D0452D">
                <w:t>UEInformationRequest-v1250-IEs</w:t>
              </w:r>
            </w:ins>
          </w:p>
        </w:tc>
        <w:tc>
          <w:tcPr>
            <w:tcW w:w="1245" w:type="dxa"/>
          </w:tcPr>
          <w:p w14:paraId="4B471567" w14:textId="77777777" w:rsidR="00B652BA" w:rsidRPr="00431C68" w:rsidRDefault="00B652BA" w:rsidP="00A06F2D">
            <w:pPr>
              <w:pStyle w:val="TAL"/>
              <w:rPr>
                <w:ins w:id="1044" w:author="Kangas, Matti (Nokia - FI/Oulu)" w:date="2021-01-25T16:45:00Z"/>
              </w:rPr>
            </w:pPr>
          </w:p>
        </w:tc>
      </w:tr>
      <w:tr w:rsidR="00B652BA" w:rsidRPr="00431C68" w14:paraId="0058A04F" w14:textId="77777777" w:rsidTr="00A06F2D">
        <w:tblPrEx>
          <w:tblCellMar>
            <w:left w:w="108" w:type="dxa"/>
            <w:right w:w="108" w:type="dxa"/>
          </w:tblCellMar>
        </w:tblPrEx>
        <w:trPr>
          <w:ins w:id="1045" w:author="Kangas, Matti (Nokia - FI/Oulu)" w:date="2021-01-25T16:45:00Z"/>
        </w:trPr>
        <w:tc>
          <w:tcPr>
            <w:tcW w:w="4535" w:type="dxa"/>
            <w:gridSpan w:val="2"/>
          </w:tcPr>
          <w:p w14:paraId="6A8614FD" w14:textId="77777777" w:rsidR="00B652BA" w:rsidRPr="00431C68" w:rsidRDefault="00B652BA" w:rsidP="00A06F2D">
            <w:pPr>
              <w:pStyle w:val="TAL"/>
              <w:rPr>
                <w:ins w:id="1046" w:author="Kangas, Matti (Nokia - FI/Oulu)" w:date="2021-01-25T16:45:00Z"/>
              </w:rPr>
            </w:pPr>
            <w:ins w:id="1047" w:author="Kangas, Matti (Nokia - FI/Oulu)" w:date="2021-01-25T16:45:00Z">
              <w:r w:rsidRPr="00431C68">
                <w:t xml:space="preserve">            </w:t>
              </w:r>
              <w:r>
                <w:t xml:space="preserve">    </w:t>
              </w:r>
              <w:r w:rsidRPr="00D0452D">
                <w:t>mobilityHistoryReportReq-r12</w:t>
              </w:r>
            </w:ins>
          </w:p>
        </w:tc>
        <w:tc>
          <w:tcPr>
            <w:tcW w:w="2267" w:type="dxa"/>
          </w:tcPr>
          <w:p w14:paraId="34E00F65" w14:textId="77777777" w:rsidR="00B652BA" w:rsidRPr="00431C68" w:rsidRDefault="00B652BA" w:rsidP="00A06F2D">
            <w:pPr>
              <w:pStyle w:val="TAL"/>
              <w:rPr>
                <w:ins w:id="1048" w:author="Kangas, Matti (Nokia - FI/Oulu)" w:date="2021-01-25T16:45:00Z"/>
              </w:rPr>
            </w:pPr>
            <w:ins w:id="1049" w:author="Kangas, Matti (Nokia - FI/Oulu)" w:date="2021-01-25T16:45:00Z">
              <w:r w:rsidRPr="00431C68">
                <w:t>Not present</w:t>
              </w:r>
            </w:ins>
          </w:p>
        </w:tc>
        <w:tc>
          <w:tcPr>
            <w:tcW w:w="1700" w:type="dxa"/>
          </w:tcPr>
          <w:p w14:paraId="12BB60B3" w14:textId="77777777" w:rsidR="00B652BA" w:rsidRPr="00431C68" w:rsidRDefault="00B652BA" w:rsidP="00A06F2D">
            <w:pPr>
              <w:pStyle w:val="TAL"/>
              <w:rPr>
                <w:ins w:id="1050" w:author="Kangas, Matti (Nokia - FI/Oulu)" w:date="2021-01-25T16:45:00Z"/>
              </w:rPr>
            </w:pPr>
          </w:p>
        </w:tc>
        <w:tc>
          <w:tcPr>
            <w:tcW w:w="1245" w:type="dxa"/>
          </w:tcPr>
          <w:p w14:paraId="39795FAF" w14:textId="77777777" w:rsidR="00B652BA" w:rsidRPr="00431C68" w:rsidRDefault="00B652BA" w:rsidP="00A06F2D">
            <w:pPr>
              <w:pStyle w:val="TAL"/>
              <w:rPr>
                <w:ins w:id="1051" w:author="Kangas, Matti (Nokia - FI/Oulu)" w:date="2021-01-25T16:45:00Z"/>
              </w:rPr>
            </w:pPr>
          </w:p>
        </w:tc>
      </w:tr>
      <w:tr w:rsidR="00B652BA" w:rsidRPr="00431C68" w14:paraId="6D6AF7CB" w14:textId="77777777" w:rsidTr="00A06F2D">
        <w:tblPrEx>
          <w:tblCellMar>
            <w:left w:w="108" w:type="dxa"/>
            <w:right w:w="108" w:type="dxa"/>
          </w:tblCellMar>
        </w:tblPrEx>
        <w:trPr>
          <w:ins w:id="1052" w:author="Kangas, Matti (Nokia - FI/Oulu)" w:date="2021-01-25T16:45:00Z"/>
        </w:trPr>
        <w:tc>
          <w:tcPr>
            <w:tcW w:w="4535" w:type="dxa"/>
            <w:gridSpan w:val="2"/>
          </w:tcPr>
          <w:p w14:paraId="630AA11B" w14:textId="77777777" w:rsidR="00B652BA" w:rsidRPr="00431C68" w:rsidRDefault="00B652BA" w:rsidP="00A06F2D">
            <w:pPr>
              <w:pStyle w:val="TAL"/>
              <w:rPr>
                <w:ins w:id="1053" w:author="Kangas, Matti (Nokia - FI/Oulu)" w:date="2021-01-25T16:45:00Z"/>
              </w:rPr>
            </w:pPr>
            <w:ins w:id="1054" w:author="Kangas, Matti (Nokia - FI/Oulu)" w:date="2021-01-25T16:45: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29D381AC" w14:textId="77777777" w:rsidR="00B652BA" w:rsidRPr="00431C68" w:rsidRDefault="00B652BA" w:rsidP="00A06F2D">
            <w:pPr>
              <w:pStyle w:val="TAL"/>
              <w:rPr>
                <w:ins w:id="1055" w:author="Kangas, Matti (Nokia - FI/Oulu)" w:date="2021-01-25T16:45:00Z"/>
              </w:rPr>
            </w:pPr>
          </w:p>
        </w:tc>
        <w:tc>
          <w:tcPr>
            <w:tcW w:w="1700" w:type="dxa"/>
          </w:tcPr>
          <w:p w14:paraId="322264D3" w14:textId="77777777" w:rsidR="00B652BA" w:rsidRPr="00431C68" w:rsidRDefault="00B652BA" w:rsidP="00A06F2D">
            <w:pPr>
              <w:pStyle w:val="TAL"/>
              <w:rPr>
                <w:ins w:id="1056" w:author="Kangas, Matti (Nokia - FI/Oulu)" w:date="2021-01-25T16:45:00Z"/>
              </w:rPr>
            </w:pPr>
            <w:ins w:id="1057" w:author="Kangas, Matti (Nokia - FI/Oulu)" w:date="2021-01-25T16:45:00Z">
              <w:r w:rsidRPr="00D0452D">
                <w:t>UEInformationRequest-v1530-IEs</w:t>
              </w:r>
            </w:ins>
          </w:p>
        </w:tc>
        <w:tc>
          <w:tcPr>
            <w:tcW w:w="1245" w:type="dxa"/>
          </w:tcPr>
          <w:p w14:paraId="6C82B51D" w14:textId="77777777" w:rsidR="00B652BA" w:rsidRPr="00431C68" w:rsidRDefault="00B652BA" w:rsidP="00A06F2D">
            <w:pPr>
              <w:pStyle w:val="TAL"/>
              <w:rPr>
                <w:ins w:id="1058" w:author="Kangas, Matti (Nokia - FI/Oulu)" w:date="2021-01-25T16:45:00Z"/>
              </w:rPr>
            </w:pPr>
          </w:p>
        </w:tc>
      </w:tr>
      <w:tr w:rsidR="00B652BA" w:rsidRPr="00431C68" w14:paraId="3F792F4D" w14:textId="77777777" w:rsidTr="00A06F2D">
        <w:tblPrEx>
          <w:tblCellMar>
            <w:left w:w="108" w:type="dxa"/>
            <w:right w:w="108" w:type="dxa"/>
          </w:tblCellMar>
        </w:tblPrEx>
        <w:trPr>
          <w:ins w:id="1059" w:author="Kangas, Matti (Nokia - FI/Oulu)" w:date="2021-01-25T16:45:00Z"/>
        </w:trPr>
        <w:tc>
          <w:tcPr>
            <w:tcW w:w="4535" w:type="dxa"/>
            <w:gridSpan w:val="2"/>
          </w:tcPr>
          <w:p w14:paraId="3BB11411" w14:textId="77777777" w:rsidR="00B652BA" w:rsidRPr="00431C68" w:rsidRDefault="00B652BA" w:rsidP="00A06F2D">
            <w:pPr>
              <w:pStyle w:val="TAL"/>
              <w:rPr>
                <w:ins w:id="1060" w:author="Kangas, Matti (Nokia - FI/Oulu)" w:date="2021-01-25T16:45:00Z"/>
              </w:rPr>
            </w:pPr>
            <w:ins w:id="1061" w:author="Kangas, Matti (Nokia - FI/Oulu)" w:date="2021-01-25T16:45:00Z">
              <w:r w:rsidRPr="00431C68">
                <w:t xml:space="preserve">              </w:t>
              </w:r>
              <w:r>
                <w:t xml:space="preserve">    </w:t>
              </w:r>
              <w:r w:rsidRPr="00D0452D">
                <w:t>idleModeMeasurementReq-r15</w:t>
              </w:r>
            </w:ins>
          </w:p>
        </w:tc>
        <w:tc>
          <w:tcPr>
            <w:tcW w:w="2267" w:type="dxa"/>
          </w:tcPr>
          <w:p w14:paraId="135BAA9E" w14:textId="77777777" w:rsidR="00B652BA" w:rsidRPr="00431C68" w:rsidRDefault="00B652BA" w:rsidP="00A06F2D">
            <w:pPr>
              <w:pStyle w:val="TAL"/>
              <w:rPr>
                <w:ins w:id="1062" w:author="Kangas, Matti (Nokia - FI/Oulu)" w:date="2021-01-25T16:45:00Z"/>
              </w:rPr>
            </w:pPr>
            <w:ins w:id="1063" w:author="Kangas, Matti (Nokia - FI/Oulu)" w:date="2021-01-25T16:45:00Z">
              <w:r>
                <w:t>true</w:t>
              </w:r>
            </w:ins>
          </w:p>
        </w:tc>
        <w:tc>
          <w:tcPr>
            <w:tcW w:w="1700" w:type="dxa"/>
          </w:tcPr>
          <w:p w14:paraId="3EAD2C17" w14:textId="77777777" w:rsidR="00B652BA" w:rsidRPr="00431C68" w:rsidRDefault="00B652BA" w:rsidP="00A06F2D">
            <w:pPr>
              <w:pStyle w:val="TAL"/>
              <w:rPr>
                <w:ins w:id="1064" w:author="Kangas, Matti (Nokia - FI/Oulu)" w:date="2021-01-25T16:45:00Z"/>
              </w:rPr>
            </w:pPr>
          </w:p>
        </w:tc>
        <w:tc>
          <w:tcPr>
            <w:tcW w:w="1245" w:type="dxa"/>
          </w:tcPr>
          <w:p w14:paraId="14814D25" w14:textId="77777777" w:rsidR="00B652BA" w:rsidRPr="00431C68" w:rsidRDefault="00B652BA" w:rsidP="00A06F2D">
            <w:pPr>
              <w:pStyle w:val="TAL"/>
              <w:rPr>
                <w:ins w:id="1065" w:author="Kangas, Matti (Nokia - FI/Oulu)" w:date="2021-01-25T16:45:00Z"/>
              </w:rPr>
            </w:pPr>
          </w:p>
        </w:tc>
      </w:tr>
      <w:tr w:rsidR="00B652BA" w:rsidRPr="00431C68" w14:paraId="4C721F31" w14:textId="77777777" w:rsidTr="00A06F2D">
        <w:tblPrEx>
          <w:tblCellMar>
            <w:left w:w="108" w:type="dxa"/>
            <w:right w:w="108" w:type="dxa"/>
          </w:tblCellMar>
        </w:tblPrEx>
        <w:trPr>
          <w:ins w:id="1066" w:author="Kangas, Matti (Nokia - FI/Oulu)" w:date="2021-01-25T16:45:00Z"/>
        </w:trPr>
        <w:tc>
          <w:tcPr>
            <w:tcW w:w="4535" w:type="dxa"/>
            <w:gridSpan w:val="2"/>
          </w:tcPr>
          <w:p w14:paraId="271872EB" w14:textId="77777777" w:rsidR="00B652BA" w:rsidRPr="00431C68" w:rsidRDefault="00B652BA" w:rsidP="00A06F2D">
            <w:pPr>
              <w:pStyle w:val="TAL"/>
              <w:rPr>
                <w:ins w:id="1067" w:author="Kangas, Matti (Nokia - FI/Oulu)" w:date="2021-01-25T16:45:00Z"/>
              </w:rPr>
            </w:pPr>
            <w:ins w:id="1068" w:author="Kangas, Matti (Nokia - FI/Oulu)" w:date="2021-01-25T16:45:00Z">
              <w:r w:rsidRPr="00431C68">
                <w:t xml:space="preserve">              </w:t>
              </w:r>
              <w:r>
                <w:t xml:space="preserve">    </w:t>
              </w:r>
              <w:r w:rsidRPr="00D0452D">
                <w:t>flightPathInfoReq-r15</w:t>
              </w:r>
              <w:r w:rsidRPr="00431C68">
                <w:t xml:space="preserve"> SEQUENCE {}</w:t>
              </w:r>
            </w:ins>
          </w:p>
        </w:tc>
        <w:tc>
          <w:tcPr>
            <w:tcW w:w="2267" w:type="dxa"/>
          </w:tcPr>
          <w:p w14:paraId="6FFD61F5" w14:textId="77777777" w:rsidR="00B652BA" w:rsidRPr="00431C68" w:rsidRDefault="00B652BA" w:rsidP="00A06F2D">
            <w:pPr>
              <w:pStyle w:val="TAL"/>
              <w:rPr>
                <w:ins w:id="1069" w:author="Kangas, Matti (Nokia - FI/Oulu)" w:date="2021-01-25T16:45:00Z"/>
              </w:rPr>
            </w:pPr>
            <w:ins w:id="1070" w:author="Kangas, Matti (Nokia - FI/Oulu)" w:date="2021-01-25T16:45:00Z">
              <w:r w:rsidRPr="00431C68">
                <w:t>Not present</w:t>
              </w:r>
            </w:ins>
          </w:p>
        </w:tc>
        <w:tc>
          <w:tcPr>
            <w:tcW w:w="1700" w:type="dxa"/>
          </w:tcPr>
          <w:p w14:paraId="66A3E3DF" w14:textId="77777777" w:rsidR="00B652BA" w:rsidRPr="00431C68" w:rsidRDefault="00B652BA" w:rsidP="00A06F2D">
            <w:pPr>
              <w:pStyle w:val="TAL"/>
              <w:rPr>
                <w:ins w:id="1071" w:author="Kangas, Matti (Nokia - FI/Oulu)" w:date="2021-01-25T16:45:00Z"/>
              </w:rPr>
            </w:pPr>
          </w:p>
        </w:tc>
        <w:tc>
          <w:tcPr>
            <w:tcW w:w="1245" w:type="dxa"/>
          </w:tcPr>
          <w:p w14:paraId="3869C332" w14:textId="77777777" w:rsidR="00B652BA" w:rsidRPr="00431C68" w:rsidRDefault="00B652BA" w:rsidP="00A06F2D">
            <w:pPr>
              <w:pStyle w:val="TAL"/>
              <w:rPr>
                <w:ins w:id="1072" w:author="Kangas, Matti (Nokia - FI/Oulu)" w:date="2021-01-25T16:45:00Z"/>
              </w:rPr>
            </w:pPr>
          </w:p>
        </w:tc>
      </w:tr>
      <w:tr w:rsidR="00B652BA" w:rsidRPr="00431C68" w14:paraId="04FB0FAD" w14:textId="77777777" w:rsidTr="00A06F2D">
        <w:tblPrEx>
          <w:tblCellMar>
            <w:left w:w="108" w:type="dxa"/>
            <w:right w:w="108" w:type="dxa"/>
          </w:tblCellMar>
        </w:tblPrEx>
        <w:trPr>
          <w:ins w:id="1073" w:author="Kangas, Matti (Nokia - FI/Oulu)" w:date="2021-01-25T16:45:00Z"/>
        </w:trPr>
        <w:tc>
          <w:tcPr>
            <w:tcW w:w="4535" w:type="dxa"/>
            <w:gridSpan w:val="2"/>
          </w:tcPr>
          <w:p w14:paraId="51238652" w14:textId="77777777" w:rsidR="00B652BA" w:rsidRPr="00431C68" w:rsidRDefault="00B652BA" w:rsidP="00A06F2D">
            <w:pPr>
              <w:pStyle w:val="TAL"/>
              <w:rPr>
                <w:ins w:id="1074" w:author="Kangas, Matti (Nokia - FI/Oulu)" w:date="2021-01-25T16:45:00Z"/>
              </w:rPr>
            </w:pPr>
            <w:ins w:id="1075" w:author="Kangas, Matti (Nokia - FI/Oulu)" w:date="2021-01-25T16:45: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5AE4EABA" w14:textId="77777777" w:rsidR="00B652BA" w:rsidRPr="00431C68" w:rsidRDefault="00B652BA" w:rsidP="00A06F2D">
            <w:pPr>
              <w:pStyle w:val="TAL"/>
              <w:rPr>
                <w:ins w:id="1076" w:author="Kangas, Matti (Nokia - FI/Oulu)" w:date="2021-01-25T16:45:00Z"/>
              </w:rPr>
            </w:pPr>
            <w:ins w:id="1077" w:author="Kangas, Matti (Nokia - FI/Oulu)" w:date="2021-01-25T16:45:00Z">
              <w:r w:rsidRPr="00431C68">
                <w:t>Not present</w:t>
              </w:r>
            </w:ins>
          </w:p>
        </w:tc>
        <w:tc>
          <w:tcPr>
            <w:tcW w:w="1700" w:type="dxa"/>
          </w:tcPr>
          <w:p w14:paraId="1B0DD3D7" w14:textId="77777777" w:rsidR="00B652BA" w:rsidRPr="00431C68" w:rsidRDefault="00B652BA" w:rsidP="00A06F2D">
            <w:pPr>
              <w:pStyle w:val="TAL"/>
              <w:rPr>
                <w:ins w:id="1078" w:author="Kangas, Matti (Nokia - FI/Oulu)" w:date="2021-01-25T16:45:00Z"/>
              </w:rPr>
            </w:pPr>
          </w:p>
        </w:tc>
        <w:tc>
          <w:tcPr>
            <w:tcW w:w="1245" w:type="dxa"/>
          </w:tcPr>
          <w:p w14:paraId="7C8492A7" w14:textId="77777777" w:rsidR="00B652BA" w:rsidRPr="00431C68" w:rsidRDefault="00B652BA" w:rsidP="00A06F2D">
            <w:pPr>
              <w:pStyle w:val="TAL"/>
              <w:rPr>
                <w:ins w:id="1079" w:author="Kangas, Matti (Nokia - FI/Oulu)" w:date="2021-01-25T16:45:00Z"/>
              </w:rPr>
            </w:pPr>
          </w:p>
        </w:tc>
      </w:tr>
      <w:tr w:rsidR="00B652BA" w:rsidRPr="00431C68" w14:paraId="70FD0051" w14:textId="77777777" w:rsidTr="00A06F2D">
        <w:tblPrEx>
          <w:tblCellMar>
            <w:left w:w="108" w:type="dxa"/>
            <w:right w:w="108" w:type="dxa"/>
          </w:tblCellMar>
        </w:tblPrEx>
        <w:trPr>
          <w:ins w:id="1080" w:author="Kangas, Matti (Nokia - FI/Oulu)" w:date="2021-01-25T16:45:00Z"/>
        </w:trPr>
        <w:tc>
          <w:tcPr>
            <w:tcW w:w="4535" w:type="dxa"/>
            <w:gridSpan w:val="2"/>
          </w:tcPr>
          <w:p w14:paraId="2E950ED4" w14:textId="77777777" w:rsidR="00B652BA" w:rsidRPr="00431C68" w:rsidRDefault="00B652BA" w:rsidP="00A06F2D">
            <w:pPr>
              <w:pStyle w:val="TAL"/>
              <w:rPr>
                <w:ins w:id="1081" w:author="Kangas, Matti (Nokia - FI/Oulu)" w:date="2021-01-25T16:45:00Z"/>
              </w:rPr>
            </w:pPr>
            <w:ins w:id="1082" w:author="Kangas, Matti (Nokia - FI/Oulu)" w:date="2021-01-25T16:45:00Z">
              <w:r w:rsidRPr="00431C68">
                <w:t xml:space="preserve">            </w:t>
              </w:r>
              <w:r>
                <w:t xml:space="preserve">    }</w:t>
              </w:r>
            </w:ins>
          </w:p>
        </w:tc>
        <w:tc>
          <w:tcPr>
            <w:tcW w:w="2267" w:type="dxa"/>
          </w:tcPr>
          <w:p w14:paraId="2766B096" w14:textId="77777777" w:rsidR="00B652BA" w:rsidRPr="00431C68" w:rsidRDefault="00B652BA" w:rsidP="00A06F2D">
            <w:pPr>
              <w:pStyle w:val="TAL"/>
              <w:rPr>
                <w:ins w:id="1083" w:author="Kangas, Matti (Nokia - FI/Oulu)" w:date="2021-01-25T16:45:00Z"/>
              </w:rPr>
            </w:pPr>
          </w:p>
        </w:tc>
        <w:tc>
          <w:tcPr>
            <w:tcW w:w="1700" w:type="dxa"/>
          </w:tcPr>
          <w:p w14:paraId="29912E9B" w14:textId="77777777" w:rsidR="00B652BA" w:rsidRPr="00431C68" w:rsidRDefault="00B652BA" w:rsidP="00A06F2D">
            <w:pPr>
              <w:pStyle w:val="TAL"/>
              <w:rPr>
                <w:ins w:id="1084" w:author="Kangas, Matti (Nokia - FI/Oulu)" w:date="2021-01-25T16:45:00Z"/>
              </w:rPr>
            </w:pPr>
          </w:p>
        </w:tc>
        <w:tc>
          <w:tcPr>
            <w:tcW w:w="1245" w:type="dxa"/>
          </w:tcPr>
          <w:p w14:paraId="41B5A80E" w14:textId="77777777" w:rsidR="00B652BA" w:rsidRPr="00431C68" w:rsidRDefault="00B652BA" w:rsidP="00A06F2D">
            <w:pPr>
              <w:pStyle w:val="TAL"/>
              <w:rPr>
                <w:ins w:id="1085" w:author="Kangas, Matti (Nokia - FI/Oulu)" w:date="2021-01-25T16:45:00Z"/>
              </w:rPr>
            </w:pPr>
          </w:p>
        </w:tc>
      </w:tr>
      <w:tr w:rsidR="00B652BA" w:rsidRPr="00431C68" w14:paraId="5D47C015" w14:textId="77777777" w:rsidTr="00A06F2D">
        <w:tblPrEx>
          <w:tblCellMar>
            <w:left w:w="108" w:type="dxa"/>
            <w:right w:w="108" w:type="dxa"/>
          </w:tblCellMar>
        </w:tblPrEx>
        <w:trPr>
          <w:ins w:id="1086" w:author="Kangas, Matti (Nokia - FI/Oulu)" w:date="2021-01-25T16:45:00Z"/>
        </w:trPr>
        <w:tc>
          <w:tcPr>
            <w:tcW w:w="4535" w:type="dxa"/>
            <w:gridSpan w:val="2"/>
          </w:tcPr>
          <w:p w14:paraId="35021E76" w14:textId="77777777" w:rsidR="00B652BA" w:rsidRPr="00431C68" w:rsidRDefault="00B652BA" w:rsidP="00A06F2D">
            <w:pPr>
              <w:pStyle w:val="TAL"/>
              <w:rPr>
                <w:ins w:id="1087" w:author="Kangas, Matti (Nokia - FI/Oulu)" w:date="2021-01-25T16:45:00Z"/>
              </w:rPr>
            </w:pPr>
            <w:ins w:id="1088" w:author="Kangas, Matti (Nokia - FI/Oulu)" w:date="2021-01-25T16:45:00Z">
              <w:r w:rsidRPr="00431C68">
                <w:t xml:space="preserve">            </w:t>
              </w:r>
              <w:r>
                <w:t xml:space="preserve">  }</w:t>
              </w:r>
            </w:ins>
          </w:p>
        </w:tc>
        <w:tc>
          <w:tcPr>
            <w:tcW w:w="2267" w:type="dxa"/>
          </w:tcPr>
          <w:p w14:paraId="2D57523C" w14:textId="77777777" w:rsidR="00B652BA" w:rsidRPr="00431C68" w:rsidRDefault="00B652BA" w:rsidP="00A06F2D">
            <w:pPr>
              <w:pStyle w:val="TAL"/>
              <w:rPr>
                <w:ins w:id="1089" w:author="Kangas, Matti (Nokia - FI/Oulu)" w:date="2021-01-25T16:45:00Z"/>
              </w:rPr>
            </w:pPr>
          </w:p>
        </w:tc>
        <w:tc>
          <w:tcPr>
            <w:tcW w:w="1700" w:type="dxa"/>
          </w:tcPr>
          <w:p w14:paraId="09FA9893" w14:textId="77777777" w:rsidR="00B652BA" w:rsidRPr="00431C68" w:rsidRDefault="00B652BA" w:rsidP="00A06F2D">
            <w:pPr>
              <w:pStyle w:val="TAL"/>
              <w:rPr>
                <w:ins w:id="1090" w:author="Kangas, Matti (Nokia - FI/Oulu)" w:date="2021-01-25T16:45:00Z"/>
              </w:rPr>
            </w:pPr>
          </w:p>
        </w:tc>
        <w:tc>
          <w:tcPr>
            <w:tcW w:w="1245" w:type="dxa"/>
          </w:tcPr>
          <w:p w14:paraId="6DBBEB88" w14:textId="77777777" w:rsidR="00B652BA" w:rsidRPr="00431C68" w:rsidRDefault="00B652BA" w:rsidP="00A06F2D">
            <w:pPr>
              <w:pStyle w:val="TAL"/>
              <w:rPr>
                <w:ins w:id="1091" w:author="Kangas, Matti (Nokia - FI/Oulu)" w:date="2021-01-25T16:45:00Z"/>
              </w:rPr>
            </w:pPr>
          </w:p>
        </w:tc>
      </w:tr>
      <w:tr w:rsidR="00B652BA" w:rsidRPr="00431C68" w14:paraId="75780114" w14:textId="77777777" w:rsidTr="00A06F2D">
        <w:tblPrEx>
          <w:tblCellMar>
            <w:left w:w="108" w:type="dxa"/>
            <w:right w:w="108" w:type="dxa"/>
          </w:tblCellMar>
        </w:tblPrEx>
        <w:trPr>
          <w:ins w:id="1092" w:author="Kangas, Matti (Nokia - FI/Oulu)" w:date="2021-01-25T16:45:00Z"/>
        </w:trPr>
        <w:tc>
          <w:tcPr>
            <w:tcW w:w="4535" w:type="dxa"/>
            <w:gridSpan w:val="2"/>
          </w:tcPr>
          <w:p w14:paraId="24A0D340" w14:textId="77777777" w:rsidR="00B652BA" w:rsidRPr="00431C68" w:rsidRDefault="00B652BA" w:rsidP="00A06F2D">
            <w:pPr>
              <w:pStyle w:val="TAL"/>
              <w:rPr>
                <w:ins w:id="1093" w:author="Kangas, Matti (Nokia - FI/Oulu)" w:date="2021-01-25T16:45:00Z"/>
              </w:rPr>
            </w:pPr>
            <w:ins w:id="1094" w:author="Kangas, Matti (Nokia - FI/Oulu)" w:date="2021-01-25T16:45:00Z">
              <w:r w:rsidRPr="00431C68">
                <w:t xml:space="preserve">            }</w:t>
              </w:r>
            </w:ins>
          </w:p>
        </w:tc>
        <w:tc>
          <w:tcPr>
            <w:tcW w:w="2267" w:type="dxa"/>
          </w:tcPr>
          <w:p w14:paraId="48D50E20" w14:textId="77777777" w:rsidR="00B652BA" w:rsidRPr="00431C68" w:rsidRDefault="00B652BA" w:rsidP="00A06F2D">
            <w:pPr>
              <w:pStyle w:val="TAL"/>
              <w:rPr>
                <w:ins w:id="1095" w:author="Kangas, Matti (Nokia - FI/Oulu)" w:date="2021-01-25T16:45:00Z"/>
              </w:rPr>
            </w:pPr>
          </w:p>
        </w:tc>
        <w:tc>
          <w:tcPr>
            <w:tcW w:w="1700" w:type="dxa"/>
          </w:tcPr>
          <w:p w14:paraId="308BAD3B" w14:textId="77777777" w:rsidR="00B652BA" w:rsidRPr="00431C68" w:rsidRDefault="00B652BA" w:rsidP="00A06F2D">
            <w:pPr>
              <w:pStyle w:val="TAL"/>
              <w:rPr>
                <w:ins w:id="1096" w:author="Kangas, Matti (Nokia - FI/Oulu)" w:date="2021-01-25T16:45:00Z"/>
              </w:rPr>
            </w:pPr>
          </w:p>
        </w:tc>
        <w:tc>
          <w:tcPr>
            <w:tcW w:w="1245" w:type="dxa"/>
          </w:tcPr>
          <w:p w14:paraId="79816E79" w14:textId="77777777" w:rsidR="00B652BA" w:rsidRPr="00431C68" w:rsidRDefault="00B652BA" w:rsidP="00A06F2D">
            <w:pPr>
              <w:pStyle w:val="TAL"/>
              <w:rPr>
                <w:ins w:id="1097" w:author="Kangas, Matti (Nokia - FI/Oulu)" w:date="2021-01-25T16:45:00Z"/>
              </w:rPr>
            </w:pPr>
          </w:p>
        </w:tc>
      </w:tr>
      <w:tr w:rsidR="00B652BA" w:rsidRPr="00431C68" w14:paraId="130B175A" w14:textId="77777777" w:rsidTr="00A06F2D">
        <w:tblPrEx>
          <w:tblCellMar>
            <w:left w:w="108" w:type="dxa"/>
            <w:right w:w="108" w:type="dxa"/>
          </w:tblCellMar>
        </w:tblPrEx>
        <w:trPr>
          <w:ins w:id="1098" w:author="Kangas, Matti (Nokia - FI/Oulu)" w:date="2021-01-25T16:45:00Z"/>
        </w:trPr>
        <w:tc>
          <w:tcPr>
            <w:tcW w:w="4535" w:type="dxa"/>
            <w:gridSpan w:val="2"/>
          </w:tcPr>
          <w:p w14:paraId="17CE567A" w14:textId="77777777" w:rsidR="00B652BA" w:rsidRPr="00431C68" w:rsidRDefault="00B652BA" w:rsidP="00A06F2D">
            <w:pPr>
              <w:pStyle w:val="TAL"/>
              <w:rPr>
                <w:ins w:id="1099" w:author="Kangas, Matti (Nokia - FI/Oulu)" w:date="2021-01-25T16:45:00Z"/>
              </w:rPr>
            </w:pPr>
            <w:ins w:id="1100" w:author="Kangas, Matti (Nokia - FI/Oulu)" w:date="2021-01-25T16:45:00Z">
              <w:r w:rsidRPr="00431C68">
                <w:t xml:space="preserve">          }</w:t>
              </w:r>
            </w:ins>
          </w:p>
        </w:tc>
        <w:tc>
          <w:tcPr>
            <w:tcW w:w="2267" w:type="dxa"/>
          </w:tcPr>
          <w:p w14:paraId="61D843AF" w14:textId="77777777" w:rsidR="00B652BA" w:rsidRPr="00431C68" w:rsidRDefault="00B652BA" w:rsidP="00A06F2D">
            <w:pPr>
              <w:pStyle w:val="TAL"/>
              <w:rPr>
                <w:ins w:id="1101" w:author="Kangas, Matti (Nokia - FI/Oulu)" w:date="2021-01-25T16:45:00Z"/>
              </w:rPr>
            </w:pPr>
          </w:p>
        </w:tc>
        <w:tc>
          <w:tcPr>
            <w:tcW w:w="1700" w:type="dxa"/>
          </w:tcPr>
          <w:p w14:paraId="40A987B6" w14:textId="77777777" w:rsidR="00B652BA" w:rsidRPr="00431C68" w:rsidRDefault="00B652BA" w:rsidP="00A06F2D">
            <w:pPr>
              <w:pStyle w:val="TAL"/>
              <w:rPr>
                <w:ins w:id="1102" w:author="Kangas, Matti (Nokia - FI/Oulu)" w:date="2021-01-25T16:45:00Z"/>
              </w:rPr>
            </w:pPr>
          </w:p>
        </w:tc>
        <w:tc>
          <w:tcPr>
            <w:tcW w:w="1245" w:type="dxa"/>
          </w:tcPr>
          <w:p w14:paraId="42C8239D" w14:textId="77777777" w:rsidR="00B652BA" w:rsidRPr="00431C68" w:rsidRDefault="00B652BA" w:rsidP="00A06F2D">
            <w:pPr>
              <w:pStyle w:val="TAL"/>
              <w:rPr>
                <w:ins w:id="1103" w:author="Kangas, Matti (Nokia - FI/Oulu)" w:date="2021-01-25T16:45:00Z"/>
              </w:rPr>
            </w:pPr>
          </w:p>
        </w:tc>
      </w:tr>
      <w:tr w:rsidR="00B652BA" w:rsidRPr="00431C68" w14:paraId="439DBB09" w14:textId="77777777" w:rsidTr="00A06F2D">
        <w:tblPrEx>
          <w:tblCellMar>
            <w:left w:w="108" w:type="dxa"/>
            <w:right w:w="108" w:type="dxa"/>
          </w:tblCellMar>
        </w:tblPrEx>
        <w:trPr>
          <w:ins w:id="1104" w:author="Kangas, Matti (Nokia - FI/Oulu)" w:date="2021-01-25T16:45:00Z"/>
        </w:trPr>
        <w:tc>
          <w:tcPr>
            <w:tcW w:w="4535" w:type="dxa"/>
            <w:gridSpan w:val="2"/>
          </w:tcPr>
          <w:p w14:paraId="2B8B9EF4" w14:textId="77777777" w:rsidR="00B652BA" w:rsidRPr="00431C68" w:rsidRDefault="00B652BA" w:rsidP="00A06F2D">
            <w:pPr>
              <w:pStyle w:val="TAL"/>
              <w:rPr>
                <w:ins w:id="1105" w:author="Kangas, Matti (Nokia - FI/Oulu)" w:date="2021-01-25T16:45:00Z"/>
              </w:rPr>
            </w:pPr>
            <w:ins w:id="1106" w:author="Kangas, Matti (Nokia - FI/Oulu)" w:date="2021-01-25T16:45:00Z">
              <w:r w:rsidRPr="00431C68">
                <w:t xml:space="preserve">        }</w:t>
              </w:r>
            </w:ins>
          </w:p>
        </w:tc>
        <w:tc>
          <w:tcPr>
            <w:tcW w:w="2267" w:type="dxa"/>
          </w:tcPr>
          <w:p w14:paraId="265DC684" w14:textId="77777777" w:rsidR="00B652BA" w:rsidRPr="00431C68" w:rsidRDefault="00B652BA" w:rsidP="00A06F2D">
            <w:pPr>
              <w:pStyle w:val="TAL"/>
              <w:rPr>
                <w:ins w:id="1107" w:author="Kangas, Matti (Nokia - FI/Oulu)" w:date="2021-01-25T16:45:00Z"/>
              </w:rPr>
            </w:pPr>
          </w:p>
        </w:tc>
        <w:tc>
          <w:tcPr>
            <w:tcW w:w="1700" w:type="dxa"/>
          </w:tcPr>
          <w:p w14:paraId="7695818E" w14:textId="77777777" w:rsidR="00B652BA" w:rsidRPr="00431C68" w:rsidRDefault="00B652BA" w:rsidP="00A06F2D">
            <w:pPr>
              <w:pStyle w:val="TAL"/>
              <w:rPr>
                <w:ins w:id="1108" w:author="Kangas, Matti (Nokia - FI/Oulu)" w:date="2021-01-25T16:45:00Z"/>
              </w:rPr>
            </w:pPr>
          </w:p>
        </w:tc>
        <w:tc>
          <w:tcPr>
            <w:tcW w:w="1245" w:type="dxa"/>
          </w:tcPr>
          <w:p w14:paraId="609808FD" w14:textId="77777777" w:rsidR="00B652BA" w:rsidRPr="00431C68" w:rsidRDefault="00B652BA" w:rsidP="00A06F2D">
            <w:pPr>
              <w:pStyle w:val="TAL"/>
              <w:rPr>
                <w:ins w:id="1109" w:author="Kangas, Matti (Nokia - FI/Oulu)" w:date="2021-01-25T16:45:00Z"/>
              </w:rPr>
            </w:pPr>
          </w:p>
        </w:tc>
      </w:tr>
      <w:tr w:rsidR="00B652BA" w:rsidRPr="00431C68" w14:paraId="6E7246AB" w14:textId="77777777" w:rsidTr="00A06F2D">
        <w:tblPrEx>
          <w:tblCellMar>
            <w:left w:w="108" w:type="dxa"/>
            <w:right w:w="108" w:type="dxa"/>
          </w:tblCellMar>
        </w:tblPrEx>
        <w:trPr>
          <w:ins w:id="1110" w:author="Kangas, Matti (Nokia - FI/Oulu)" w:date="2021-01-25T16:45:00Z"/>
        </w:trPr>
        <w:tc>
          <w:tcPr>
            <w:tcW w:w="4535" w:type="dxa"/>
            <w:gridSpan w:val="2"/>
          </w:tcPr>
          <w:p w14:paraId="151D1C0B" w14:textId="77777777" w:rsidR="00B652BA" w:rsidRPr="00431C68" w:rsidRDefault="00B652BA" w:rsidP="00A06F2D">
            <w:pPr>
              <w:pStyle w:val="TAL"/>
              <w:rPr>
                <w:ins w:id="1111" w:author="Kangas, Matti (Nokia - FI/Oulu)" w:date="2021-01-25T16:45:00Z"/>
              </w:rPr>
            </w:pPr>
            <w:ins w:id="1112" w:author="Kangas, Matti (Nokia - FI/Oulu)" w:date="2021-01-25T16:45:00Z">
              <w:r w:rsidRPr="00431C68">
                <w:t xml:space="preserve">      }</w:t>
              </w:r>
            </w:ins>
          </w:p>
        </w:tc>
        <w:tc>
          <w:tcPr>
            <w:tcW w:w="2267" w:type="dxa"/>
          </w:tcPr>
          <w:p w14:paraId="18C98852" w14:textId="77777777" w:rsidR="00B652BA" w:rsidRPr="00431C68" w:rsidRDefault="00B652BA" w:rsidP="00A06F2D">
            <w:pPr>
              <w:pStyle w:val="TAL"/>
              <w:rPr>
                <w:ins w:id="1113" w:author="Kangas, Matti (Nokia - FI/Oulu)" w:date="2021-01-25T16:45:00Z"/>
              </w:rPr>
            </w:pPr>
          </w:p>
        </w:tc>
        <w:tc>
          <w:tcPr>
            <w:tcW w:w="1700" w:type="dxa"/>
          </w:tcPr>
          <w:p w14:paraId="067F7FB8" w14:textId="77777777" w:rsidR="00B652BA" w:rsidRPr="00431C68" w:rsidRDefault="00B652BA" w:rsidP="00A06F2D">
            <w:pPr>
              <w:pStyle w:val="TAL"/>
              <w:rPr>
                <w:ins w:id="1114" w:author="Kangas, Matti (Nokia - FI/Oulu)" w:date="2021-01-25T16:45:00Z"/>
              </w:rPr>
            </w:pPr>
          </w:p>
        </w:tc>
        <w:tc>
          <w:tcPr>
            <w:tcW w:w="1245" w:type="dxa"/>
          </w:tcPr>
          <w:p w14:paraId="645365B9" w14:textId="77777777" w:rsidR="00B652BA" w:rsidRPr="00431C68" w:rsidRDefault="00B652BA" w:rsidP="00A06F2D">
            <w:pPr>
              <w:pStyle w:val="TAL"/>
              <w:rPr>
                <w:ins w:id="1115" w:author="Kangas, Matti (Nokia - FI/Oulu)" w:date="2021-01-25T16:45:00Z"/>
              </w:rPr>
            </w:pPr>
          </w:p>
        </w:tc>
      </w:tr>
      <w:tr w:rsidR="00B652BA" w:rsidRPr="00431C68" w14:paraId="3C8D3A0B" w14:textId="77777777" w:rsidTr="00A06F2D">
        <w:tblPrEx>
          <w:tblCellMar>
            <w:left w:w="108" w:type="dxa"/>
            <w:right w:w="108" w:type="dxa"/>
          </w:tblCellMar>
        </w:tblPrEx>
        <w:trPr>
          <w:ins w:id="1116" w:author="Kangas, Matti (Nokia - FI/Oulu)" w:date="2021-01-25T16:45:00Z"/>
        </w:trPr>
        <w:tc>
          <w:tcPr>
            <w:tcW w:w="4535" w:type="dxa"/>
            <w:gridSpan w:val="2"/>
          </w:tcPr>
          <w:p w14:paraId="310DED82" w14:textId="77777777" w:rsidR="00B652BA" w:rsidRPr="00431C68" w:rsidRDefault="00B652BA" w:rsidP="00A06F2D">
            <w:pPr>
              <w:pStyle w:val="TAL"/>
              <w:rPr>
                <w:ins w:id="1117" w:author="Kangas, Matti (Nokia - FI/Oulu)" w:date="2021-01-25T16:45:00Z"/>
              </w:rPr>
            </w:pPr>
            <w:ins w:id="1118" w:author="Kangas, Matti (Nokia - FI/Oulu)" w:date="2021-01-25T16:45:00Z">
              <w:r w:rsidRPr="00431C68">
                <w:t xml:space="preserve">    }</w:t>
              </w:r>
            </w:ins>
          </w:p>
        </w:tc>
        <w:tc>
          <w:tcPr>
            <w:tcW w:w="2267" w:type="dxa"/>
          </w:tcPr>
          <w:p w14:paraId="7E5D508A" w14:textId="77777777" w:rsidR="00B652BA" w:rsidRPr="00431C68" w:rsidRDefault="00B652BA" w:rsidP="00A06F2D">
            <w:pPr>
              <w:pStyle w:val="TAL"/>
              <w:rPr>
                <w:ins w:id="1119" w:author="Kangas, Matti (Nokia - FI/Oulu)" w:date="2021-01-25T16:45:00Z"/>
              </w:rPr>
            </w:pPr>
          </w:p>
        </w:tc>
        <w:tc>
          <w:tcPr>
            <w:tcW w:w="1700" w:type="dxa"/>
          </w:tcPr>
          <w:p w14:paraId="5CE7C6CD" w14:textId="77777777" w:rsidR="00B652BA" w:rsidRPr="00431C68" w:rsidRDefault="00B652BA" w:rsidP="00A06F2D">
            <w:pPr>
              <w:pStyle w:val="TAL"/>
              <w:rPr>
                <w:ins w:id="1120" w:author="Kangas, Matti (Nokia - FI/Oulu)" w:date="2021-01-25T16:45:00Z"/>
              </w:rPr>
            </w:pPr>
          </w:p>
        </w:tc>
        <w:tc>
          <w:tcPr>
            <w:tcW w:w="1245" w:type="dxa"/>
          </w:tcPr>
          <w:p w14:paraId="42C28C4D" w14:textId="77777777" w:rsidR="00B652BA" w:rsidRPr="00431C68" w:rsidRDefault="00B652BA" w:rsidP="00A06F2D">
            <w:pPr>
              <w:pStyle w:val="TAL"/>
              <w:rPr>
                <w:ins w:id="1121" w:author="Kangas, Matti (Nokia - FI/Oulu)" w:date="2021-01-25T16:45:00Z"/>
              </w:rPr>
            </w:pPr>
          </w:p>
        </w:tc>
      </w:tr>
      <w:tr w:rsidR="00B652BA" w:rsidRPr="00431C68" w14:paraId="0F9AA8C6" w14:textId="77777777" w:rsidTr="00A06F2D">
        <w:tblPrEx>
          <w:tblCellMar>
            <w:left w:w="108" w:type="dxa"/>
            <w:right w:w="108" w:type="dxa"/>
          </w:tblCellMar>
        </w:tblPrEx>
        <w:trPr>
          <w:ins w:id="1122" w:author="Kangas, Matti (Nokia - FI/Oulu)" w:date="2021-01-25T16:45:00Z"/>
        </w:trPr>
        <w:tc>
          <w:tcPr>
            <w:tcW w:w="4535" w:type="dxa"/>
            <w:gridSpan w:val="2"/>
          </w:tcPr>
          <w:p w14:paraId="10F88A32" w14:textId="77777777" w:rsidR="00B652BA" w:rsidRPr="00431C68" w:rsidRDefault="00B652BA" w:rsidP="00A06F2D">
            <w:pPr>
              <w:pStyle w:val="TAL"/>
              <w:rPr>
                <w:ins w:id="1123" w:author="Kangas, Matti (Nokia - FI/Oulu)" w:date="2021-01-25T16:45:00Z"/>
              </w:rPr>
            </w:pPr>
            <w:ins w:id="1124" w:author="Kangas, Matti (Nokia - FI/Oulu)" w:date="2021-01-25T16:45:00Z">
              <w:r w:rsidRPr="00431C68">
                <w:t xml:space="preserve">  }</w:t>
              </w:r>
            </w:ins>
          </w:p>
        </w:tc>
        <w:tc>
          <w:tcPr>
            <w:tcW w:w="2267" w:type="dxa"/>
          </w:tcPr>
          <w:p w14:paraId="29DA5D9B" w14:textId="77777777" w:rsidR="00B652BA" w:rsidRPr="00431C68" w:rsidRDefault="00B652BA" w:rsidP="00A06F2D">
            <w:pPr>
              <w:pStyle w:val="TAL"/>
              <w:rPr>
                <w:ins w:id="1125" w:author="Kangas, Matti (Nokia - FI/Oulu)" w:date="2021-01-25T16:45:00Z"/>
              </w:rPr>
            </w:pPr>
          </w:p>
        </w:tc>
        <w:tc>
          <w:tcPr>
            <w:tcW w:w="1700" w:type="dxa"/>
          </w:tcPr>
          <w:p w14:paraId="3945DB0D" w14:textId="77777777" w:rsidR="00B652BA" w:rsidRPr="00431C68" w:rsidRDefault="00B652BA" w:rsidP="00A06F2D">
            <w:pPr>
              <w:pStyle w:val="TAL"/>
              <w:rPr>
                <w:ins w:id="1126" w:author="Kangas, Matti (Nokia - FI/Oulu)" w:date="2021-01-25T16:45:00Z"/>
              </w:rPr>
            </w:pPr>
          </w:p>
        </w:tc>
        <w:tc>
          <w:tcPr>
            <w:tcW w:w="1245" w:type="dxa"/>
          </w:tcPr>
          <w:p w14:paraId="47F15019" w14:textId="77777777" w:rsidR="00B652BA" w:rsidRPr="00431C68" w:rsidRDefault="00B652BA" w:rsidP="00A06F2D">
            <w:pPr>
              <w:pStyle w:val="TAL"/>
              <w:rPr>
                <w:ins w:id="1127" w:author="Kangas, Matti (Nokia - FI/Oulu)" w:date="2021-01-25T16:45:00Z"/>
              </w:rPr>
            </w:pPr>
          </w:p>
        </w:tc>
      </w:tr>
      <w:tr w:rsidR="00B652BA" w:rsidRPr="00431C68" w14:paraId="0F3321AE" w14:textId="77777777" w:rsidTr="00A06F2D">
        <w:tblPrEx>
          <w:tblCellMar>
            <w:left w:w="108" w:type="dxa"/>
            <w:right w:w="108" w:type="dxa"/>
          </w:tblCellMar>
        </w:tblPrEx>
        <w:trPr>
          <w:ins w:id="1128" w:author="Kangas, Matti (Nokia - FI/Oulu)" w:date="2021-01-25T16:45:00Z"/>
        </w:trPr>
        <w:tc>
          <w:tcPr>
            <w:tcW w:w="4535" w:type="dxa"/>
            <w:gridSpan w:val="2"/>
          </w:tcPr>
          <w:p w14:paraId="3B4977AA" w14:textId="77777777" w:rsidR="00B652BA" w:rsidRPr="00431C68" w:rsidRDefault="00B652BA" w:rsidP="00A06F2D">
            <w:pPr>
              <w:pStyle w:val="TAL"/>
              <w:rPr>
                <w:ins w:id="1129" w:author="Kangas, Matti (Nokia - FI/Oulu)" w:date="2021-01-25T16:45:00Z"/>
              </w:rPr>
            </w:pPr>
            <w:ins w:id="1130" w:author="Kangas, Matti (Nokia - FI/Oulu)" w:date="2021-01-25T16:45:00Z">
              <w:r w:rsidRPr="00431C68">
                <w:t>}</w:t>
              </w:r>
            </w:ins>
          </w:p>
        </w:tc>
        <w:tc>
          <w:tcPr>
            <w:tcW w:w="2267" w:type="dxa"/>
          </w:tcPr>
          <w:p w14:paraId="0C809665" w14:textId="77777777" w:rsidR="00B652BA" w:rsidRPr="00431C68" w:rsidRDefault="00B652BA" w:rsidP="00A06F2D">
            <w:pPr>
              <w:pStyle w:val="TAL"/>
              <w:rPr>
                <w:ins w:id="1131" w:author="Kangas, Matti (Nokia - FI/Oulu)" w:date="2021-01-25T16:45:00Z"/>
              </w:rPr>
            </w:pPr>
          </w:p>
        </w:tc>
        <w:tc>
          <w:tcPr>
            <w:tcW w:w="1700" w:type="dxa"/>
          </w:tcPr>
          <w:p w14:paraId="3C1647CE" w14:textId="77777777" w:rsidR="00B652BA" w:rsidRPr="00431C68" w:rsidRDefault="00B652BA" w:rsidP="00A06F2D">
            <w:pPr>
              <w:pStyle w:val="TAL"/>
              <w:rPr>
                <w:ins w:id="1132" w:author="Kangas, Matti (Nokia - FI/Oulu)" w:date="2021-01-25T16:45:00Z"/>
              </w:rPr>
            </w:pPr>
          </w:p>
        </w:tc>
        <w:tc>
          <w:tcPr>
            <w:tcW w:w="1245" w:type="dxa"/>
          </w:tcPr>
          <w:p w14:paraId="3DCD7CA2" w14:textId="77777777" w:rsidR="00B652BA" w:rsidRPr="00431C68" w:rsidRDefault="00B652BA" w:rsidP="00A06F2D">
            <w:pPr>
              <w:pStyle w:val="TAL"/>
              <w:rPr>
                <w:ins w:id="1133" w:author="Kangas, Matti (Nokia - FI/Oulu)" w:date="2021-01-25T16:45:00Z"/>
              </w:rPr>
            </w:pPr>
          </w:p>
        </w:tc>
      </w:tr>
    </w:tbl>
    <w:p w14:paraId="379FC6FC" w14:textId="77777777" w:rsidR="00B652BA" w:rsidRDefault="00B652BA" w:rsidP="00B652BA">
      <w:pPr>
        <w:pStyle w:val="Heading5"/>
        <w:rPr>
          <w:ins w:id="1134" w:author="Kangas, Matti (Nokia - FI/Oulu)" w:date="2021-01-25T16:45:00Z"/>
        </w:rPr>
      </w:pPr>
    </w:p>
    <w:p w14:paraId="07A182EC" w14:textId="6A5FB7BE" w:rsidR="00B652BA" w:rsidRPr="00431C68" w:rsidRDefault="00B652BA" w:rsidP="00B652BA">
      <w:pPr>
        <w:pStyle w:val="TH"/>
        <w:rPr>
          <w:ins w:id="1135" w:author="Kangas, Matti (Nokia - FI/Oulu)" w:date="2021-01-25T16:45:00Z"/>
          <w:i/>
        </w:rPr>
      </w:pPr>
      <w:ins w:id="1136" w:author="Kangas, Matti (Nokia - FI/Oulu)" w:date="2021-01-25T16:45:00Z">
        <w:r w:rsidRPr="00431C68">
          <w:t xml:space="preserve">Table </w:t>
        </w:r>
      </w:ins>
      <w:ins w:id="1137" w:author="Kangas, Matti (Nokia - FI/Oulu)" w:date="2021-01-25T16:51:00Z">
        <w:r>
          <w:t>9.1.1.1_3</w:t>
        </w:r>
      </w:ins>
      <w:ins w:id="1138" w:author="Kangas, Matti (Nokia - FI/Oulu)" w:date="2021-01-25T16:52:00Z">
        <w:r>
          <w:t>.</w:t>
        </w:r>
      </w:ins>
      <w:ins w:id="1139" w:author="Kangas, Matti (Nokia - FI/Oulu)" w:date="2021-01-25T16:45:00Z">
        <w:r w:rsidRPr="00431C68">
          <w:t>4.</w:t>
        </w:r>
      </w:ins>
      <w:ins w:id="1140" w:author="Kangas, Matti (Nokia - FI/Oulu)" w:date="2021-01-25T16:52:00Z">
        <w:r>
          <w:t>3-</w:t>
        </w:r>
      </w:ins>
      <w:ins w:id="1141" w:author="Kangas, Matti (Nokia - FI/Oulu)" w:date="2021-01-25T17:16:00Z">
        <w:r w:rsidR="00EE735F">
          <w:t>6</w:t>
        </w:r>
      </w:ins>
      <w:ins w:id="1142" w:author="Kangas, Matti (Nokia - FI/Oulu)" w:date="2021-01-25T16:45:00Z">
        <w:r w:rsidRPr="00431C68">
          <w:t xml:space="preserve">: </w:t>
        </w:r>
        <w:proofErr w:type="spellStart"/>
        <w:r w:rsidRPr="00431C68">
          <w:rPr>
            <w:rFonts w:eastAsia="Malgun Gothic"/>
            <w:i/>
            <w:lang w:eastAsia="ko-KR"/>
          </w:rPr>
          <w:t>UEInformationResponse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52BA" w:rsidRPr="00431C68" w14:paraId="585B56F5" w14:textId="77777777" w:rsidTr="00A06F2D">
        <w:trPr>
          <w:gridBefore w:val="1"/>
          <w:wBefore w:w="9" w:type="dxa"/>
          <w:ins w:id="1143" w:author="Kangas, Matti (Nokia - FI/Oulu)" w:date="2021-01-25T16:45:00Z"/>
        </w:trPr>
        <w:tc>
          <w:tcPr>
            <w:tcW w:w="9738" w:type="dxa"/>
            <w:gridSpan w:val="4"/>
          </w:tcPr>
          <w:p w14:paraId="5A285540" w14:textId="77777777" w:rsidR="00B652BA" w:rsidRPr="00431C68" w:rsidRDefault="00B652BA" w:rsidP="00A06F2D">
            <w:pPr>
              <w:pStyle w:val="TAL"/>
              <w:rPr>
                <w:ins w:id="1144" w:author="Kangas, Matti (Nokia - FI/Oulu)" w:date="2021-01-25T16:45:00Z"/>
              </w:rPr>
            </w:pPr>
            <w:ins w:id="1145" w:author="Kangas, Matti (Nokia - FI/Oulu)" w:date="2021-01-25T16:45:00Z">
              <w:r w:rsidRPr="00431C68">
                <w:lastRenderedPageBreak/>
                <w:t>Derivation Path: 36.331 clause 6.2.2</w:t>
              </w:r>
            </w:ins>
          </w:p>
        </w:tc>
      </w:tr>
      <w:tr w:rsidR="00B652BA" w:rsidRPr="00431C68" w14:paraId="3EC8D537" w14:textId="77777777" w:rsidTr="00A06F2D">
        <w:tblPrEx>
          <w:tblCellMar>
            <w:left w:w="108" w:type="dxa"/>
            <w:right w:w="108" w:type="dxa"/>
          </w:tblCellMar>
        </w:tblPrEx>
        <w:trPr>
          <w:ins w:id="1146" w:author="Kangas, Matti (Nokia - FI/Oulu)" w:date="2021-01-25T16:45:00Z"/>
        </w:trPr>
        <w:tc>
          <w:tcPr>
            <w:tcW w:w="4535" w:type="dxa"/>
            <w:gridSpan w:val="2"/>
          </w:tcPr>
          <w:p w14:paraId="4323E59F" w14:textId="77777777" w:rsidR="00B652BA" w:rsidRPr="00431C68" w:rsidRDefault="00B652BA" w:rsidP="00A06F2D">
            <w:pPr>
              <w:pStyle w:val="TAH"/>
              <w:rPr>
                <w:ins w:id="1147" w:author="Kangas, Matti (Nokia - FI/Oulu)" w:date="2021-01-25T16:45:00Z"/>
              </w:rPr>
            </w:pPr>
            <w:ins w:id="1148" w:author="Kangas, Matti (Nokia - FI/Oulu)" w:date="2021-01-25T16:45:00Z">
              <w:r w:rsidRPr="00431C68">
                <w:t>Information Element</w:t>
              </w:r>
            </w:ins>
          </w:p>
        </w:tc>
        <w:tc>
          <w:tcPr>
            <w:tcW w:w="2267" w:type="dxa"/>
          </w:tcPr>
          <w:p w14:paraId="532CDED3" w14:textId="77777777" w:rsidR="00B652BA" w:rsidRPr="00431C68" w:rsidRDefault="00B652BA" w:rsidP="00A06F2D">
            <w:pPr>
              <w:pStyle w:val="TAH"/>
              <w:rPr>
                <w:ins w:id="1149" w:author="Kangas, Matti (Nokia - FI/Oulu)" w:date="2021-01-25T16:45:00Z"/>
              </w:rPr>
            </w:pPr>
            <w:ins w:id="1150" w:author="Kangas, Matti (Nokia - FI/Oulu)" w:date="2021-01-25T16:45:00Z">
              <w:r w:rsidRPr="00431C68">
                <w:t>Value/remark</w:t>
              </w:r>
            </w:ins>
          </w:p>
        </w:tc>
        <w:tc>
          <w:tcPr>
            <w:tcW w:w="1700" w:type="dxa"/>
          </w:tcPr>
          <w:p w14:paraId="7B6D2B3A" w14:textId="77777777" w:rsidR="00B652BA" w:rsidRPr="00431C68" w:rsidRDefault="00B652BA" w:rsidP="00A06F2D">
            <w:pPr>
              <w:pStyle w:val="TAH"/>
              <w:rPr>
                <w:ins w:id="1151" w:author="Kangas, Matti (Nokia - FI/Oulu)" w:date="2021-01-25T16:45:00Z"/>
              </w:rPr>
            </w:pPr>
            <w:ins w:id="1152" w:author="Kangas, Matti (Nokia - FI/Oulu)" w:date="2021-01-25T16:45:00Z">
              <w:r w:rsidRPr="00431C68">
                <w:t>Comment</w:t>
              </w:r>
            </w:ins>
          </w:p>
        </w:tc>
        <w:tc>
          <w:tcPr>
            <w:tcW w:w="1245" w:type="dxa"/>
          </w:tcPr>
          <w:p w14:paraId="26204376" w14:textId="77777777" w:rsidR="00B652BA" w:rsidRPr="00431C68" w:rsidRDefault="00B652BA" w:rsidP="00A06F2D">
            <w:pPr>
              <w:pStyle w:val="TAH"/>
              <w:rPr>
                <w:ins w:id="1153" w:author="Kangas, Matti (Nokia - FI/Oulu)" w:date="2021-01-25T16:45:00Z"/>
              </w:rPr>
            </w:pPr>
            <w:ins w:id="1154" w:author="Kangas, Matti (Nokia - FI/Oulu)" w:date="2021-01-25T16:45:00Z">
              <w:r w:rsidRPr="00431C68">
                <w:t>Condition</w:t>
              </w:r>
            </w:ins>
          </w:p>
        </w:tc>
      </w:tr>
      <w:tr w:rsidR="00B652BA" w:rsidRPr="00431C68" w14:paraId="6BB564AB" w14:textId="77777777" w:rsidTr="00A06F2D">
        <w:tblPrEx>
          <w:tblCellMar>
            <w:left w:w="108" w:type="dxa"/>
            <w:right w:w="108" w:type="dxa"/>
          </w:tblCellMar>
        </w:tblPrEx>
        <w:trPr>
          <w:ins w:id="1155" w:author="Kangas, Matti (Nokia - FI/Oulu)" w:date="2021-01-25T16:45:00Z"/>
        </w:trPr>
        <w:tc>
          <w:tcPr>
            <w:tcW w:w="4535" w:type="dxa"/>
            <w:gridSpan w:val="2"/>
          </w:tcPr>
          <w:p w14:paraId="39A88688" w14:textId="77777777" w:rsidR="00B652BA" w:rsidRPr="00431C68" w:rsidRDefault="00B652BA" w:rsidP="00A06F2D">
            <w:pPr>
              <w:pStyle w:val="TAL"/>
              <w:rPr>
                <w:ins w:id="1156" w:author="Kangas, Matti (Nokia - FI/Oulu)" w:date="2021-01-25T16:45:00Z"/>
              </w:rPr>
            </w:pPr>
            <w:ins w:id="1157" w:author="Kangas, Matti (Nokia - FI/Oulu)" w:date="2021-01-25T16:45:00Z">
              <w:r w:rsidRPr="00431C68">
                <w:t>UEInformationResponse-r9 ::= SEQUENCE {</w:t>
              </w:r>
            </w:ins>
          </w:p>
        </w:tc>
        <w:tc>
          <w:tcPr>
            <w:tcW w:w="2267" w:type="dxa"/>
          </w:tcPr>
          <w:p w14:paraId="113DEA4C" w14:textId="77777777" w:rsidR="00B652BA" w:rsidRPr="00431C68" w:rsidRDefault="00B652BA" w:rsidP="00A06F2D">
            <w:pPr>
              <w:pStyle w:val="TAL"/>
              <w:rPr>
                <w:ins w:id="1158" w:author="Kangas, Matti (Nokia - FI/Oulu)" w:date="2021-01-25T16:45:00Z"/>
              </w:rPr>
            </w:pPr>
          </w:p>
        </w:tc>
        <w:tc>
          <w:tcPr>
            <w:tcW w:w="1700" w:type="dxa"/>
          </w:tcPr>
          <w:p w14:paraId="0F5225C0" w14:textId="77777777" w:rsidR="00B652BA" w:rsidRPr="00431C68" w:rsidRDefault="00B652BA" w:rsidP="00A06F2D">
            <w:pPr>
              <w:pStyle w:val="TAL"/>
              <w:rPr>
                <w:ins w:id="1159" w:author="Kangas, Matti (Nokia - FI/Oulu)" w:date="2021-01-25T16:45:00Z"/>
              </w:rPr>
            </w:pPr>
          </w:p>
        </w:tc>
        <w:tc>
          <w:tcPr>
            <w:tcW w:w="1245" w:type="dxa"/>
          </w:tcPr>
          <w:p w14:paraId="5D7EFCCE" w14:textId="77777777" w:rsidR="00B652BA" w:rsidRPr="00431C68" w:rsidRDefault="00B652BA" w:rsidP="00A06F2D">
            <w:pPr>
              <w:pStyle w:val="TAL"/>
              <w:rPr>
                <w:ins w:id="1160" w:author="Kangas, Matti (Nokia - FI/Oulu)" w:date="2021-01-25T16:45:00Z"/>
              </w:rPr>
            </w:pPr>
          </w:p>
        </w:tc>
      </w:tr>
      <w:tr w:rsidR="00B652BA" w:rsidRPr="00431C68" w14:paraId="130F7E6C" w14:textId="77777777" w:rsidTr="00A06F2D">
        <w:tblPrEx>
          <w:tblCellMar>
            <w:left w:w="108" w:type="dxa"/>
            <w:right w:w="108" w:type="dxa"/>
          </w:tblCellMar>
        </w:tblPrEx>
        <w:trPr>
          <w:ins w:id="1161" w:author="Kangas, Matti (Nokia - FI/Oulu)" w:date="2021-01-25T16:45:00Z"/>
        </w:trPr>
        <w:tc>
          <w:tcPr>
            <w:tcW w:w="4535" w:type="dxa"/>
            <w:gridSpan w:val="2"/>
          </w:tcPr>
          <w:p w14:paraId="28E3DB4D" w14:textId="77777777" w:rsidR="00B652BA" w:rsidRPr="00431C68" w:rsidRDefault="00B652BA" w:rsidP="00A06F2D">
            <w:pPr>
              <w:pStyle w:val="TAL"/>
              <w:rPr>
                <w:ins w:id="1162" w:author="Kangas, Matti (Nokia - FI/Oulu)" w:date="2021-01-25T16:45:00Z"/>
                <w:snapToGrid w:val="0"/>
              </w:rPr>
            </w:pPr>
            <w:ins w:id="1163" w:author="Kangas, Matti (Nokia - FI/Oulu)" w:date="2021-01-25T16:45:00Z">
              <w:r w:rsidRPr="00431C68">
                <w:rPr>
                  <w:snapToGrid w:val="0"/>
                </w:rPr>
                <w:t xml:space="preserve">  </w:t>
              </w:r>
              <w:proofErr w:type="spellStart"/>
              <w:r w:rsidRPr="00431C68">
                <w:rPr>
                  <w:snapToGrid w:val="0"/>
                </w:rPr>
                <w:t>rrc-TransactionIdentifier</w:t>
              </w:r>
              <w:proofErr w:type="spellEnd"/>
            </w:ins>
          </w:p>
        </w:tc>
        <w:tc>
          <w:tcPr>
            <w:tcW w:w="2267" w:type="dxa"/>
          </w:tcPr>
          <w:p w14:paraId="4860D118" w14:textId="77777777" w:rsidR="00B652BA" w:rsidRPr="00431C68" w:rsidRDefault="00B652BA" w:rsidP="00A06F2D">
            <w:pPr>
              <w:pStyle w:val="TAL"/>
              <w:rPr>
                <w:ins w:id="1164" w:author="Kangas, Matti (Nokia - FI/Oulu)" w:date="2021-01-25T16:45:00Z"/>
                <w:snapToGrid w:val="0"/>
              </w:rPr>
            </w:pPr>
            <w:ins w:id="1165" w:author="Kangas, Matti (Nokia - FI/Oulu)" w:date="2021-01-25T16:45: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4542616E" w14:textId="77777777" w:rsidR="00B652BA" w:rsidRPr="00431C68" w:rsidRDefault="00B652BA" w:rsidP="00A06F2D">
            <w:pPr>
              <w:pStyle w:val="TAL"/>
              <w:rPr>
                <w:ins w:id="1166" w:author="Kangas, Matti (Nokia - FI/Oulu)" w:date="2021-01-25T16:45:00Z"/>
                <w:snapToGrid w:val="0"/>
              </w:rPr>
            </w:pPr>
          </w:p>
        </w:tc>
        <w:tc>
          <w:tcPr>
            <w:tcW w:w="1245" w:type="dxa"/>
          </w:tcPr>
          <w:p w14:paraId="1EA09F64" w14:textId="77777777" w:rsidR="00B652BA" w:rsidRPr="00431C68" w:rsidRDefault="00B652BA" w:rsidP="00A06F2D">
            <w:pPr>
              <w:pStyle w:val="TAL"/>
              <w:rPr>
                <w:ins w:id="1167" w:author="Kangas, Matti (Nokia - FI/Oulu)" w:date="2021-01-25T16:45:00Z"/>
                <w:snapToGrid w:val="0"/>
              </w:rPr>
            </w:pPr>
          </w:p>
        </w:tc>
      </w:tr>
      <w:tr w:rsidR="00B652BA" w:rsidRPr="00431C68" w14:paraId="06E70838" w14:textId="77777777" w:rsidTr="00A06F2D">
        <w:tblPrEx>
          <w:tblCellMar>
            <w:left w:w="108" w:type="dxa"/>
            <w:right w:w="108" w:type="dxa"/>
          </w:tblCellMar>
        </w:tblPrEx>
        <w:trPr>
          <w:ins w:id="1168" w:author="Kangas, Matti (Nokia - FI/Oulu)" w:date="2021-01-25T16:45:00Z"/>
        </w:trPr>
        <w:tc>
          <w:tcPr>
            <w:tcW w:w="4535" w:type="dxa"/>
            <w:gridSpan w:val="2"/>
          </w:tcPr>
          <w:p w14:paraId="5471A676" w14:textId="77777777" w:rsidR="00B652BA" w:rsidRPr="00431C68" w:rsidRDefault="00B652BA" w:rsidP="00A06F2D">
            <w:pPr>
              <w:pStyle w:val="TAL"/>
              <w:rPr>
                <w:ins w:id="1169" w:author="Kangas, Matti (Nokia - FI/Oulu)" w:date="2021-01-25T16:45:00Z"/>
              </w:rPr>
            </w:pPr>
            <w:ins w:id="1170" w:author="Kangas, Matti (Nokia - FI/Oulu)" w:date="2021-01-25T16:45:00Z">
              <w:r w:rsidRPr="00431C68">
                <w:t xml:space="preserve">  </w:t>
              </w:r>
              <w:proofErr w:type="spellStart"/>
              <w:r w:rsidRPr="00431C68">
                <w:t>criticalExtensions</w:t>
              </w:r>
              <w:proofErr w:type="spellEnd"/>
              <w:r w:rsidRPr="00431C68">
                <w:t xml:space="preserve"> CHOICE {</w:t>
              </w:r>
            </w:ins>
          </w:p>
        </w:tc>
        <w:tc>
          <w:tcPr>
            <w:tcW w:w="2267" w:type="dxa"/>
          </w:tcPr>
          <w:p w14:paraId="270BE3AC" w14:textId="77777777" w:rsidR="00B652BA" w:rsidRPr="00431C68" w:rsidRDefault="00B652BA" w:rsidP="00A06F2D">
            <w:pPr>
              <w:pStyle w:val="TAL"/>
              <w:rPr>
                <w:ins w:id="1171" w:author="Kangas, Matti (Nokia - FI/Oulu)" w:date="2021-01-25T16:45:00Z"/>
              </w:rPr>
            </w:pPr>
          </w:p>
        </w:tc>
        <w:tc>
          <w:tcPr>
            <w:tcW w:w="1700" w:type="dxa"/>
          </w:tcPr>
          <w:p w14:paraId="0E29F90E" w14:textId="77777777" w:rsidR="00B652BA" w:rsidRPr="00431C68" w:rsidRDefault="00B652BA" w:rsidP="00A06F2D">
            <w:pPr>
              <w:pStyle w:val="TAL"/>
              <w:rPr>
                <w:ins w:id="1172" w:author="Kangas, Matti (Nokia - FI/Oulu)" w:date="2021-01-25T16:45:00Z"/>
              </w:rPr>
            </w:pPr>
          </w:p>
        </w:tc>
        <w:tc>
          <w:tcPr>
            <w:tcW w:w="1245" w:type="dxa"/>
          </w:tcPr>
          <w:p w14:paraId="7B445112" w14:textId="77777777" w:rsidR="00B652BA" w:rsidRPr="00431C68" w:rsidRDefault="00B652BA" w:rsidP="00A06F2D">
            <w:pPr>
              <w:pStyle w:val="TAL"/>
              <w:rPr>
                <w:ins w:id="1173" w:author="Kangas, Matti (Nokia - FI/Oulu)" w:date="2021-01-25T16:45:00Z"/>
              </w:rPr>
            </w:pPr>
          </w:p>
        </w:tc>
      </w:tr>
      <w:tr w:rsidR="00B652BA" w:rsidRPr="00431C68" w14:paraId="06FAA6CE" w14:textId="77777777" w:rsidTr="00A06F2D">
        <w:tblPrEx>
          <w:tblCellMar>
            <w:left w:w="108" w:type="dxa"/>
            <w:right w:w="108" w:type="dxa"/>
          </w:tblCellMar>
        </w:tblPrEx>
        <w:trPr>
          <w:ins w:id="1174" w:author="Kangas, Matti (Nokia - FI/Oulu)" w:date="2021-01-25T16:45:00Z"/>
        </w:trPr>
        <w:tc>
          <w:tcPr>
            <w:tcW w:w="4535" w:type="dxa"/>
            <w:gridSpan w:val="2"/>
          </w:tcPr>
          <w:p w14:paraId="6832F660" w14:textId="77777777" w:rsidR="00B652BA" w:rsidRPr="00431C68" w:rsidRDefault="00B652BA" w:rsidP="00A06F2D">
            <w:pPr>
              <w:pStyle w:val="TAL"/>
              <w:rPr>
                <w:ins w:id="1175" w:author="Kangas, Matti (Nokia - FI/Oulu)" w:date="2021-01-25T16:45:00Z"/>
              </w:rPr>
            </w:pPr>
            <w:ins w:id="1176" w:author="Kangas, Matti (Nokia - FI/Oulu)" w:date="2021-01-25T16:45:00Z">
              <w:r w:rsidRPr="00431C68">
                <w:t xml:space="preserve">    c1 CHOICE{</w:t>
              </w:r>
            </w:ins>
          </w:p>
        </w:tc>
        <w:tc>
          <w:tcPr>
            <w:tcW w:w="2267" w:type="dxa"/>
          </w:tcPr>
          <w:p w14:paraId="0622BD43" w14:textId="77777777" w:rsidR="00B652BA" w:rsidRPr="00431C68" w:rsidRDefault="00B652BA" w:rsidP="00A06F2D">
            <w:pPr>
              <w:pStyle w:val="TAL"/>
              <w:rPr>
                <w:ins w:id="1177" w:author="Kangas, Matti (Nokia - FI/Oulu)" w:date="2021-01-25T16:45:00Z"/>
              </w:rPr>
            </w:pPr>
          </w:p>
        </w:tc>
        <w:tc>
          <w:tcPr>
            <w:tcW w:w="1700" w:type="dxa"/>
          </w:tcPr>
          <w:p w14:paraId="7DC35488" w14:textId="77777777" w:rsidR="00B652BA" w:rsidRPr="00431C68" w:rsidRDefault="00B652BA" w:rsidP="00A06F2D">
            <w:pPr>
              <w:pStyle w:val="TAL"/>
              <w:rPr>
                <w:ins w:id="1178" w:author="Kangas, Matti (Nokia - FI/Oulu)" w:date="2021-01-25T16:45:00Z"/>
              </w:rPr>
            </w:pPr>
          </w:p>
        </w:tc>
        <w:tc>
          <w:tcPr>
            <w:tcW w:w="1245" w:type="dxa"/>
          </w:tcPr>
          <w:p w14:paraId="498ED127" w14:textId="77777777" w:rsidR="00B652BA" w:rsidRPr="00431C68" w:rsidRDefault="00B652BA" w:rsidP="00A06F2D">
            <w:pPr>
              <w:pStyle w:val="TAL"/>
              <w:rPr>
                <w:ins w:id="1179" w:author="Kangas, Matti (Nokia - FI/Oulu)" w:date="2021-01-25T16:45:00Z"/>
              </w:rPr>
            </w:pPr>
          </w:p>
        </w:tc>
      </w:tr>
      <w:tr w:rsidR="00B652BA" w:rsidRPr="00431C68" w14:paraId="5F0DD020" w14:textId="77777777" w:rsidTr="00A06F2D">
        <w:tblPrEx>
          <w:tblCellMar>
            <w:left w:w="108" w:type="dxa"/>
            <w:right w:w="108" w:type="dxa"/>
          </w:tblCellMar>
        </w:tblPrEx>
        <w:trPr>
          <w:ins w:id="1180" w:author="Kangas, Matti (Nokia - FI/Oulu)" w:date="2021-01-25T16:45:00Z"/>
        </w:trPr>
        <w:tc>
          <w:tcPr>
            <w:tcW w:w="4535" w:type="dxa"/>
            <w:gridSpan w:val="2"/>
          </w:tcPr>
          <w:p w14:paraId="58DDD3F3" w14:textId="77777777" w:rsidR="00B652BA" w:rsidRPr="00431C68" w:rsidRDefault="00B652BA" w:rsidP="00A06F2D">
            <w:pPr>
              <w:pStyle w:val="TAL"/>
              <w:rPr>
                <w:ins w:id="1181" w:author="Kangas, Matti (Nokia - FI/Oulu)" w:date="2021-01-25T16:45:00Z"/>
              </w:rPr>
            </w:pPr>
            <w:ins w:id="1182" w:author="Kangas, Matti (Nokia - FI/Oulu)" w:date="2021-01-25T16:45:00Z">
              <w:r w:rsidRPr="00431C68">
                <w:t xml:space="preserve">      ueInformationResponse-r9</w:t>
              </w:r>
              <w:r w:rsidRPr="00431C68">
                <w:tab/>
                <w:t>SEQUENCE {</w:t>
              </w:r>
            </w:ins>
          </w:p>
        </w:tc>
        <w:tc>
          <w:tcPr>
            <w:tcW w:w="2267" w:type="dxa"/>
          </w:tcPr>
          <w:p w14:paraId="5118E413" w14:textId="77777777" w:rsidR="00B652BA" w:rsidRPr="00431C68" w:rsidRDefault="00B652BA" w:rsidP="00A06F2D">
            <w:pPr>
              <w:pStyle w:val="TAL"/>
              <w:rPr>
                <w:ins w:id="1183" w:author="Kangas, Matti (Nokia - FI/Oulu)" w:date="2021-01-25T16:45:00Z"/>
              </w:rPr>
            </w:pPr>
          </w:p>
        </w:tc>
        <w:tc>
          <w:tcPr>
            <w:tcW w:w="1700" w:type="dxa"/>
          </w:tcPr>
          <w:p w14:paraId="42F27BBA" w14:textId="77777777" w:rsidR="00B652BA" w:rsidRPr="00431C68" w:rsidRDefault="00B652BA" w:rsidP="00A06F2D">
            <w:pPr>
              <w:pStyle w:val="TAL"/>
              <w:rPr>
                <w:ins w:id="1184" w:author="Kangas, Matti (Nokia - FI/Oulu)" w:date="2021-01-25T16:45:00Z"/>
              </w:rPr>
            </w:pPr>
          </w:p>
        </w:tc>
        <w:tc>
          <w:tcPr>
            <w:tcW w:w="1245" w:type="dxa"/>
          </w:tcPr>
          <w:p w14:paraId="6B816BB4" w14:textId="77777777" w:rsidR="00B652BA" w:rsidRPr="00431C68" w:rsidRDefault="00B652BA" w:rsidP="00A06F2D">
            <w:pPr>
              <w:pStyle w:val="TAL"/>
              <w:rPr>
                <w:ins w:id="1185" w:author="Kangas, Matti (Nokia - FI/Oulu)" w:date="2021-01-25T16:45:00Z"/>
              </w:rPr>
            </w:pPr>
          </w:p>
        </w:tc>
      </w:tr>
      <w:tr w:rsidR="00B652BA" w:rsidRPr="00431C68" w14:paraId="6FAB4008" w14:textId="77777777" w:rsidTr="00A06F2D">
        <w:tblPrEx>
          <w:tblCellMar>
            <w:left w:w="108" w:type="dxa"/>
            <w:right w:w="108" w:type="dxa"/>
          </w:tblCellMar>
        </w:tblPrEx>
        <w:trPr>
          <w:ins w:id="1186" w:author="Kangas, Matti (Nokia - FI/Oulu)" w:date="2021-01-25T16:45:00Z"/>
        </w:trPr>
        <w:tc>
          <w:tcPr>
            <w:tcW w:w="4535" w:type="dxa"/>
            <w:gridSpan w:val="2"/>
          </w:tcPr>
          <w:p w14:paraId="2FF63FA8" w14:textId="77777777" w:rsidR="00B652BA" w:rsidRPr="00431C68" w:rsidRDefault="00B652BA" w:rsidP="00A06F2D">
            <w:pPr>
              <w:pStyle w:val="TAL"/>
              <w:rPr>
                <w:ins w:id="1187" w:author="Kangas, Matti (Nokia - FI/Oulu)" w:date="2021-01-25T16:45:00Z"/>
              </w:rPr>
            </w:pPr>
            <w:ins w:id="1188" w:author="Kangas, Matti (Nokia - FI/Oulu)" w:date="2021-01-25T16:45:00Z">
              <w:r w:rsidRPr="00431C68">
                <w:t xml:space="preserve">        rach-Report-r9 SEQUENCE {}</w:t>
              </w:r>
            </w:ins>
          </w:p>
        </w:tc>
        <w:tc>
          <w:tcPr>
            <w:tcW w:w="2267" w:type="dxa"/>
          </w:tcPr>
          <w:p w14:paraId="14F4D651" w14:textId="77777777" w:rsidR="00B652BA" w:rsidRPr="00431C68" w:rsidRDefault="00B652BA" w:rsidP="00A06F2D">
            <w:pPr>
              <w:pStyle w:val="TAL"/>
              <w:rPr>
                <w:ins w:id="1189" w:author="Kangas, Matti (Nokia - FI/Oulu)" w:date="2021-01-25T16:45:00Z"/>
              </w:rPr>
            </w:pPr>
            <w:ins w:id="1190" w:author="Kangas, Matti (Nokia - FI/Oulu)" w:date="2021-01-25T16:45:00Z">
              <w:r w:rsidRPr="00431C68">
                <w:t>Not checked</w:t>
              </w:r>
            </w:ins>
          </w:p>
        </w:tc>
        <w:tc>
          <w:tcPr>
            <w:tcW w:w="1700" w:type="dxa"/>
          </w:tcPr>
          <w:p w14:paraId="0FCEA371" w14:textId="77777777" w:rsidR="00B652BA" w:rsidRPr="00431C68" w:rsidRDefault="00B652BA" w:rsidP="00A06F2D">
            <w:pPr>
              <w:pStyle w:val="TAL"/>
              <w:rPr>
                <w:ins w:id="1191" w:author="Kangas, Matti (Nokia - FI/Oulu)" w:date="2021-01-25T16:45:00Z"/>
              </w:rPr>
            </w:pPr>
          </w:p>
        </w:tc>
        <w:tc>
          <w:tcPr>
            <w:tcW w:w="1245" w:type="dxa"/>
          </w:tcPr>
          <w:p w14:paraId="0560DA81" w14:textId="77777777" w:rsidR="00B652BA" w:rsidRPr="00431C68" w:rsidRDefault="00B652BA" w:rsidP="00A06F2D">
            <w:pPr>
              <w:pStyle w:val="TAL"/>
              <w:rPr>
                <w:ins w:id="1192" w:author="Kangas, Matti (Nokia - FI/Oulu)" w:date="2021-01-25T16:45:00Z"/>
              </w:rPr>
            </w:pPr>
          </w:p>
        </w:tc>
      </w:tr>
      <w:tr w:rsidR="00B652BA" w:rsidRPr="00431C68" w14:paraId="40CF58EB" w14:textId="77777777" w:rsidTr="00A06F2D">
        <w:tblPrEx>
          <w:tblCellMar>
            <w:left w:w="108" w:type="dxa"/>
            <w:right w:w="108" w:type="dxa"/>
          </w:tblCellMar>
        </w:tblPrEx>
        <w:trPr>
          <w:ins w:id="1193" w:author="Kangas, Matti (Nokia - FI/Oulu)" w:date="2021-01-25T16:45:00Z"/>
        </w:trPr>
        <w:tc>
          <w:tcPr>
            <w:tcW w:w="4535" w:type="dxa"/>
            <w:gridSpan w:val="2"/>
          </w:tcPr>
          <w:p w14:paraId="17C46374" w14:textId="77777777" w:rsidR="00B652BA" w:rsidRPr="00431C68" w:rsidRDefault="00B652BA" w:rsidP="00A06F2D">
            <w:pPr>
              <w:pStyle w:val="TAL"/>
              <w:rPr>
                <w:ins w:id="1194" w:author="Kangas, Matti (Nokia - FI/Oulu)" w:date="2021-01-25T16:45:00Z"/>
              </w:rPr>
            </w:pPr>
            <w:ins w:id="1195" w:author="Kangas, Matti (Nokia - FI/Oulu)" w:date="2021-01-25T16:45:00Z">
              <w:r w:rsidRPr="00431C68">
                <w:t xml:space="preserve">        </w:t>
              </w:r>
              <w:r w:rsidRPr="00431C68">
                <w:rPr>
                  <w:lang w:eastAsia="fi-FI"/>
                </w:rPr>
                <w:t>rlf-Report-r9</w:t>
              </w:r>
              <w:r w:rsidRPr="00431C68">
                <w:t xml:space="preserve"> SEQUENCE {}</w:t>
              </w:r>
            </w:ins>
          </w:p>
        </w:tc>
        <w:tc>
          <w:tcPr>
            <w:tcW w:w="2267" w:type="dxa"/>
          </w:tcPr>
          <w:p w14:paraId="64280605" w14:textId="77777777" w:rsidR="00B652BA" w:rsidRPr="00431C68" w:rsidRDefault="00B652BA" w:rsidP="00A06F2D">
            <w:pPr>
              <w:pStyle w:val="TAL"/>
              <w:rPr>
                <w:ins w:id="1196" w:author="Kangas, Matti (Nokia - FI/Oulu)" w:date="2021-01-25T16:45:00Z"/>
              </w:rPr>
            </w:pPr>
            <w:ins w:id="1197" w:author="Kangas, Matti (Nokia - FI/Oulu)" w:date="2021-01-25T16:45:00Z">
              <w:r w:rsidRPr="00431C68">
                <w:t>Not checked</w:t>
              </w:r>
            </w:ins>
          </w:p>
        </w:tc>
        <w:tc>
          <w:tcPr>
            <w:tcW w:w="1700" w:type="dxa"/>
          </w:tcPr>
          <w:p w14:paraId="6E7BE673" w14:textId="77777777" w:rsidR="00B652BA" w:rsidRPr="00431C68" w:rsidRDefault="00B652BA" w:rsidP="00A06F2D">
            <w:pPr>
              <w:pStyle w:val="TAL"/>
              <w:rPr>
                <w:ins w:id="1198" w:author="Kangas, Matti (Nokia - FI/Oulu)" w:date="2021-01-25T16:45:00Z"/>
              </w:rPr>
            </w:pPr>
          </w:p>
        </w:tc>
        <w:tc>
          <w:tcPr>
            <w:tcW w:w="1245" w:type="dxa"/>
          </w:tcPr>
          <w:p w14:paraId="2244B48D" w14:textId="77777777" w:rsidR="00B652BA" w:rsidRPr="00431C68" w:rsidRDefault="00B652BA" w:rsidP="00A06F2D">
            <w:pPr>
              <w:pStyle w:val="TAL"/>
              <w:rPr>
                <w:ins w:id="1199" w:author="Kangas, Matti (Nokia - FI/Oulu)" w:date="2021-01-25T16:45:00Z"/>
              </w:rPr>
            </w:pPr>
          </w:p>
        </w:tc>
      </w:tr>
      <w:tr w:rsidR="00B652BA" w:rsidRPr="00431C68" w14:paraId="118BB262" w14:textId="77777777" w:rsidTr="00A06F2D">
        <w:tblPrEx>
          <w:tblCellMar>
            <w:left w:w="108" w:type="dxa"/>
            <w:right w:w="108" w:type="dxa"/>
          </w:tblCellMar>
        </w:tblPrEx>
        <w:trPr>
          <w:ins w:id="1200" w:author="Kangas, Matti (Nokia - FI/Oulu)" w:date="2021-01-25T16:45:00Z"/>
        </w:trPr>
        <w:tc>
          <w:tcPr>
            <w:tcW w:w="4535" w:type="dxa"/>
            <w:gridSpan w:val="2"/>
          </w:tcPr>
          <w:p w14:paraId="6D930516" w14:textId="77777777" w:rsidR="00B652BA" w:rsidRPr="00431C68" w:rsidRDefault="00B652BA" w:rsidP="00A06F2D">
            <w:pPr>
              <w:pStyle w:val="TAL"/>
              <w:rPr>
                <w:ins w:id="1201" w:author="Kangas, Matti (Nokia - FI/Oulu)" w:date="2021-01-25T16:45:00Z"/>
              </w:rPr>
            </w:pPr>
            <w:ins w:id="1202"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3C371567" w14:textId="77777777" w:rsidR="00B652BA" w:rsidRPr="00431C68" w:rsidRDefault="00B652BA" w:rsidP="00A06F2D">
            <w:pPr>
              <w:pStyle w:val="TAL"/>
              <w:rPr>
                <w:ins w:id="1203" w:author="Kangas, Matti (Nokia - FI/Oulu)" w:date="2021-01-25T16:45:00Z"/>
              </w:rPr>
            </w:pPr>
          </w:p>
        </w:tc>
        <w:tc>
          <w:tcPr>
            <w:tcW w:w="1700" w:type="dxa"/>
          </w:tcPr>
          <w:p w14:paraId="283CE65D" w14:textId="77777777" w:rsidR="00B652BA" w:rsidRPr="00431C68" w:rsidRDefault="00B652BA" w:rsidP="00A06F2D">
            <w:pPr>
              <w:pStyle w:val="TAL"/>
              <w:rPr>
                <w:ins w:id="1204" w:author="Kangas, Matti (Nokia - FI/Oulu)" w:date="2021-01-25T16:45:00Z"/>
              </w:rPr>
            </w:pPr>
          </w:p>
        </w:tc>
        <w:tc>
          <w:tcPr>
            <w:tcW w:w="1245" w:type="dxa"/>
          </w:tcPr>
          <w:p w14:paraId="435E3E60" w14:textId="77777777" w:rsidR="00B652BA" w:rsidRPr="00431C68" w:rsidRDefault="00B652BA" w:rsidP="00A06F2D">
            <w:pPr>
              <w:pStyle w:val="TAL"/>
              <w:rPr>
                <w:ins w:id="1205" w:author="Kangas, Matti (Nokia - FI/Oulu)" w:date="2021-01-25T16:45:00Z"/>
              </w:rPr>
            </w:pPr>
          </w:p>
        </w:tc>
      </w:tr>
      <w:tr w:rsidR="00B652BA" w:rsidRPr="00431C68" w14:paraId="670AA2D1" w14:textId="77777777" w:rsidTr="00A06F2D">
        <w:tblPrEx>
          <w:tblCellMar>
            <w:left w:w="108" w:type="dxa"/>
            <w:right w:w="108" w:type="dxa"/>
          </w:tblCellMar>
        </w:tblPrEx>
        <w:trPr>
          <w:ins w:id="1206" w:author="Kangas, Matti (Nokia - FI/Oulu)" w:date="2021-01-25T16:45:00Z"/>
        </w:trPr>
        <w:tc>
          <w:tcPr>
            <w:tcW w:w="4535" w:type="dxa"/>
            <w:gridSpan w:val="2"/>
          </w:tcPr>
          <w:p w14:paraId="37471459" w14:textId="77777777" w:rsidR="00B652BA" w:rsidRPr="00431C68" w:rsidRDefault="00B652BA" w:rsidP="00A06F2D">
            <w:pPr>
              <w:pStyle w:val="TAL"/>
              <w:rPr>
                <w:ins w:id="1207" w:author="Kangas, Matti (Nokia - FI/Oulu)" w:date="2021-01-25T16:45:00Z"/>
              </w:rPr>
            </w:pPr>
            <w:ins w:id="1208" w:author="Kangas, Matti (Nokia - FI/Oulu)" w:date="2021-01-25T16:45:00Z">
              <w:r w:rsidRPr="00431C68">
                <w:t xml:space="preserve">          </w:t>
              </w:r>
              <w:proofErr w:type="spellStart"/>
              <w:r w:rsidRPr="00431C68">
                <w:t>lateNonCriticalExtension</w:t>
              </w:r>
              <w:proofErr w:type="spellEnd"/>
            </w:ins>
          </w:p>
        </w:tc>
        <w:tc>
          <w:tcPr>
            <w:tcW w:w="2267" w:type="dxa"/>
          </w:tcPr>
          <w:p w14:paraId="3CE45D65" w14:textId="77777777" w:rsidR="00B652BA" w:rsidRPr="00431C68" w:rsidRDefault="00B652BA" w:rsidP="00A06F2D">
            <w:pPr>
              <w:pStyle w:val="TAL"/>
              <w:rPr>
                <w:ins w:id="1209" w:author="Kangas, Matti (Nokia - FI/Oulu)" w:date="2021-01-25T16:45:00Z"/>
              </w:rPr>
            </w:pPr>
            <w:ins w:id="1210" w:author="Kangas, Matti (Nokia - FI/Oulu)" w:date="2021-01-25T16:45:00Z">
              <w:r w:rsidRPr="00431C68">
                <w:t>Not checked</w:t>
              </w:r>
            </w:ins>
          </w:p>
        </w:tc>
        <w:tc>
          <w:tcPr>
            <w:tcW w:w="1700" w:type="dxa"/>
          </w:tcPr>
          <w:p w14:paraId="1FDFB4F9" w14:textId="77777777" w:rsidR="00B652BA" w:rsidRPr="00431C68" w:rsidRDefault="00B652BA" w:rsidP="00A06F2D">
            <w:pPr>
              <w:pStyle w:val="TAL"/>
              <w:rPr>
                <w:ins w:id="1211" w:author="Kangas, Matti (Nokia - FI/Oulu)" w:date="2021-01-25T16:45:00Z"/>
              </w:rPr>
            </w:pPr>
          </w:p>
        </w:tc>
        <w:tc>
          <w:tcPr>
            <w:tcW w:w="1245" w:type="dxa"/>
          </w:tcPr>
          <w:p w14:paraId="642E80A8" w14:textId="77777777" w:rsidR="00B652BA" w:rsidRPr="00431C68" w:rsidRDefault="00B652BA" w:rsidP="00A06F2D">
            <w:pPr>
              <w:pStyle w:val="TAL"/>
              <w:rPr>
                <w:ins w:id="1212" w:author="Kangas, Matti (Nokia - FI/Oulu)" w:date="2021-01-25T16:45:00Z"/>
              </w:rPr>
            </w:pPr>
          </w:p>
        </w:tc>
      </w:tr>
      <w:tr w:rsidR="00B652BA" w:rsidRPr="00431C68" w14:paraId="44B8118E" w14:textId="77777777" w:rsidTr="00A06F2D">
        <w:tblPrEx>
          <w:tblCellMar>
            <w:left w:w="108" w:type="dxa"/>
            <w:right w:w="108" w:type="dxa"/>
          </w:tblCellMar>
        </w:tblPrEx>
        <w:trPr>
          <w:ins w:id="1213" w:author="Kangas, Matti (Nokia - FI/Oulu)" w:date="2021-01-25T16:45:00Z"/>
        </w:trPr>
        <w:tc>
          <w:tcPr>
            <w:tcW w:w="4535" w:type="dxa"/>
            <w:gridSpan w:val="2"/>
          </w:tcPr>
          <w:p w14:paraId="1E151A73" w14:textId="77777777" w:rsidR="00B652BA" w:rsidRPr="00431C68" w:rsidRDefault="00B652BA" w:rsidP="00A06F2D">
            <w:pPr>
              <w:pStyle w:val="TAL"/>
              <w:rPr>
                <w:ins w:id="1214" w:author="Kangas, Matti (Nokia - FI/Oulu)" w:date="2021-01-25T16:45:00Z"/>
              </w:rPr>
            </w:pPr>
            <w:ins w:id="1215"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2AA45E2F" w14:textId="77777777" w:rsidR="00B652BA" w:rsidRPr="00431C68" w:rsidRDefault="00B652BA" w:rsidP="00A06F2D">
            <w:pPr>
              <w:pStyle w:val="TAL"/>
              <w:rPr>
                <w:ins w:id="1216" w:author="Kangas, Matti (Nokia - FI/Oulu)" w:date="2021-01-25T16:45:00Z"/>
              </w:rPr>
            </w:pPr>
          </w:p>
        </w:tc>
        <w:tc>
          <w:tcPr>
            <w:tcW w:w="1700" w:type="dxa"/>
          </w:tcPr>
          <w:p w14:paraId="7EBDF195" w14:textId="77777777" w:rsidR="00B652BA" w:rsidRPr="00431C68" w:rsidRDefault="00B652BA" w:rsidP="00A06F2D">
            <w:pPr>
              <w:pStyle w:val="TAL"/>
              <w:rPr>
                <w:ins w:id="1217" w:author="Kangas, Matti (Nokia - FI/Oulu)" w:date="2021-01-25T16:45:00Z"/>
              </w:rPr>
            </w:pPr>
          </w:p>
        </w:tc>
        <w:tc>
          <w:tcPr>
            <w:tcW w:w="1245" w:type="dxa"/>
          </w:tcPr>
          <w:p w14:paraId="57E9F064" w14:textId="77777777" w:rsidR="00B652BA" w:rsidRPr="00431C68" w:rsidRDefault="00B652BA" w:rsidP="00A06F2D">
            <w:pPr>
              <w:pStyle w:val="TAL"/>
              <w:rPr>
                <w:ins w:id="1218" w:author="Kangas, Matti (Nokia - FI/Oulu)" w:date="2021-01-25T16:45:00Z"/>
              </w:rPr>
            </w:pPr>
          </w:p>
        </w:tc>
      </w:tr>
      <w:tr w:rsidR="00B652BA" w:rsidRPr="00431C68" w14:paraId="3932F898" w14:textId="77777777" w:rsidTr="00A06F2D">
        <w:tblPrEx>
          <w:tblCellMar>
            <w:left w:w="108" w:type="dxa"/>
            <w:right w:w="108" w:type="dxa"/>
          </w:tblCellMar>
        </w:tblPrEx>
        <w:trPr>
          <w:ins w:id="1219" w:author="Kangas, Matti (Nokia - FI/Oulu)" w:date="2021-01-25T16:45:00Z"/>
        </w:trPr>
        <w:tc>
          <w:tcPr>
            <w:tcW w:w="4535" w:type="dxa"/>
            <w:gridSpan w:val="2"/>
          </w:tcPr>
          <w:p w14:paraId="64865DA2" w14:textId="77777777" w:rsidR="00B652BA" w:rsidRPr="00431C68" w:rsidRDefault="00B652BA" w:rsidP="00A06F2D">
            <w:pPr>
              <w:pStyle w:val="TAL"/>
              <w:rPr>
                <w:ins w:id="1220" w:author="Kangas, Matti (Nokia - FI/Oulu)" w:date="2021-01-25T16:45:00Z"/>
              </w:rPr>
            </w:pPr>
            <w:ins w:id="1221" w:author="Kangas, Matti (Nokia - FI/Oulu)" w:date="2021-01-25T16:45:00Z">
              <w:r w:rsidRPr="00431C68">
                <w:t xml:space="preserve">            logMeasReport-r10 SEQUENCE {}</w:t>
              </w:r>
            </w:ins>
          </w:p>
        </w:tc>
        <w:tc>
          <w:tcPr>
            <w:tcW w:w="2267" w:type="dxa"/>
          </w:tcPr>
          <w:p w14:paraId="11C30305" w14:textId="77777777" w:rsidR="00B652BA" w:rsidRPr="00431C68" w:rsidRDefault="00B652BA" w:rsidP="00A06F2D">
            <w:pPr>
              <w:pStyle w:val="TAL"/>
              <w:rPr>
                <w:ins w:id="1222" w:author="Kangas, Matti (Nokia - FI/Oulu)" w:date="2021-01-25T16:45:00Z"/>
              </w:rPr>
            </w:pPr>
            <w:ins w:id="1223" w:author="Kangas, Matti (Nokia - FI/Oulu)" w:date="2021-01-25T16:45:00Z">
              <w:r w:rsidRPr="00431C68">
                <w:t>Not checked</w:t>
              </w:r>
            </w:ins>
          </w:p>
        </w:tc>
        <w:tc>
          <w:tcPr>
            <w:tcW w:w="1700" w:type="dxa"/>
          </w:tcPr>
          <w:p w14:paraId="01579144" w14:textId="77777777" w:rsidR="00B652BA" w:rsidRPr="00431C68" w:rsidRDefault="00B652BA" w:rsidP="00A06F2D">
            <w:pPr>
              <w:pStyle w:val="TAL"/>
              <w:rPr>
                <w:ins w:id="1224" w:author="Kangas, Matti (Nokia - FI/Oulu)" w:date="2021-01-25T16:45:00Z"/>
              </w:rPr>
            </w:pPr>
          </w:p>
        </w:tc>
        <w:tc>
          <w:tcPr>
            <w:tcW w:w="1245" w:type="dxa"/>
          </w:tcPr>
          <w:p w14:paraId="176C84E5" w14:textId="77777777" w:rsidR="00B652BA" w:rsidRPr="00431C68" w:rsidRDefault="00B652BA" w:rsidP="00A06F2D">
            <w:pPr>
              <w:pStyle w:val="TAL"/>
              <w:rPr>
                <w:ins w:id="1225" w:author="Kangas, Matti (Nokia - FI/Oulu)" w:date="2021-01-25T16:45:00Z"/>
              </w:rPr>
            </w:pPr>
          </w:p>
        </w:tc>
      </w:tr>
      <w:tr w:rsidR="00B652BA" w:rsidRPr="00431C68" w14:paraId="2214C7A7" w14:textId="77777777" w:rsidTr="00A06F2D">
        <w:tblPrEx>
          <w:tblCellMar>
            <w:left w:w="108" w:type="dxa"/>
            <w:right w:w="108" w:type="dxa"/>
          </w:tblCellMar>
        </w:tblPrEx>
        <w:trPr>
          <w:ins w:id="1226" w:author="Kangas, Matti (Nokia - FI/Oulu)" w:date="2021-01-25T16:45:00Z"/>
        </w:trPr>
        <w:tc>
          <w:tcPr>
            <w:tcW w:w="4535" w:type="dxa"/>
            <w:gridSpan w:val="2"/>
          </w:tcPr>
          <w:p w14:paraId="7377B56C" w14:textId="77777777" w:rsidR="00B652BA" w:rsidRPr="00431C68" w:rsidRDefault="00B652BA" w:rsidP="00A06F2D">
            <w:pPr>
              <w:pStyle w:val="TAL"/>
              <w:rPr>
                <w:ins w:id="1227" w:author="Kangas, Matti (Nokia - FI/Oulu)" w:date="2021-01-25T16:45:00Z"/>
              </w:rPr>
            </w:pPr>
            <w:ins w:id="1228"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5277DC6E" w14:textId="77777777" w:rsidR="00B652BA" w:rsidRPr="00431C68" w:rsidRDefault="00B652BA" w:rsidP="00A06F2D">
            <w:pPr>
              <w:pStyle w:val="TAL"/>
              <w:rPr>
                <w:ins w:id="1229" w:author="Kangas, Matti (Nokia - FI/Oulu)" w:date="2021-01-25T16:45:00Z"/>
              </w:rPr>
            </w:pPr>
            <w:ins w:id="1230" w:author="Kangas, Matti (Nokia - FI/Oulu)" w:date="2021-01-25T16:45:00Z">
              <w:r w:rsidRPr="00431C68">
                <w:t>Not checked</w:t>
              </w:r>
            </w:ins>
          </w:p>
        </w:tc>
        <w:tc>
          <w:tcPr>
            <w:tcW w:w="1700" w:type="dxa"/>
          </w:tcPr>
          <w:p w14:paraId="5B504CE3" w14:textId="77777777" w:rsidR="00B652BA" w:rsidRPr="00431C68" w:rsidRDefault="00B652BA" w:rsidP="00A06F2D">
            <w:pPr>
              <w:pStyle w:val="TAL"/>
              <w:rPr>
                <w:ins w:id="1231" w:author="Kangas, Matti (Nokia - FI/Oulu)" w:date="2021-01-25T16:45:00Z"/>
              </w:rPr>
            </w:pPr>
          </w:p>
        </w:tc>
        <w:tc>
          <w:tcPr>
            <w:tcW w:w="1245" w:type="dxa"/>
          </w:tcPr>
          <w:p w14:paraId="32A29401" w14:textId="77777777" w:rsidR="00B652BA" w:rsidRPr="00431C68" w:rsidRDefault="00B652BA" w:rsidP="00A06F2D">
            <w:pPr>
              <w:pStyle w:val="TAL"/>
              <w:rPr>
                <w:ins w:id="1232" w:author="Kangas, Matti (Nokia - FI/Oulu)" w:date="2021-01-25T16:45:00Z"/>
              </w:rPr>
            </w:pPr>
          </w:p>
        </w:tc>
      </w:tr>
      <w:tr w:rsidR="00B652BA" w:rsidRPr="00431C68" w14:paraId="3C63CEEB" w14:textId="77777777" w:rsidTr="00A06F2D">
        <w:tblPrEx>
          <w:tblCellMar>
            <w:left w:w="108" w:type="dxa"/>
            <w:right w:w="108" w:type="dxa"/>
          </w:tblCellMar>
        </w:tblPrEx>
        <w:trPr>
          <w:ins w:id="1233" w:author="Kangas, Matti (Nokia - FI/Oulu)" w:date="2021-01-25T16:45:00Z"/>
        </w:trPr>
        <w:tc>
          <w:tcPr>
            <w:tcW w:w="4535" w:type="dxa"/>
            <w:gridSpan w:val="2"/>
          </w:tcPr>
          <w:p w14:paraId="123C0A9E" w14:textId="77777777" w:rsidR="00B652BA" w:rsidRPr="00431C68" w:rsidRDefault="00B652BA" w:rsidP="00A06F2D">
            <w:pPr>
              <w:pStyle w:val="TAL"/>
              <w:rPr>
                <w:ins w:id="1234" w:author="Kangas, Matti (Nokia - FI/Oulu)" w:date="2021-01-25T16:45:00Z"/>
              </w:rPr>
            </w:pPr>
            <w:ins w:id="1235" w:author="Kangas, Matti (Nokia - FI/Oulu)" w:date="2021-01-25T16:45:00Z">
              <w:r w:rsidRPr="00431C68">
                <w:t xml:space="preserve">            </w:t>
              </w:r>
              <w:r>
                <w:t xml:space="preserve">  </w:t>
              </w:r>
              <w:r w:rsidRPr="00D0452D">
                <w:t>connEstFailReport-r11</w:t>
              </w:r>
              <w:r>
                <w:t xml:space="preserve"> </w:t>
              </w:r>
              <w:r w:rsidRPr="00431C68">
                <w:t>SEQUENCE {}</w:t>
              </w:r>
            </w:ins>
          </w:p>
        </w:tc>
        <w:tc>
          <w:tcPr>
            <w:tcW w:w="2267" w:type="dxa"/>
          </w:tcPr>
          <w:p w14:paraId="247004AD" w14:textId="77777777" w:rsidR="00B652BA" w:rsidRPr="00431C68" w:rsidRDefault="00B652BA" w:rsidP="00A06F2D">
            <w:pPr>
              <w:pStyle w:val="TAL"/>
              <w:rPr>
                <w:ins w:id="1236" w:author="Kangas, Matti (Nokia - FI/Oulu)" w:date="2021-01-25T16:45:00Z"/>
              </w:rPr>
            </w:pPr>
            <w:ins w:id="1237" w:author="Kangas, Matti (Nokia - FI/Oulu)" w:date="2021-01-25T16:45:00Z">
              <w:r w:rsidRPr="00431C68">
                <w:t>Not checked</w:t>
              </w:r>
            </w:ins>
          </w:p>
        </w:tc>
        <w:tc>
          <w:tcPr>
            <w:tcW w:w="1700" w:type="dxa"/>
          </w:tcPr>
          <w:p w14:paraId="787019F1" w14:textId="77777777" w:rsidR="00B652BA" w:rsidRPr="00431C68" w:rsidRDefault="00B652BA" w:rsidP="00A06F2D">
            <w:pPr>
              <w:pStyle w:val="TAL"/>
              <w:rPr>
                <w:ins w:id="1238" w:author="Kangas, Matti (Nokia - FI/Oulu)" w:date="2021-01-25T16:45:00Z"/>
              </w:rPr>
            </w:pPr>
          </w:p>
        </w:tc>
        <w:tc>
          <w:tcPr>
            <w:tcW w:w="1245" w:type="dxa"/>
          </w:tcPr>
          <w:p w14:paraId="7FA01C1F" w14:textId="77777777" w:rsidR="00B652BA" w:rsidRPr="00431C68" w:rsidRDefault="00B652BA" w:rsidP="00A06F2D">
            <w:pPr>
              <w:pStyle w:val="TAL"/>
              <w:rPr>
                <w:ins w:id="1239" w:author="Kangas, Matti (Nokia - FI/Oulu)" w:date="2021-01-25T16:45:00Z"/>
              </w:rPr>
            </w:pPr>
          </w:p>
        </w:tc>
      </w:tr>
      <w:tr w:rsidR="00B652BA" w:rsidRPr="00431C68" w14:paraId="128638BA" w14:textId="77777777" w:rsidTr="00A06F2D">
        <w:tblPrEx>
          <w:tblCellMar>
            <w:left w:w="108" w:type="dxa"/>
            <w:right w:w="108" w:type="dxa"/>
          </w:tblCellMar>
        </w:tblPrEx>
        <w:trPr>
          <w:ins w:id="1240" w:author="Kangas, Matti (Nokia - FI/Oulu)" w:date="2021-01-25T16:45:00Z"/>
        </w:trPr>
        <w:tc>
          <w:tcPr>
            <w:tcW w:w="4535" w:type="dxa"/>
            <w:gridSpan w:val="2"/>
          </w:tcPr>
          <w:p w14:paraId="5C05D85F" w14:textId="77777777" w:rsidR="00B652BA" w:rsidRPr="00431C68" w:rsidRDefault="00B652BA" w:rsidP="00A06F2D">
            <w:pPr>
              <w:pStyle w:val="TAL"/>
              <w:rPr>
                <w:ins w:id="1241" w:author="Kangas, Matti (Nokia - FI/Oulu)" w:date="2021-01-25T16:45:00Z"/>
              </w:rPr>
            </w:pPr>
            <w:ins w:id="1242" w:author="Kangas, Matti (Nokia - FI/Oulu)" w:date="2021-01-25T16:45: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674AADE5" w14:textId="77777777" w:rsidR="00B652BA" w:rsidRPr="00431C68" w:rsidRDefault="00B652BA" w:rsidP="00A06F2D">
            <w:pPr>
              <w:pStyle w:val="TAL"/>
              <w:rPr>
                <w:ins w:id="1243" w:author="Kangas, Matti (Nokia - FI/Oulu)" w:date="2021-01-25T16:45:00Z"/>
              </w:rPr>
            </w:pPr>
          </w:p>
        </w:tc>
        <w:tc>
          <w:tcPr>
            <w:tcW w:w="1700" w:type="dxa"/>
          </w:tcPr>
          <w:p w14:paraId="36FE0DEC" w14:textId="77777777" w:rsidR="00B652BA" w:rsidRPr="00431C68" w:rsidRDefault="00B652BA" w:rsidP="00A06F2D">
            <w:pPr>
              <w:pStyle w:val="TAL"/>
              <w:rPr>
                <w:ins w:id="1244" w:author="Kangas, Matti (Nokia - FI/Oulu)" w:date="2021-01-25T16:45:00Z"/>
              </w:rPr>
            </w:pPr>
          </w:p>
        </w:tc>
        <w:tc>
          <w:tcPr>
            <w:tcW w:w="1245" w:type="dxa"/>
          </w:tcPr>
          <w:p w14:paraId="4B68E782" w14:textId="77777777" w:rsidR="00B652BA" w:rsidRPr="00431C68" w:rsidRDefault="00B652BA" w:rsidP="00A06F2D">
            <w:pPr>
              <w:pStyle w:val="TAL"/>
              <w:rPr>
                <w:ins w:id="1245" w:author="Kangas, Matti (Nokia - FI/Oulu)" w:date="2021-01-25T16:45:00Z"/>
              </w:rPr>
            </w:pPr>
          </w:p>
        </w:tc>
      </w:tr>
      <w:tr w:rsidR="00B652BA" w:rsidRPr="00431C68" w14:paraId="401A23FD" w14:textId="77777777" w:rsidTr="00A06F2D">
        <w:tblPrEx>
          <w:tblCellMar>
            <w:left w:w="108" w:type="dxa"/>
            <w:right w:w="108" w:type="dxa"/>
          </w:tblCellMar>
        </w:tblPrEx>
        <w:trPr>
          <w:ins w:id="1246" w:author="Kangas, Matti (Nokia - FI/Oulu)" w:date="2021-01-25T16:45:00Z"/>
        </w:trPr>
        <w:tc>
          <w:tcPr>
            <w:tcW w:w="4535" w:type="dxa"/>
            <w:gridSpan w:val="2"/>
          </w:tcPr>
          <w:p w14:paraId="423AEA86" w14:textId="77777777" w:rsidR="00B652BA" w:rsidRPr="00431C68" w:rsidRDefault="00B652BA" w:rsidP="00A06F2D">
            <w:pPr>
              <w:pStyle w:val="TAL"/>
              <w:rPr>
                <w:ins w:id="1247" w:author="Kangas, Matti (Nokia - FI/Oulu)" w:date="2021-01-25T16:45:00Z"/>
              </w:rPr>
            </w:pPr>
            <w:ins w:id="1248" w:author="Kangas, Matti (Nokia - FI/Oulu)" w:date="2021-01-25T16:45:00Z">
              <w:r w:rsidRPr="00431C68">
                <w:t xml:space="preserve">            </w:t>
              </w:r>
              <w:r>
                <w:t xml:space="preserve">    </w:t>
              </w:r>
              <w:r w:rsidRPr="00D0452D">
                <w:t>mobilityHistoryReport-r12</w:t>
              </w:r>
              <w:r>
                <w:t xml:space="preserve"> </w:t>
              </w:r>
              <w:r w:rsidRPr="00431C68">
                <w:t>SEQUENCE {}</w:t>
              </w:r>
            </w:ins>
          </w:p>
        </w:tc>
        <w:tc>
          <w:tcPr>
            <w:tcW w:w="2267" w:type="dxa"/>
          </w:tcPr>
          <w:p w14:paraId="6943DDEF" w14:textId="77777777" w:rsidR="00B652BA" w:rsidRPr="00431C68" w:rsidRDefault="00B652BA" w:rsidP="00A06F2D">
            <w:pPr>
              <w:pStyle w:val="TAL"/>
              <w:rPr>
                <w:ins w:id="1249" w:author="Kangas, Matti (Nokia - FI/Oulu)" w:date="2021-01-25T16:45:00Z"/>
              </w:rPr>
            </w:pPr>
            <w:ins w:id="1250" w:author="Kangas, Matti (Nokia - FI/Oulu)" w:date="2021-01-25T16:45:00Z">
              <w:r w:rsidRPr="00431C68">
                <w:t>Not checked</w:t>
              </w:r>
            </w:ins>
          </w:p>
        </w:tc>
        <w:tc>
          <w:tcPr>
            <w:tcW w:w="1700" w:type="dxa"/>
          </w:tcPr>
          <w:p w14:paraId="6BA6100F" w14:textId="77777777" w:rsidR="00B652BA" w:rsidRPr="00431C68" w:rsidRDefault="00B652BA" w:rsidP="00A06F2D">
            <w:pPr>
              <w:pStyle w:val="TAL"/>
              <w:rPr>
                <w:ins w:id="1251" w:author="Kangas, Matti (Nokia - FI/Oulu)" w:date="2021-01-25T16:45:00Z"/>
              </w:rPr>
            </w:pPr>
          </w:p>
        </w:tc>
        <w:tc>
          <w:tcPr>
            <w:tcW w:w="1245" w:type="dxa"/>
          </w:tcPr>
          <w:p w14:paraId="5CC3016A" w14:textId="77777777" w:rsidR="00B652BA" w:rsidRPr="00431C68" w:rsidRDefault="00B652BA" w:rsidP="00A06F2D">
            <w:pPr>
              <w:pStyle w:val="TAL"/>
              <w:rPr>
                <w:ins w:id="1252" w:author="Kangas, Matti (Nokia - FI/Oulu)" w:date="2021-01-25T16:45:00Z"/>
              </w:rPr>
            </w:pPr>
          </w:p>
        </w:tc>
      </w:tr>
      <w:tr w:rsidR="00B652BA" w:rsidRPr="00431C68" w14:paraId="5C59E51D" w14:textId="77777777" w:rsidTr="00A06F2D">
        <w:tblPrEx>
          <w:tblCellMar>
            <w:left w:w="108" w:type="dxa"/>
            <w:right w:w="108" w:type="dxa"/>
          </w:tblCellMar>
        </w:tblPrEx>
        <w:trPr>
          <w:ins w:id="1253" w:author="Kangas, Matti (Nokia - FI/Oulu)" w:date="2021-01-25T16:45:00Z"/>
        </w:trPr>
        <w:tc>
          <w:tcPr>
            <w:tcW w:w="4535" w:type="dxa"/>
            <w:gridSpan w:val="2"/>
          </w:tcPr>
          <w:p w14:paraId="45E36AA4" w14:textId="77777777" w:rsidR="00B652BA" w:rsidRPr="00431C68" w:rsidRDefault="00B652BA" w:rsidP="00A06F2D">
            <w:pPr>
              <w:pStyle w:val="TAL"/>
              <w:rPr>
                <w:ins w:id="1254" w:author="Kangas, Matti (Nokia - FI/Oulu)" w:date="2021-01-25T16:45:00Z"/>
              </w:rPr>
            </w:pPr>
            <w:ins w:id="1255" w:author="Kangas, Matti (Nokia - FI/Oulu)" w:date="2021-01-25T16:45: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407EE53A" w14:textId="77777777" w:rsidR="00B652BA" w:rsidRPr="00431C68" w:rsidRDefault="00B652BA" w:rsidP="00A06F2D">
            <w:pPr>
              <w:pStyle w:val="TAL"/>
              <w:rPr>
                <w:ins w:id="1256" w:author="Kangas, Matti (Nokia - FI/Oulu)" w:date="2021-01-25T16:45:00Z"/>
              </w:rPr>
            </w:pPr>
          </w:p>
        </w:tc>
        <w:tc>
          <w:tcPr>
            <w:tcW w:w="1700" w:type="dxa"/>
          </w:tcPr>
          <w:p w14:paraId="5F2CBF21" w14:textId="77777777" w:rsidR="00B652BA" w:rsidRPr="00431C68" w:rsidRDefault="00B652BA" w:rsidP="00A06F2D">
            <w:pPr>
              <w:pStyle w:val="TAL"/>
              <w:rPr>
                <w:ins w:id="1257" w:author="Kangas, Matti (Nokia - FI/Oulu)" w:date="2021-01-25T16:45:00Z"/>
              </w:rPr>
            </w:pPr>
          </w:p>
        </w:tc>
        <w:tc>
          <w:tcPr>
            <w:tcW w:w="1245" w:type="dxa"/>
          </w:tcPr>
          <w:p w14:paraId="52AD45C1" w14:textId="77777777" w:rsidR="00B652BA" w:rsidRPr="00431C68" w:rsidRDefault="00B652BA" w:rsidP="00A06F2D">
            <w:pPr>
              <w:pStyle w:val="TAL"/>
              <w:rPr>
                <w:ins w:id="1258" w:author="Kangas, Matti (Nokia - FI/Oulu)" w:date="2021-01-25T16:45:00Z"/>
              </w:rPr>
            </w:pPr>
          </w:p>
        </w:tc>
      </w:tr>
      <w:tr w:rsidR="00B652BA" w:rsidRPr="00431C68" w14:paraId="34475DFF" w14:textId="77777777" w:rsidTr="00A06F2D">
        <w:tblPrEx>
          <w:tblCellMar>
            <w:left w:w="108" w:type="dxa"/>
            <w:right w:w="108" w:type="dxa"/>
          </w:tblCellMar>
        </w:tblPrEx>
        <w:trPr>
          <w:ins w:id="1259" w:author="Kangas, Matti (Nokia - FI/Oulu)" w:date="2021-01-25T16:45:00Z"/>
        </w:trPr>
        <w:tc>
          <w:tcPr>
            <w:tcW w:w="4535" w:type="dxa"/>
            <w:gridSpan w:val="2"/>
          </w:tcPr>
          <w:p w14:paraId="7FB767DE" w14:textId="1C1C1038" w:rsidR="00B652BA" w:rsidRPr="00431C68" w:rsidRDefault="00B652BA" w:rsidP="00A06F2D">
            <w:pPr>
              <w:pStyle w:val="TAL"/>
              <w:rPr>
                <w:ins w:id="1260" w:author="Kangas, Matti (Nokia - FI/Oulu)" w:date="2021-01-25T16:45:00Z"/>
              </w:rPr>
            </w:pPr>
            <w:ins w:id="1261" w:author="Kangas, Matti (Nokia - FI/Oulu)" w:date="2021-01-25T16:45:00Z">
              <w:r w:rsidRPr="00431C68">
                <w:t xml:space="preserve">            </w:t>
              </w:r>
              <w:r>
                <w:t xml:space="preserve">      </w:t>
              </w:r>
              <w:r w:rsidRPr="00D0452D">
                <w:rPr>
                  <w:lang w:eastAsia="fi-FI"/>
                </w:rPr>
                <w:t>measResultListIdle-r15</w:t>
              </w:r>
            </w:ins>
          </w:p>
        </w:tc>
        <w:tc>
          <w:tcPr>
            <w:tcW w:w="2267" w:type="dxa"/>
          </w:tcPr>
          <w:p w14:paraId="3A18A3CA" w14:textId="406EF735" w:rsidR="00B652BA" w:rsidRPr="00431C68" w:rsidRDefault="007D33AB" w:rsidP="00A06F2D">
            <w:pPr>
              <w:pStyle w:val="TAL"/>
              <w:rPr>
                <w:ins w:id="1262" w:author="Kangas, Matti (Nokia - FI/Oulu)" w:date="2021-01-25T16:45:00Z"/>
              </w:rPr>
            </w:pPr>
            <w:ins w:id="1263" w:author="Kangas, Matti (Nokia - FI/Oulu)" w:date="2021-01-25T17:26:00Z">
              <w:r>
                <w:t>MeasResultListIdle-r15</w:t>
              </w:r>
            </w:ins>
          </w:p>
        </w:tc>
        <w:tc>
          <w:tcPr>
            <w:tcW w:w="1700" w:type="dxa"/>
          </w:tcPr>
          <w:p w14:paraId="5E5044D6" w14:textId="77777777" w:rsidR="00B652BA" w:rsidRPr="00431C68" w:rsidRDefault="00B652BA" w:rsidP="00A06F2D">
            <w:pPr>
              <w:pStyle w:val="TAL"/>
              <w:rPr>
                <w:ins w:id="1264" w:author="Kangas, Matti (Nokia - FI/Oulu)" w:date="2021-01-25T16:45:00Z"/>
              </w:rPr>
            </w:pPr>
          </w:p>
        </w:tc>
        <w:tc>
          <w:tcPr>
            <w:tcW w:w="1245" w:type="dxa"/>
          </w:tcPr>
          <w:p w14:paraId="486DB862" w14:textId="77777777" w:rsidR="00B652BA" w:rsidRPr="00431C68" w:rsidRDefault="00B652BA" w:rsidP="00A06F2D">
            <w:pPr>
              <w:pStyle w:val="TAL"/>
              <w:rPr>
                <w:ins w:id="1265" w:author="Kangas, Matti (Nokia - FI/Oulu)" w:date="2021-01-25T16:45:00Z"/>
              </w:rPr>
            </w:pPr>
          </w:p>
        </w:tc>
      </w:tr>
      <w:tr w:rsidR="00B652BA" w:rsidRPr="00431C68" w14:paraId="186E20ED" w14:textId="77777777" w:rsidTr="00A06F2D">
        <w:tblPrEx>
          <w:tblCellMar>
            <w:left w:w="108" w:type="dxa"/>
            <w:right w:w="108" w:type="dxa"/>
          </w:tblCellMar>
        </w:tblPrEx>
        <w:trPr>
          <w:ins w:id="1266" w:author="Kangas, Matti (Nokia - FI/Oulu)" w:date="2021-01-25T16:45:00Z"/>
        </w:trPr>
        <w:tc>
          <w:tcPr>
            <w:tcW w:w="4535" w:type="dxa"/>
            <w:gridSpan w:val="2"/>
          </w:tcPr>
          <w:p w14:paraId="30EDC3AC" w14:textId="6B715584" w:rsidR="00B652BA" w:rsidRPr="00431C68" w:rsidRDefault="00B652BA" w:rsidP="00A06F2D">
            <w:pPr>
              <w:pStyle w:val="TAL"/>
              <w:rPr>
                <w:ins w:id="1267" w:author="Kangas, Matti (Nokia - FI/Oulu)" w:date="2021-01-25T16:45:00Z"/>
              </w:rPr>
            </w:pPr>
            <w:ins w:id="1268" w:author="Kangas, Matti (Nokia - FI/Oulu)" w:date="2021-01-25T16:45:00Z">
              <w:r w:rsidRPr="00431C68">
                <w:t xml:space="preserve">            </w:t>
              </w:r>
              <w:r>
                <w:t xml:space="preserve">      </w:t>
              </w:r>
              <w:r w:rsidRPr="00D0452D">
                <w:rPr>
                  <w:lang w:eastAsia="fi-FI"/>
                </w:rPr>
                <w:t>flightPathInfoReport-r15</w:t>
              </w:r>
            </w:ins>
          </w:p>
        </w:tc>
        <w:tc>
          <w:tcPr>
            <w:tcW w:w="2267" w:type="dxa"/>
          </w:tcPr>
          <w:p w14:paraId="2C7874A1" w14:textId="77777777" w:rsidR="00B652BA" w:rsidRPr="00431C68" w:rsidRDefault="00B652BA" w:rsidP="00A06F2D">
            <w:pPr>
              <w:pStyle w:val="TAL"/>
              <w:rPr>
                <w:ins w:id="1269" w:author="Kangas, Matti (Nokia - FI/Oulu)" w:date="2021-01-25T16:45:00Z"/>
              </w:rPr>
            </w:pPr>
            <w:ins w:id="1270" w:author="Kangas, Matti (Nokia - FI/Oulu)" w:date="2021-01-25T16:45:00Z">
              <w:r w:rsidRPr="00431C68">
                <w:t>Not checked</w:t>
              </w:r>
            </w:ins>
          </w:p>
        </w:tc>
        <w:tc>
          <w:tcPr>
            <w:tcW w:w="1700" w:type="dxa"/>
          </w:tcPr>
          <w:p w14:paraId="241F017B" w14:textId="77777777" w:rsidR="00B652BA" w:rsidRPr="00431C68" w:rsidRDefault="00B652BA" w:rsidP="00A06F2D">
            <w:pPr>
              <w:pStyle w:val="TAL"/>
              <w:rPr>
                <w:ins w:id="1271" w:author="Kangas, Matti (Nokia - FI/Oulu)" w:date="2021-01-25T16:45:00Z"/>
              </w:rPr>
            </w:pPr>
          </w:p>
        </w:tc>
        <w:tc>
          <w:tcPr>
            <w:tcW w:w="1245" w:type="dxa"/>
          </w:tcPr>
          <w:p w14:paraId="54889FFA" w14:textId="77777777" w:rsidR="00B652BA" w:rsidRPr="00431C68" w:rsidRDefault="00B652BA" w:rsidP="00A06F2D">
            <w:pPr>
              <w:pStyle w:val="TAL"/>
              <w:rPr>
                <w:ins w:id="1272" w:author="Kangas, Matti (Nokia - FI/Oulu)" w:date="2021-01-25T16:45:00Z"/>
              </w:rPr>
            </w:pPr>
          </w:p>
        </w:tc>
      </w:tr>
      <w:tr w:rsidR="00B652BA" w:rsidRPr="00431C68" w14:paraId="264966C6" w14:textId="77777777" w:rsidTr="00A06F2D">
        <w:tblPrEx>
          <w:tblCellMar>
            <w:left w:w="108" w:type="dxa"/>
            <w:right w:w="108" w:type="dxa"/>
          </w:tblCellMar>
        </w:tblPrEx>
        <w:trPr>
          <w:ins w:id="1273" w:author="Kangas, Matti (Nokia - FI/Oulu)" w:date="2021-01-25T16:45:00Z"/>
        </w:trPr>
        <w:tc>
          <w:tcPr>
            <w:tcW w:w="4535" w:type="dxa"/>
            <w:gridSpan w:val="2"/>
          </w:tcPr>
          <w:p w14:paraId="53F1D52D" w14:textId="77777777" w:rsidR="00B652BA" w:rsidRPr="00431C68" w:rsidRDefault="00B652BA" w:rsidP="00A06F2D">
            <w:pPr>
              <w:pStyle w:val="TAL"/>
              <w:rPr>
                <w:ins w:id="1274" w:author="Kangas, Matti (Nokia - FI/Oulu)" w:date="2021-01-25T16:45:00Z"/>
              </w:rPr>
            </w:pPr>
            <w:ins w:id="1275" w:author="Kangas, Matti (Nokia - FI/Oulu)" w:date="2021-01-25T16:45:00Z">
              <w:r w:rsidRPr="00431C68">
                <w:t xml:space="preserve">          </w:t>
              </w:r>
              <w:r>
                <w:t xml:space="preserve">      }</w:t>
              </w:r>
            </w:ins>
          </w:p>
        </w:tc>
        <w:tc>
          <w:tcPr>
            <w:tcW w:w="2267" w:type="dxa"/>
          </w:tcPr>
          <w:p w14:paraId="7F8BF836" w14:textId="77777777" w:rsidR="00B652BA" w:rsidRPr="00431C68" w:rsidRDefault="00B652BA" w:rsidP="00A06F2D">
            <w:pPr>
              <w:pStyle w:val="TAL"/>
              <w:rPr>
                <w:ins w:id="1276" w:author="Kangas, Matti (Nokia - FI/Oulu)" w:date="2021-01-25T16:45:00Z"/>
              </w:rPr>
            </w:pPr>
          </w:p>
        </w:tc>
        <w:tc>
          <w:tcPr>
            <w:tcW w:w="1700" w:type="dxa"/>
          </w:tcPr>
          <w:p w14:paraId="37BE19CB" w14:textId="77777777" w:rsidR="00B652BA" w:rsidRPr="00431C68" w:rsidRDefault="00B652BA" w:rsidP="00A06F2D">
            <w:pPr>
              <w:pStyle w:val="TAL"/>
              <w:rPr>
                <w:ins w:id="1277" w:author="Kangas, Matti (Nokia - FI/Oulu)" w:date="2021-01-25T16:45:00Z"/>
              </w:rPr>
            </w:pPr>
          </w:p>
        </w:tc>
        <w:tc>
          <w:tcPr>
            <w:tcW w:w="1245" w:type="dxa"/>
          </w:tcPr>
          <w:p w14:paraId="12F04310" w14:textId="77777777" w:rsidR="00B652BA" w:rsidRPr="00431C68" w:rsidRDefault="00B652BA" w:rsidP="00A06F2D">
            <w:pPr>
              <w:pStyle w:val="TAL"/>
              <w:rPr>
                <w:ins w:id="1278" w:author="Kangas, Matti (Nokia - FI/Oulu)" w:date="2021-01-25T16:45:00Z"/>
              </w:rPr>
            </w:pPr>
          </w:p>
        </w:tc>
      </w:tr>
      <w:tr w:rsidR="00B652BA" w:rsidRPr="00431C68" w14:paraId="6F601064" w14:textId="77777777" w:rsidTr="00A06F2D">
        <w:tblPrEx>
          <w:tblCellMar>
            <w:left w:w="108" w:type="dxa"/>
            <w:right w:w="108" w:type="dxa"/>
          </w:tblCellMar>
        </w:tblPrEx>
        <w:trPr>
          <w:ins w:id="1279" w:author="Kangas, Matti (Nokia - FI/Oulu)" w:date="2021-01-25T16:45:00Z"/>
        </w:trPr>
        <w:tc>
          <w:tcPr>
            <w:tcW w:w="4535" w:type="dxa"/>
            <w:gridSpan w:val="2"/>
          </w:tcPr>
          <w:p w14:paraId="68F888FA" w14:textId="77777777" w:rsidR="00B652BA" w:rsidRPr="00431C68" w:rsidRDefault="00B652BA" w:rsidP="00A06F2D">
            <w:pPr>
              <w:pStyle w:val="TAL"/>
              <w:rPr>
                <w:ins w:id="1280" w:author="Kangas, Matti (Nokia - FI/Oulu)" w:date="2021-01-25T16:45:00Z"/>
              </w:rPr>
            </w:pPr>
            <w:ins w:id="1281" w:author="Kangas, Matti (Nokia - FI/Oulu)" w:date="2021-01-25T16:45:00Z">
              <w:r w:rsidRPr="00431C68">
                <w:t xml:space="preserve">          </w:t>
              </w:r>
              <w:r>
                <w:t xml:space="preserve">    }</w:t>
              </w:r>
            </w:ins>
          </w:p>
        </w:tc>
        <w:tc>
          <w:tcPr>
            <w:tcW w:w="2267" w:type="dxa"/>
          </w:tcPr>
          <w:p w14:paraId="21ABD0DD" w14:textId="77777777" w:rsidR="00B652BA" w:rsidRPr="00431C68" w:rsidRDefault="00B652BA" w:rsidP="00A06F2D">
            <w:pPr>
              <w:pStyle w:val="TAL"/>
              <w:rPr>
                <w:ins w:id="1282" w:author="Kangas, Matti (Nokia - FI/Oulu)" w:date="2021-01-25T16:45:00Z"/>
              </w:rPr>
            </w:pPr>
          </w:p>
        </w:tc>
        <w:tc>
          <w:tcPr>
            <w:tcW w:w="1700" w:type="dxa"/>
          </w:tcPr>
          <w:p w14:paraId="5778734B" w14:textId="77777777" w:rsidR="00B652BA" w:rsidRPr="00431C68" w:rsidRDefault="00B652BA" w:rsidP="00A06F2D">
            <w:pPr>
              <w:pStyle w:val="TAL"/>
              <w:rPr>
                <w:ins w:id="1283" w:author="Kangas, Matti (Nokia - FI/Oulu)" w:date="2021-01-25T16:45:00Z"/>
              </w:rPr>
            </w:pPr>
          </w:p>
        </w:tc>
        <w:tc>
          <w:tcPr>
            <w:tcW w:w="1245" w:type="dxa"/>
          </w:tcPr>
          <w:p w14:paraId="42EBE940" w14:textId="77777777" w:rsidR="00B652BA" w:rsidRPr="00431C68" w:rsidRDefault="00B652BA" w:rsidP="00A06F2D">
            <w:pPr>
              <w:pStyle w:val="TAL"/>
              <w:rPr>
                <w:ins w:id="1284" w:author="Kangas, Matti (Nokia - FI/Oulu)" w:date="2021-01-25T16:45:00Z"/>
              </w:rPr>
            </w:pPr>
          </w:p>
        </w:tc>
      </w:tr>
      <w:tr w:rsidR="00B652BA" w:rsidRPr="00431C68" w14:paraId="6C680FD0" w14:textId="77777777" w:rsidTr="00A06F2D">
        <w:tblPrEx>
          <w:tblCellMar>
            <w:left w:w="108" w:type="dxa"/>
            <w:right w:w="108" w:type="dxa"/>
          </w:tblCellMar>
        </w:tblPrEx>
        <w:trPr>
          <w:ins w:id="1285" w:author="Kangas, Matti (Nokia - FI/Oulu)" w:date="2021-01-25T16:45:00Z"/>
        </w:trPr>
        <w:tc>
          <w:tcPr>
            <w:tcW w:w="4535" w:type="dxa"/>
            <w:gridSpan w:val="2"/>
          </w:tcPr>
          <w:p w14:paraId="5361CBDB" w14:textId="77777777" w:rsidR="00B652BA" w:rsidRPr="00431C68" w:rsidRDefault="00B652BA" w:rsidP="00A06F2D">
            <w:pPr>
              <w:pStyle w:val="TAL"/>
              <w:rPr>
                <w:ins w:id="1286" w:author="Kangas, Matti (Nokia - FI/Oulu)" w:date="2021-01-25T16:45:00Z"/>
              </w:rPr>
            </w:pPr>
            <w:ins w:id="1287" w:author="Kangas, Matti (Nokia - FI/Oulu)" w:date="2021-01-25T16:45:00Z">
              <w:r w:rsidRPr="00431C68">
                <w:t xml:space="preserve">          </w:t>
              </w:r>
              <w:r>
                <w:t xml:space="preserve">  }</w:t>
              </w:r>
            </w:ins>
          </w:p>
        </w:tc>
        <w:tc>
          <w:tcPr>
            <w:tcW w:w="2267" w:type="dxa"/>
          </w:tcPr>
          <w:p w14:paraId="69D67064" w14:textId="77777777" w:rsidR="00B652BA" w:rsidRPr="00431C68" w:rsidRDefault="00B652BA" w:rsidP="00A06F2D">
            <w:pPr>
              <w:pStyle w:val="TAL"/>
              <w:rPr>
                <w:ins w:id="1288" w:author="Kangas, Matti (Nokia - FI/Oulu)" w:date="2021-01-25T16:45:00Z"/>
              </w:rPr>
            </w:pPr>
          </w:p>
        </w:tc>
        <w:tc>
          <w:tcPr>
            <w:tcW w:w="1700" w:type="dxa"/>
          </w:tcPr>
          <w:p w14:paraId="62A29261" w14:textId="77777777" w:rsidR="00B652BA" w:rsidRPr="00431C68" w:rsidRDefault="00B652BA" w:rsidP="00A06F2D">
            <w:pPr>
              <w:pStyle w:val="TAL"/>
              <w:rPr>
                <w:ins w:id="1289" w:author="Kangas, Matti (Nokia - FI/Oulu)" w:date="2021-01-25T16:45:00Z"/>
              </w:rPr>
            </w:pPr>
          </w:p>
        </w:tc>
        <w:tc>
          <w:tcPr>
            <w:tcW w:w="1245" w:type="dxa"/>
          </w:tcPr>
          <w:p w14:paraId="11D67C37" w14:textId="77777777" w:rsidR="00B652BA" w:rsidRPr="00431C68" w:rsidRDefault="00B652BA" w:rsidP="00A06F2D">
            <w:pPr>
              <w:pStyle w:val="TAL"/>
              <w:rPr>
                <w:ins w:id="1290" w:author="Kangas, Matti (Nokia - FI/Oulu)" w:date="2021-01-25T16:45:00Z"/>
              </w:rPr>
            </w:pPr>
          </w:p>
        </w:tc>
      </w:tr>
      <w:tr w:rsidR="00B652BA" w:rsidRPr="00431C68" w14:paraId="4DBA487E" w14:textId="77777777" w:rsidTr="00A06F2D">
        <w:tblPrEx>
          <w:tblCellMar>
            <w:left w:w="108" w:type="dxa"/>
            <w:right w:w="108" w:type="dxa"/>
          </w:tblCellMar>
        </w:tblPrEx>
        <w:trPr>
          <w:ins w:id="1291" w:author="Kangas, Matti (Nokia - FI/Oulu)" w:date="2021-01-25T16:45:00Z"/>
        </w:trPr>
        <w:tc>
          <w:tcPr>
            <w:tcW w:w="4535" w:type="dxa"/>
            <w:gridSpan w:val="2"/>
          </w:tcPr>
          <w:p w14:paraId="6F33837D" w14:textId="77777777" w:rsidR="00B652BA" w:rsidRPr="00431C68" w:rsidRDefault="00B652BA" w:rsidP="00A06F2D">
            <w:pPr>
              <w:pStyle w:val="TAL"/>
              <w:rPr>
                <w:ins w:id="1292" w:author="Kangas, Matti (Nokia - FI/Oulu)" w:date="2021-01-25T16:45:00Z"/>
              </w:rPr>
            </w:pPr>
            <w:ins w:id="1293" w:author="Kangas, Matti (Nokia - FI/Oulu)" w:date="2021-01-25T16:45:00Z">
              <w:r w:rsidRPr="00431C68">
                <w:t xml:space="preserve">          }</w:t>
              </w:r>
            </w:ins>
          </w:p>
        </w:tc>
        <w:tc>
          <w:tcPr>
            <w:tcW w:w="2267" w:type="dxa"/>
          </w:tcPr>
          <w:p w14:paraId="26484607" w14:textId="77777777" w:rsidR="00B652BA" w:rsidRPr="00431C68" w:rsidRDefault="00B652BA" w:rsidP="00A06F2D">
            <w:pPr>
              <w:pStyle w:val="TAL"/>
              <w:rPr>
                <w:ins w:id="1294" w:author="Kangas, Matti (Nokia - FI/Oulu)" w:date="2021-01-25T16:45:00Z"/>
              </w:rPr>
            </w:pPr>
          </w:p>
        </w:tc>
        <w:tc>
          <w:tcPr>
            <w:tcW w:w="1700" w:type="dxa"/>
          </w:tcPr>
          <w:p w14:paraId="3DB33882" w14:textId="77777777" w:rsidR="00B652BA" w:rsidRPr="00431C68" w:rsidRDefault="00B652BA" w:rsidP="00A06F2D">
            <w:pPr>
              <w:pStyle w:val="TAL"/>
              <w:rPr>
                <w:ins w:id="1295" w:author="Kangas, Matti (Nokia - FI/Oulu)" w:date="2021-01-25T16:45:00Z"/>
              </w:rPr>
            </w:pPr>
          </w:p>
        </w:tc>
        <w:tc>
          <w:tcPr>
            <w:tcW w:w="1245" w:type="dxa"/>
          </w:tcPr>
          <w:p w14:paraId="1F8BB563" w14:textId="77777777" w:rsidR="00B652BA" w:rsidRPr="00431C68" w:rsidRDefault="00B652BA" w:rsidP="00A06F2D">
            <w:pPr>
              <w:pStyle w:val="TAL"/>
              <w:rPr>
                <w:ins w:id="1296" w:author="Kangas, Matti (Nokia - FI/Oulu)" w:date="2021-01-25T16:45:00Z"/>
              </w:rPr>
            </w:pPr>
          </w:p>
        </w:tc>
      </w:tr>
      <w:tr w:rsidR="00B652BA" w:rsidRPr="00431C68" w14:paraId="7F3259CF" w14:textId="77777777" w:rsidTr="00A06F2D">
        <w:tblPrEx>
          <w:tblCellMar>
            <w:left w:w="108" w:type="dxa"/>
            <w:right w:w="108" w:type="dxa"/>
          </w:tblCellMar>
        </w:tblPrEx>
        <w:trPr>
          <w:ins w:id="1297" w:author="Kangas, Matti (Nokia - FI/Oulu)" w:date="2021-01-25T16:45:00Z"/>
        </w:trPr>
        <w:tc>
          <w:tcPr>
            <w:tcW w:w="4535" w:type="dxa"/>
            <w:gridSpan w:val="2"/>
          </w:tcPr>
          <w:p w14:paraId="7E7BE615" w14:textId="77777777" w:rsidR="00B652BA" w:rsidRPr="00431C68" w:rsidRDefault="00B652BA" w:rsidP="00A06F2D">
            <w:pPr>
              <w:pStyle w:val="TAL"/>
              <w:rPr>
                <w:ins w:id="1298" w:author="Kangas, Matti (Nokia - FI/Oulu)" w:date="2021-01-25T16:45:00Z"/>
              </w:rPr>
            </w:pPr>
            <w:ins w:id="1299" w:author="Kangas, Matti (Nokia - FI/Oulu)" w:date="2021-01-25T16:45:00Z">
              <w:r w:rsidRPr="00431C68">
                <w:t xml:space="preserve">        }</w:t>
              </w:r>
            </w:ins>
          </w:p>
        </w:tc>
        <w:tc>
          <w:tcPr>
            <w:tcW w:w="2267" w:type="dxa"/>
          </w:tcPr>
          <w:p w14:paraId="7236AB70" w14:textId="77777777" w:rsidR="00B652BA" w:rsidRPr="00431C68" w:rsidRDefault="00B652BA" w:rsidP="00A06F2D">
            <w:pPr>
              <w:pStyle w:val="TAL"/>
              <w:rPr>
                <w:ins w:id="1300" w:author="Kangas, Matti (Nokia - FI/Oulu)" w:date="2021-01-25T16:45:00Z"/>
              </w:rPr>
            </w:pPr>
          </w:p>
        </w:tc>
        <w:tc>
          <w:tcPr>
            <w:tcW w:w="1700" w:type="dxa"/>
          </w:tcPr>
          <w:p w14:paraId="365BD29C" w14:textId="77777777" w:rsidR="00B652BA" w:rsidRPr="00431C68" w:rsidRDefault="00B652BA" w:rsidP="00A06F2D">
            <w:pPr>
              <w:pStyle w:val="TAL"/>
              <w:rPr>
                <w:ins w:id="1301" w:author="Kangas, Matti (Nokia - FI/Oulu)" w:date="2021-01-25T16:45:00Z"/>
              </w:rPr>
            </w:pPr>
          </w:p>
        </w:tc>
        <w:tc>
          <w:tcPr>
            <w:tcW w:w="1245" w:type="dxa"/>
          </w:tcPr>
          <w:p w14:paraId="7BAB8C4D" w14:textId="77777777" w:rsidR="00B652BA" w:rsidRPr="00431C68" w:rsidRDefault="00B652BA" w:rsidP="00A06F2D">
            <w:pPr>
              <w:pStyle w:val="TAL"/>
              <w:rPr>
                <w:ins w:id="1302" w:author="Kangas, Matti (Nokia - FI/Oulu)" w:date="2021-01-25T16:45:00Z"/>
              </w:rPr>
            </w:pPr>
          </w:p>
        </w:tc>
      </w:tr>
      <w:tr w:rsidR="00B652BA" w:rsidRPr="00431C68" w14:paraId="684E37C8" w14:textId="77777777" w:rsidTr="00A06F2D">
        <w:tblPrEx>
          <w:tblCellMar>
            <w:left w:w="108" w:type="dxa"/>
            <w:right w:w="108" w:type="dxa"/>
          </w:tblCellMar>
        </w:tblPrEx>
        <w:trPr>
          <w:ins w:id="1303" w:author="Kangas, Matti (Nokia - FI/Oulu)" w:date="2021-01-25T16:45:00Z"/>
        </w:trPr>
        <w:tc>
          <w:tcPr>
            <w:tcW w:w="4535" w:type="dxa"/>
            <w:gridSpan w:val="2"/>
          </w:tcPr>
          <w:p w14:paraId="49AC5382" w14:textId="77777777" w:rsidR="00B652BA" w:rsidRPr="00431C68" w:rsidRDefault="00B652BA" w:rsidP="00A06F2D">
            <w:pPr>
              <w:pStyle w:val="TAL"/>
              <w:rPr>
                <w:ins w:id="1304" w:author="Kangas, Matti (Nokia - FI/Oulu)" w:date="2021-01-25T16:45:00Z"/>
              </w:rPr>
            </w:pPr>
            <w:ins w:id="1305" w:author="Kangas, Matti (Nokia - FI/Oulu)" w:date="2021-01-25T16:45:00Z">
              <w:r w:rsidRPr="00431C68">
                <w:t xml:space="preserve">      }</w:t>
              </w:r>
            </w:ins>
          </w:p>
        </w:tc>
        <w:tc>
          <w:tcPr>
            <w:tcW w:w="2267" w:type="dxa"/>
          </w:tcPr>
          <w:p w14:paraId="730C7F0F" w14:textId="77777777" w:rsidR="00B652BA" w:rsidRPr="00431C68" w:rsidRDefault="00B652BA" w:rsidP="00A06F2D">
            <w:pPr>
              <w:pStyle w:val="TAL"/>
              <w:rPr>
                <w:ins w:id="1306" w:author="Kangas, Matti (Nokia - FI/Oulu)" w:date="2021-01-25T16:45:00Z"/>
              </w:rPr>
            </w:pPr>
          </w:p>
        </w:tc>
        <w:tc>
          <w:tcPr>
            <w:tcW w:w="1700" w:type="dxa"/>
          </w:tcPr>
          <w:p w14:paraId="417364AD" w14:textId="77777777" w:rsidR="00B652BA" w:rsidRPr="00431C68" w:rsidRDefault="00B652BA" w:rsidP="00A06F2D">
            <w:pPr>
              <w:pStyle w:val="TAL"/>
              <w:rPr>
                <w:ins w:id="1307" w:author="Kangas, Matti (Nokia - FI/Oulu)" w:date="2021-01-25T16:45:00Z"/>
              </w:rPr>
            </w:pPr>
          </w:p>
        </w:tc>
        <w:tc>
          <w:tcPr>
            <w:tcW w:w="1245" w:type="dxa"/>
          </w:tcPr>
          <w:p w14:paraId="02EA0F00" w14:textId="77777777" w:rsidR="00B652BA" w:rsidRPr="00431C68" w:rsidRDefault="00B652BA" w:rsidP="00A06F2D">
            <w:pPr>
              <w:pStyle w:val="TAL"/>
              <w:rPr>
                <w:ins w:id="1308" w:author="Kangas, Matti (Nokia - FI/Oulu)" w:date="2021-01-25T16:45:00Z"/>
              </w:rPr>
            </w:pPr>
          </w:p>
        </w:tc>
      </w:tr>
      <w:tr w:rsidR="00B652BA" w:rsidRPr="00431C68" w14:paraId="3BADB996" w14:textId="77777777" w:rsidTr="00A06F2D">
        <w:tblPrEx>
          <w:tblCellMar>
            <w:left w:w="108" w:type="dxa"/>
            <w:right w:w="108" w:type="dxa"/>
          </w:tblCellMar>
        </w:tblPrEx>
        <w:trPr>
          <w:ins w:id="1309" w:author="Kangas, Matti (Nokia - FI/Oulu)" w:date="2021-01-25T16:45:00Z"/>
        </w:trPr>
        <w:tc>
          <w:tcPr>
            <w:tcW w:w="4535" w:type="dxa"/>
            <w:gridSpan w:val="2"/>
          </w:tcPr>
          <w:p w14:paraId="1BBEEA1F" w14:textId="77777777" w:rsidR="00B652BA" w:rsidRPr="00431C68" w:rsidRDefault="00B652BA" w:rsidP="00A06F2D">
            <w:pPr>
              <w:pStyle w:val="TAL"/>
              <w:rPr>
                <w:ins w:id="1310" w:author="Kangas, Matti (Nokia - FI/Oulu)" w:date="2021-01-25T16:45:00Z"/>
              </w:rPr>
            </w:pPr>
            <w:ins w:id="1311" w:author="Kangas, Matti (Nokia - FI/Oulu)" w:date="2021-01-25T16:45:00Z">
              <w:r w:rsidRPr="00431C68">
                <w:t xml:space="preserve">    }</w:t>
              </w:r>
            </w:ins>
          </w:p>
        </w:tc>
        <w:tc>
          <w:tcPr>
            <w:tcW w:w="2267" w:type="dxa"/>
          </w:tcPr>
          <w:p w14:paraId="0628786A" w14:textId="77777777" w:rsidR="00B652BA" w:rsidRPr="00431C68" w:rsidRDefault="00B652BA" w:rsidP="00A06F2D">
            <w:pPr>
              <w:pStyle w:val="TAL"/>
              <w:rPr>
                <w:ins w:id="1312" w:author="Kangas, Matti (Nokia - FI/Oulu)" w:date="2021-01-25T16:45:00Z"/>
              </w:rPr>
            </w:pPr>
          </w:p>
        </w:tc>
        <w:tc>
          <w:tcPr>
            <w:tcW w:w="1700" w:type="dxa"/>
          </w:tcPr>
          <w:p w14:paraId="59A0231E" w14:textId="77777777" w:rsidR="00B652BA" w:rsidRPr="00431C68" w:rsidRDefault="00B652BA" w:rsidP="00A06F2D">
            <w:pPr>
              <w:pStyle w:val="TAL"/>
              <w:rPr>
                <w:ins w:id="1313" w:author="Kangas, Matti (Nokia - FI/Oulu)" w:date="2021-01-25T16:45:00Z"/>
              </w:rPr>
            </w:pPr>
          </w:p>
        </w:tc>
        <w:tc>
          <w:tcPr>
            <w:tcW w:w="1245" w:type="dxa"/>
          </w:tcPr>
          <w:p w14:paraId="6F7020F8" w14:textId="77777777" w:rsidR="00B652BA" w:rsidRPr="00431C68" w:rsidRDefault="00B652BA" w:rsidP="00A06F2D">
            <w:pPr>
              <w:pStyle w:val="TAL"/>
              <w:rPr>
                <w:ins w:id="1314" w:author="Kangas, Matti (Nokia - FI/Oulu)" w:date="2021-01-25T16:45:00Z"/>
              </w:rPr>
            </w:pPr>
          </w:p>
        </w:tc>
      </w:tr>
      <w:tr w:rsidR="00B652BA" w:rsidRPr="00431C68" w14:paraId="7863C539" w14:textId="77777777" w:rsidTr="00A06F2D">
        <w:tblPrEx>
          <w:tblCellMar>
            <w:left w:w="108" w:type="dxa"/>
            <w:right w:w="108" w:type="dxa"/>
          </w:tblCellMar>
        </w:tblPrEx>
        <w:trPr>
          <w:ins w:id="1315" w:author="Kangas, Matti (Nokia - FI/Oulu)" w:date="2021-01-25T16:45:00Z"/>
        </w:trPr>
        <w:tc>
          <w:tcPr>
            <w:tcW w:w="4535" w:type="dxa"/>
            <w:gridSpan w:val="2"/>
          </w:tcPr>
          <w:p w14:paraId="12B59420" w14:textId="77777777" w:rsidR="00B652BA" w:rsidRPr="00431C68" w:rsidRDefault="00B652BA" w:rsidP="00A06F2D">
            <w:pPr>
              <w:pStyle w:val="TAL"/>
              <w:rPr>
                <w:ins w:id="1316" w:author="Kangas, Matti (Nokia - FI/Oulu)" w:date="2021-01-25T16:45:00Z"/>
              </w:rPr>
            </w:pPr>
            <w:ins w:id="1317" w:author="Kangas, Matti (Nokia - FI/Oulu)" w:date="2021-01-25T16:45:00Z">
              <w:r w:rsidRPr="00431C68">
                <w:t xml:space="preserve">  }</w:t>
              </w:r>
            </w:ins>
          </w:p>
        </w:tc>
        <w:tc>
          <w:tcPr>
            <w:tcW w:w="2267" w:type="dxa"/>
          </w:tcPr>
          <w:p w14:paraId="5B0040ED" w14:textId="77777777" w:rsidR="00B652BA" w:rsidRPr="00431C68" w:rsidRDefault="00B652BA" w:rsidP="00A06F2D">
            <w:pPr>
              <w:pStyle w:val="TAL"/>
              <w:rPr>
                <w:ins w:id="1318" w:author="Kangas, Matti (Nokia - FI/Oulu)" w:date="2021-01-25T16:45:00Z"/>
              </w:rPr>
            </w:pPr>
          </w:p>
        </w:tc>
        <w:tc>
          <w:tcPr>
            <w:tcW w:w="1700" w:type="dxa"/>
          </w:tcPr>
          <w:p w14:paraId="33C7B1DE" w14:textId="77777777" w:rsidR="00B652BA" w:rsidRPr="00431C68" w:rsidRDefault="00B652BA" w:rsidP="00A06F2D">
            <w:pPr>
              <w:pStyle w:val="TAL"/>
              <w:rPr>
                <w:ins w:id="1319" w:author="Kangas, Matti (Nokia - FI/Oulu)" w:date="2021-01-25T16:45:00Z"/>
              </w:rPr>
            </w:pPr>
          </w:p>
        </w:tc>
        <w:tc>
          <w:tcPr>
            <w:tcW w:w="1245" w:type="dxa"/>
          </w:tcPr>
          <w:p w14:paraId="0EFF6F76" w14:textId="77777777" w:rsidR="00B652BA" w:rsidRPr="00431C68" w:rsidRDefault="00B652BA" w:rsidP="00A06F2D">
            <w:pPr>
              <w:pStyle w:val="TAL"/>
              <w:rPr>
                <w:ins w:id="1320" w:author="Kangas, Matti (Nokia - FI/Oulu)" w:date="2021-01-25T16:45:00Z"/>
              </w:rPr>
            </w:pPr>
          </w:p>
        </w:tc>
      </w:tr>
      <w:tr w:rsidR="00B652BA" w:rsidRPr="00431C68" w14:paraId="1FEF800C" w14:textId="77777777" w:rsidTr="00A06F2D">
        <w:tblPrEx>
          <w:tblCellMar>
            <w:left w:w="108" w:type="dxa"/>
            <w:right w:w="108" w:type="dxa"/>
          </w:tblCellMar>
        </w:tblPrEx>
        <w:trPr>
          <w:ins w:id="1321" w:author="Kangas, Matti (Nokia - FI/Oulu)" w:date="2021-01-25T16:45:00Z"/>
        </w:trPr>
        <w:tc>
          <w:tcPr>
            <w:tcW w:w="4535" w:type="dxa"/>
            <w:gridSpan w:val="2"/>
          </w:tcPr>
          <w:p w14:paraId="2692273A" w14:textId="77777777" w:rsidR="00B652BA" w:rsidRPr="00431C68" w:rsidRDefault="00B652BA" w:rsidP="00A06F2D">
            <w:pPr>
              <w:pStyle w:val="TAL"/>
              <w:rPr>
                <w:ins w:id="1322" w:author="Kangas, Matti (Nokia - FI/Oulu)" w:date="2021-01-25T16:45:00Z"/>
              </w:rPr>
            </w:pPr>
            <w:ins w:id="1323" w:author="Kangas, Matti (Nokia - FI/Oulu)" w:date="2021-01-25T16:45:00Z">
              <w:r w:rsidRPr="00431C68">
                <w:t>}</w:t>
              </w:r>
            </w:ins>
          </w:p>
        </w:tc>
        <w:tc>
          <w:tcPr>
            <w:tcW w:w="2267" w:type="dxa"/>
          </w:tcPr>
          <w:p w14:paraId="4FF797F0" w14:textId="77777777" w:rsidR="00B652BA" w:rsidRPr="00431C68" w:rsidRDefault="00B652BA" w:rsidP="00A06F2D">
            <w:pPr>
              <w:pStyle w:val="TAL"/>
              <w:rPr>
                <w:ins w:id="1324" w:author="Kangas, Matti (Nokia - FI/Oulu)" w:date="2021-01-25T16:45:00Z"/>
              </w:rPr>
            </w:pPr>
          </w:p>
        </w:tc>
        <w:tc>
          <w:tcPr>
            <w:tcW w:w="1700" w:type="dxa"/>
          </w:tcPr>
          <w:p w14:paraId="688CB10B" w14:textId="77777777" w:rsidR="00B652BA" w:rsidRPr="00431C68" w:rsidRDefault="00B652BA" w:rsidP="00A06F2D">
            <w:pPr>
              <w:pStyle w:val="TAL"/>
              <w:rPr>
                <w:ins w:id="1325" w:author="Kangas, Matti (Nokia - FI/Oulu)" w:date="2021-01-25T16:45:00Z"/>
              </w:rPr>
            </w:pPr>
          </w:p>
        </w:tc>
        <w:tc>
          <w:tcPr>
            <w:tcW w:w="1245" w:type="dxa"/>
          </w:tcPr>
          <w:p w14:paraId="7870F18C" w14:textId="77777777" w:rsidR="00B652BA" w:rsidRPr="00431C68" w:rsidRDefault="00B652BA" w:rsidP="00A06F2D">
            <w:pPr>
              <w:pStyle w:val="TAL"/>
              <w:rPr>
                <w:ins w:id="1326" w:author="Kangas, Matti (Nokia - FI/Oulu)" w:date="2021-01-25T16:45:00Z"/>
              </w:rPr>
            </w:pPr>
          </w:p>
        </w:tc>
      </w:tr>
    </w:tbl>
    <w:p w14:paraId="42100D53" w14:textId="2303FA62" w:rsidR="00B652BA" w:rsidRDefault="00B652BA" w:rsidP="00B652BA">
      <w:pPr>
        <w:rPr>
          <w:ins w:id="1327" w:author="Kangas, Matti (Nokia - FI/Oulu)" w:date="2021-01-25T16:46:00Z"/>
        </w:rPr>
      </w:pPr>
    </w:p>
    <w:p w14:paraId="6AA94855" w14:textId="12A5D53A" w:rsidR="00B652BA" w:rsidRPr="005262DA" w:rsidRDefault="00EE735F" w:rsidP="007D33AB">
      <w:pPr>
        <w:pStyle w:val="TH"/>
        <w:rPr>
          <w:ins w:id="1328" w:author="Kangas, Matti (Nokia - FI/Oulu)" w:date="2021-01-25T16:45:00Z"/>
        </w:rPr>
      </w:pPr>
      <w:ins w:id="1329" w:author="Kangas, Matti (Nokia - FI/Oulu)" w:date="2021-01-25T17:15:00Z">
        <w:r>
          <w:t>Table 9.1.1.1_3.4.3-6</w:t>
        </w:r>
      </w:ins>
      <w:ins w:id="1330" w:author="Kangas, Matti (Nokia - FI/Oulu)" w:date="2021-01-25T17:27:00Z">
        <w:r w:rsidR="007D33AB">
          <w:t xml:space="preserve"> MeasResultListIdle</w:t>
        </w:r>
      </w:ins>
      <w:ins w:id="1331" w:author="Kangas, Matti (Nokia - FI/Oulu)" w:date="2021-01-25T17:30:00Z">
        <w:r w:rsidR="007D33AB">
          <w:t>-r15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52BA" w:rsidRPr="00431C68" w14:paraId="1C71DE38" w14:textId="77777777" w:rsidTr="00A06F2D">
        <w:trPr>
          <w:gridBefore w:val="1"/>
          <w:wBefore w:w="9" w:type="dxa"/>
          <w:ins w:id="1332" w:author="Kangas, Matti (Nokia - FI/Oulu)" w:date="2021-01-25T16:45:00Z"/>
        </w:trPr>
        <w:tc>
          <w:tcPr>
            <w:tcW w:w="9738" w:type="dxa"/>
            <w:gridSpan w:val="4"/>
          </w:tcPr>
          <w:p w14:paraId="7CDBEF22" w14:textId="77777777" w:rsidR="00B652BA" w:rsidRPr="00431C68" w:rsidRDefault="00B652BA" w:rsidP="00A06F2D">
            <w:pPr>
              <w:pStyle w:val="TAL"/>
              <w:rPr>
                <w:ins w:id="1333" w:author="Kangas, Matti (Nokia - FI/Oulu)" w:date="2021-01-25T16:45:00Z"/>
              </w:rPr>
            </w:pPr>
            <w:ins w:id="1334" w:author="Kangas, Matti (Nokia - FI/Oulu)" w:date="2021-01-25T16:45:00Z">
              <w:r>
                <w:t>Derivation Path: 36.331, clause 6.3.5</w:t>
              </w:r>
            </w:ins>
          </w:p>
        </w:tc>
      </w:tr>
      <w:tr w:rsidR="00B652BA" w:rsidRPr="00431C68" w14:paraId="33D9A17D" w14:textId="77777777" w:rsidTr="00A06F2D">
        <w:tblPrEx>
          <w:tblCellMar>
            <w:left w:w="108" w:type="dxa"/>
            <w:right w:w="108" w:type="dxa"/>
          </w:tblCellMar>
        </w:tblPrEx>
        <w:trPr>
          <w:ins w:id="1335" w:author="Kangas, Matti (Nokia - FI/Oulu)" w:date="2021-01-25T16:45:00Z"/>
        </w:trPr>
        <w:tc>
          <w:tcPr>
            <w:tcW w:w="4535" w:type="dxa"/>
            <w:gridSpan w:val="2"/>
          </w:tcPr>
          <w:p w14:paraId="5766CF5A" w14:textId="77777777" w:rsidR="00B652BA" w:rsidRPr="00431C68" w:rsidRDefault="00B652BA" w:rsidP="00A06F2D">
            <w:pPr>
              <w:pStyle w:val="TAH"/>
              <w:rPr>
                <w:ins w:id="1336" w:author="Kangas, Matti (Nokia - FI/Oulu)" w:date="2021-01-25T16:45:00Z"/>
              </w:rPr>
            </w:pPr>
            <w:ins w:id="1337" w:author="Kangas, Matti (Nokia - FI/Oulu)" w:date="2021-01-25T16:45:00Z">
              <w:r w:rsidRPr="00431C68">
                <w:t>Information Element</w:t>
              </w:r>
            </w:ins>
          </w:p>
        </w:tc>
        <w:tc>
          <w:tcPr>
            <w:tcW w:w="2267" w:type="dxa"/>
          </w:tcPr>
          <w:p w14:paraId="1E2D94B3" w14:textId="77777777" w:rsidR="00B652BA" w:rsidRPr="00431C68" w:rsidRDefault="00B652BA" w:rsidP="00A06F2D">
            <w:pPr>
              <w:pStyle w:val="TAH"/>
              <w:rPr>
                <w:ins w:id="1338" w:author="Kangas, Matti (Nokia - FI/Oulu)" w:date="2021-01-25T16:45:00Z"/>
              </w:rPr>
            </w:pPr>
            <w:ins w:id="1339" w:author="Kangas, Matti (Nokia - FI/Oulu)" w:date="2021-01-25T16:45:00Z">
              <w:r w:rsidRPr="00431C68">
                <w:t>Value/remark</w:t>
              </w:r>
            </w:ins>
          </w:p>
        </w:tc>
        <w:tc>
          <w:tcPr>
            <w:tcW w:w="1700" w:type="dxa"/>
          </w:tcPr>
          <w:p w14:paraId="55AE6B2C" w14:textId="77777777" w:rsidR="00B652BA" w:rsidRPr="00431C68" w:rsidRDefault="00B652BA" w:rsidP="00A06F2D">
            <w:pPr>
              <w:pStyle w:val="TAH"/>
              <w:rPr>
                <w:ins w:id="1340" w:author="Kangas, Matti (Nokia - FI/Oulu)" w:date="2021-01-25T16:45:00Z"/>
              </w:rPr>
            </w:pPr>
            <w:ins w:id="1341" w:author="Kangas, Matti (Nokia - FI/Oulu)" w:date="2021-01-25T16:45:00Z">
              <w:r w:rsidRPr="00431C68">
                <w:t>Comment</w:t>
              </w:r>
            </w:ins>
          </w:p>
        </w:tc>
        <w:tc>
          <w:tcPr>
            <w:tcW w:w="1245" w:type="dxa"/>
          </w:tcPr>
          <w:p w14:paraId="1F525027" w14:textId="77777777" w:rsidR="00B652BA" w:rsidRPr="00431C68" w:rsidRDefault="00B652BA" w:rsidP="00A06F2D">
            <w:pPr>
              <w:pStyle w:val="TAH"/>
              <w:rPr>
                <w:ins w:id="1342" w:author="Kangas, Matti (Nokia - FI/Oulu)" w:date="2021-01-25T16:45:00Z"/>
              </w:rPr>
            </w:pPr>
            <w:ins w:id="1343" w:author="Kangas, Matti (Nokia - FI/Oulu)" w:date="2021-01-25T16:45:00Z">
              <w:r w:rsidRPr="00431C68">
                <w:t>Condition</w:t>
              </w:r>
            </w:ins>
          </w:p>
        </w:tc>
      </w:tr>
      <w:tr w:rsidR="00B652BA" w:rsidRPr="00431C68" w14:paraId="6A6C9B75" w14:textId="77777777" w:rsidTr="00A06F2D">
        <w:tblPrEx>
          <w:tblCellMar>
            <w:left w:w="108" w:type="dxa"/>
            <w:right w:w="108" w:type="dxa"/>
          </w:tblCellMar>
        </w:tblPrEx>
        <w:trPr>
          <w:ins w:id="1344" w:author="Kangas, Matti (Nokia - FI/Oulu)" w:date="2021-01-25T16:45:00Z"/>
        </w:trPr>
        <w:tc>
          <w:tcPr>
            <w:tcW w:w="4535" w:type="dxa"/>
            <w:gridSpan w:val="2"/>
          </w:tcPr>
          <w:p w14:paraId="3F151087" w14:textId="77777777" w:rsidR="00B652BA" w:rsidRPr="00431C68" w:rsidRDefault="00B652BA" w:rsidP="00A06F2D">
            <w:pPr>
              <w:pStyle w:val="TAL"/>
              <w:rPr>
                <w:ins w:id="1345" w:author="Kangas, Matti (Nokia - FI/Oulu)" w:date="2021-01-25T16:45:00Z"/>
              </w:rPr>
            </w:pPr>
            <w:ins w:id="1346" w:author="Kangas, Matti (Nokia - FI/Oulu)" w:date="2021-01-25T16:45:00Z">
              <w:r w:rsidRPr="00D0452D">
                <w:t>MeasResultListIdle-r15</w:t>
              </w:r>
              <w:r w:rsidRPr="00431C68">
                <w:t>::= SEQUENCE {</w:t>
              </w:r>
            </w:ins>
          </w:p>
        </w:tc>
        <w:tc>
          <w:tcPr>
            <w:tcW w:w="2267" w:type="dxa"/>
          </w:tcPr>
          <w:p w14:paraId="2627D5E6" w14:textId="77777777" w:rsidR="00B652BA" w:rsidRPr="00431C68" w:rsidRDefault="00B652BA" w:rsidP="00A06F2D">
            <w:pPr>
              <w:pStyle w:val="TAL"/>
              <w:rPr>
                <w:ins w:id="1347" w:author="Kangas, Matti (Nokia - FI/Oulu)" w:date="2021-01-25T16:45:00Z"/>
              </w:rPr>
            </w:pPr>
            <w:ins w:id="1348" w:author="Kangas, Matti (Nokia - FI/Oulu)" w:date="2021-01-25T16:45:00Z">
              <w:r>
                <w:t>List Measurements</w:t>
              </w:r>
            </w:ins>
          </w:p>
        </w:tc>
        <w:tc>
          <w:tcPr>
            <w:tcW w:w="1700" w:type="dxa"/>
          </w:tcPr>
          <w:p w14:paraId="61459DA3" w14:textId="77777777" w:rsidR="00B652BA" w:rsidRPr="00431C68" w:rsidRDefault="00B652BA" w:rsidP="00A06F2D">
            <w:pPr>
              <w:pStyle w:val="TAL"/>
              <w:rPr>
                <w:ins w:id="1349" w:author="Kangas, Matti (Nokia - FI/Oulu)" w:date="2021-01-25T16:45:00Z"/>
              </w:rPr>
            </w:pPr>
          </w:p>
        </w:tc>
        <w:tc>
          <w:tcPr>
            <w:tcW w:w="1245" w:type="dxa"/>
          </w:tcPr>
          <w:p w14:paraId="46BD6230" w14:textId="77777777" w:rsidR="00B652BA" w:rsidRPr="00431C68" w:rsidRDefault="00B652BA" w:rsidP="00A06F2D">
            <w:pPr>
              <w:pStyle w:val="TAL"/>
              <w:rPr>
                <w:ins w:id="1350" w:author="Kangas, Matti (Nokia - FI/Oulu)" w:date="2021-01-25T16:45:00Z"/>
              </w:rPr>
            </w:pPr>
          </w:p>
        </w:tc>
      </w:tr>
      <w:tr w:rsidR="00B652BA" w:rsidRPr="00431C68" w14:paraId="7E3EDEFD" w14:textId="77777777" w:rsidTr="00A06F2D">
        <w:tblPrEx>
          <w:tblCellMar>
            <w:left w:w="108" w:type="dxa"/>
            <w:right w:w="108" w:type="dxa"/>
          </w:tblCellMar>
        </w:tblPrEx>
        <w:trPr>
          <w:ins w:id="1351" w:author="Kangas, Matti (Nokia - FI/Oulu)" w:date="2021-01-25T16:45:00Z"/>
        </w:trPr>
        <w:tc>
          <w:tcPr>
            <w:tcW w:w="4535" w:type="dxa"/>
            <w:gridSpan w:val="2"/>
          </w:tcPr>
          <w:p w14:paraId="6394D768" w14:textId="77777777" w:rsidR="00B652BA" w:rsidRPr="00431C68" w:rsidRDefault="00B652BA" w:rsidP="00A06F2D">
            <w:pPr>
              <w:pStyle w:val="TAL"/>
              <w:rPr>
                <w:ins w:id="1352" w:author="Kangas, Matti (Nokia - FI/Oulu)" w:date="2021-01-25T16:45:00Z"/>
                <w:snapToGrid w:val="0"/>
              </w:rPr>
            </w:pPr>
            <w:ins w:id="1353" w:author="Kangas, Matti (Nokia - FI/Oulu)" w:date="2021-01-25T16:45:00Z">
              <w:r w:rsidRPr="00431C68">
                <w:rPr>
                  <w:snapToGrid w:val="0"/>
                </w:rPr>
                <w:t xml:space="preserve">  </w:t>
              </w:r>
              <w:r w:rsidRPr="00D0452D">
                <w:t>MeasResultIdle-r15</w:t>
              </w:r>
              <w:r w:rsidRPr="00431C68">
                <w:t xml:space="preserve"> SEQUENCE {</w:t>
              </w:r>
            </w:ins>
          </w:p>
        </w:tc>
        <w:tc>
          <w:tcPr>
            <w:tcW w:w="2267" w:type="dxa"/>
          </w:tcPr>
          <w:p w14:paraId="60188CF1" w14:textId="77777777" w:rsidR="00B652BA" w:rsidRPr="00431C68" w:rsidRDefault="00B652BA" w:rsidP="00A06F2D">
            <w:pPr>
              <w:pStyle w:val="TAL"/>
              <w:rPr>
                <w:ins w:id="1354" w:author="Kangas, Matti (Nokia - FI/Oulu)" w:date="2021-01-25T16:45:00Z"/>
                <w:snapToGrid w:val="0"/>
              </w:rPr>
            </w:pPr>
            <w:ins w:id="1355" w:author="Kangas, Matti (Nokia - FI/Oulu)" w:date="2021-01-25T16:45:00Z">
              <w:r>
                <w:rPr>
                  <w:snapToGrid w:val="0"/>
                </w:rPr>
                <w:t>Cell 1 measurements</w:t>
              </w:r>
            </w:ins>
          </w:p>
        </w:tc>
        <w:tc>
          <w:tcPr>
            <w:tcW w:w="1700" w:type="dxa"/>
          </w:tcPr>
          <w:p w14:paraId="28E3E36D" w14:textId="77777777" w:rsidR="00B652BA" w:rsidRPr="00431C68" w:rsidRDefault="00B652BA" w:rsidP="00A06F2D">
            <w:pPr>
              <w:pStyle w:val="TAL"/>
              <w:rPr>
                <w:ins w:id="1356" w:author="Kangas, Matti (Nokia - FI/Oulu)" w:date="2021-01-25T16:45:00Z"/>
                <w:snapToGrid w:val="0"/>
              </w:rPr>
            </w:pPr>
          </w:p>
        </w:tc>
        <w:tc>
          <w:tcPr>
            <w:tcW w:w="1245" w:type="dxa"/>
          </w:tcPr>
          <w:p w14:paraId="49989953" w14:textId="77777777" w:rsidR="00B652BA" w:rsidRPr="00431C68" w:rsidRDefault="00B652BA" w:rsidP="00A06F2D">
            <w:pPr>
              <w:pStyle w:val="TAL"/>
              <w:rPr>
                <w:ins w:id="1357" w:author="Kangas, Matti (Nokia - FI/Oulu)" w:date="2021-01-25T16:45:00Z"/>
                <w:snapToGrid w:val="0"/>
              </w:rPr>
            </w:pPr>
          </w:p>
        </w:tc>
      </w:tr>
      <w:tr w:rsidR="00B652BA" w:rsidRPr="00431C68" w14:paraId="7E8F8E8E" w14:textId="77777777" w:rsidTr="00A06F2D">
        <w:tblPrEx>
          <w:tblCellMar>
            <w:left w:w="108" w:type="dxa"/>
            <w:right w:w="108" w:type="dxa"/>
          </w:tblCellMar>
        </w:tblPrEx>
        <w:trPr>
          <w:ins w:id="1358" w:author="Kangas, Matti (Nokia - FI/Oulu)" w:date="2021-01-25T16:45:00Z"/>
        </w:trPr>
        <w:tc>
          <w:tcPr>
            <w:tcW w:w="4535" w:type="dxa"/>
            <w:gridSpan w:val="2"/>
          </w:tcPr>
          <w:p w14:paraId="4CFD87F2" w14:textId="77777777" w:rsidR="00B652BA" w:rsidRPr="00431C68" w:rsidRDefault="00B652BA" w:rsidP="00A06F2D">
            <w:pPr>
              <w:pStyle w:val="TAL"/>
              <w:rPr>
                <w:ins w:id="1359" w:author="Kangas, Matti (Nokia - FI/Oulu)" w:date="2021-01-25T16:45:00Z"/>
              </w:rPr>
            </w:pPr>
            <w:ins w:id="1360" w:author="Kangas, Matti (Nokia - FI/Oulu)" w:date="2021-01-25T16:45:00Z">
              <w:r>
                <w:t xml:space="preserve">    </w:t>
              </w:r>
              <w:r w:rsidRPr="00D0452D">
                <w:t>measResultServingCell-r15</w:t>
              </w:r>
              <w:r>
                <w:t xml:space="preserve"> SEQUENCE {</w:t>
              </w:r>
            </w:ins>
          </w:p>
        </w:tc>
        <w:tc>
          <w:tcPr>
            <w:tcW w:w="2267" w:type="dxa"/>
          </w:tcPr>
          <w:p w14:paraId="35552874" w14:textId="77777777" w:rsidR="00B652BA" w:rsidRPr="00431C68" w:rsidRDefault="00B652BA" w:rsidP="00A06F2D">
            <w:pPr>
              <w:pStyle w:val="TAL"/>
              <w:rPr>
                <w:ins w:id="1361" w:author="Kangas, Matti (Nokia - FI/Oulu)" w:date="2021-01-25T16:45:00Z"/>
              </w:rPr>
            </w:pPr>
          </w:p>
        </w:tc>
        <w:tc>
          <w:tcPr>
            <w:tcW w:w="1700" w:type="dxa"/>
          </w:tcPr>
          <w:p w14:paraId="1EFDC64E" w14:textId="77777777" w:rsidR="00B652BA" w:rsidRPr="00431C68" w:rsidRDefault="00B652BA" w:rsidP="00A06F2D">
            <w:pPr>
              <w:pStyle w:val="TAL"/>
              <w:rPr>
                <w:ins w:id="1362" w:author="Kangas, Matti (Nokia - FI/Oulu)" w:date="2021-01-25T16:45:00Z"/>
              </w:rPr>
            </w:pPr>
          </w:p>
        </w:tc>
        <w:tc>
          <w:tcPr>
            <w:tcW w:w="1245" w:type="dxa"/>
          </w:tcPr>
          <w:p w14:paraId="08AD61DA" w14:textId="77777777" w:rsidR="00B652BA" w:rsidRPr="00431C68" w:rsidRDefault="00B652BA" w:rsidP="00A06F2D">
            <w:pPr>
              <w:pStyle w:val="TAL"/>
              <w:rPr>
                <w:ins w:id="1363" w:author="Kangas, Matti (Nokia - FI/Oulu)" w:date="2021-01-25T16:45:00Z"/>
              </w:rPr>
            </w:pPr>
          </w:p>
        </w:tc>
      </w:tr>
      <w:tr w:rsidR="00B652BA" w:rsidRPr="00431C68" w14:paraId="7EEDF6D0" w14:textId="77777777" w:rsidTr="00A06F2D">
        <w:tblPrEx>
          <w:tblCellMar>
            <w:left w:w="108" w:type="dxa"/>
            <w:right w:w="108" w:type="dxa"/>
          </w:tblCellMar>
        </w:tblPrEx>
        <w:trPr>
          <w:ins w:id="1364" w:author="Kangas, Matti (Nokia - FI/Oulu)" w:date="2021-01-25T16:45:00Z"/>
        </w:trPr>
        <w:tc>
          <w:tcPr>
            <w:tcW w:w="4535" w:type="dxa"/>
            <w:gridSpan w:val="2"/>
          </w:tcPr>
          <w:p w14:paraId="645CDDC9" w14:textId="77777777" w:rsidR="00B652BA" w:rsidRPr="00431C68" w:rsidRDefault="00B652BA" w:rsidP="00A06F2D">
            <w:pPr>
              <w:pStyle w:val="TAL"/>
              <w:rPr>
                <w:ins w:id="1365" w:author="Kangas, Matti (Nokia - FI/Oulu)" w:date="2021-01-25T16:45:00Z"/>
              </w:rPr>
            </w:pPr>
            <w:ins w:id="1366" w:author="Kangas, Matti (Nokia - FI/Oulu)" w:date="2021-01-25T16:45:00Z">
              <w:r>
                <w:t xml:space="preserve">      rsrpResult-r15</w:t>
              </w:r>
            </w:ins>
          </w:p>
        </w:tc>
        <w:tc>
          <w:tcPr>
            <w:tcW w:w="2267" w:type="dxa"/>
          </w:tcPr>
          <w:p w14:paraId="59B56021" w14:textId="77777777" w:rsidR="00B652BA" w:rsidRPr="00431C68" w:rsidRDefault="00B652BA" w:rsidP="00A06F2D">
            <w:pPr>
              <w:pStyle w:val="TAL"/>
              <w:rPr>
                <w:ins w:id="1367" w:author="Kangas, Matti (Nokia - FI/Oulu)" w:date="2021-01-25T16:45:00Z"/>
              </w:rPr>
            </w:pPr>
            <w:ins w:id="1368" w:author="Kangas, Matti (Nokia - FI/Oulu)" w:date="2021-01-25T16:45:00Z">
              <w:r w:rsidRPr="00D0452D">
                <w:t>RSRP-Range,</w:t>
              </w:r>
            </w:ins>
          </w:p>
        </w:tc>
        <w:tc>
          <w:tcPr>
            <w:tcW w:w="1700" w:type="dxa"/>
          </w:tcPr>
          <w:p w14:paraId="1E35B259" w14:textId="77777777" w:rsidR="00B652BA" w:rsidRPr="00431C68" w:rsidRDefault="00B652BA" w:rsidP="00A06F2D">
            <w:pPr>
              <w:pStyle w:val="TAL"/>
              <w:rPr>
                <w:ins w:id="1369" w:author="Kangas, Matti (Nokia - FI/Oulu)" w:date="2021-01-25T16:45:00Z"/>
              </w:rPr>
            </w:pPr>
          </w:p>
        </w:tc>
        <w:tc>
          <w:tcPr>
            <w:tcW w:w="1245" w:type="dxa"/>
          </w:tcPr>
          <w:p w14:paraId="0D07CA71" w14:textId="77777777" w:rsidR="00B652BA" w:rsidRPr="00431C68" w:rsidRDefault="00B652BA" w:rsidP="00A06F2D">
            <w:pPr>
              <w:pStyle w:val="TAL"/>
              <w:rPr>
                <w:ins w:id="1370" w:author="Kangas, Matti (Nokia - FI/Oulu)" w:date="2021-01-25T16:45:00Z"/>
              </w:rPr>
            </w:pPr>
          </w:p>
        </w:tc>
      </w:tr>
      <w:tr w:rsidR="00B652BA" w:rsidRPr="00431C68" w14:paraId="47FDC662" w14:textId="77777777" w:rsidTr="00A06F2D">
        <w:tblPrEx>
          <w:tblCellMar>
            <w:left w:w="108" w:type="dxa"/>
            <w:right w:w="108" w:type="dxa"/>
          </w:tblCellMar>
        </w:tblPrEx>
        <w:trPr>
          <w:ins w:id="1371" w:author="Kangas, Matti (Nokia - FI/Oulu)" w:date="2021-01-25T16:45:00Z"/>
        </w:trPr>
        <w:tc>
          <w:tcPr>
            <w:tcW w:w="4535" w:type="dxa"/>
            <w:gridSpan w:val="2"/>
          </w:tcPr>
          <w:p w14:paraId="0A227863" w14:textId="77777777" w:rsidR="00B652BA" w:rsidRPr="00431C68" w:rsidRDefault="00B652BA" w:rsidP="00A06F2D">
            <w:pPr>
              <w:pStyle w:val="TAL"/>
              <w:rPr>
                <w:ins w:id="1372" w:author="Kangas, Matti (Nokia - FI/Oulu)" w:date="2021-01-25T16:45:00Z"/>
              </w:rPr>
            </w:pPr>
            <w:ins w:id="1373" w:author="Kangas, Matti (Nokia - FI/Oulu)" w:date="2021-01-25T16:45:00Z">
              <w:r>
                <w:t xml:space="preserve">      rsrqResult-r15</w:t>
              </w:r>
            </w:ins>
          </w:p>
        </w:tc>
        <w:tc>
          <w:tcPr>
            <w:tcW w:w="2267" w:type="dxa"/>
          </w:tcPr>
          <w:p w14:paraId="677113F4" w14:textId="77777777" w:rsidR="00B652BA" w:rsidRPr="00431C68" w:rsidRDefault="00B652BA" w:rsidP="00A06F2D">
            <w:pPr>
              <w:pStyle w:val="TAL"/>
              <w:rPr>
                <w:ins w:id="1374" w:author="Kangas, Matti (Nokia - FI/Oulu)" w:date="2021-01-25T16:45:00Z"/>
              </w:rPr>
            </w:pPr>
            <w:ins w:id="1375" w:author="Kangas, Matti (Nokia - FI/Oulu)" w:date="2021-01-25T16:45:00Z">
              <w:r w:rsidRPr="00D0452D">
                <w:t>RSRQ-Range-r13</w:t>
              </w:r>
            </w:ins>
          </w:p>
        </w:tc>
        <w:tc>
          <w:tcPr>
            <w:tcW w:w="1700" w:type="dxa"/>
          </w:tcPr>
          <w:p w14:paraId="78175500" w14:textId="77777777" w:rsidR="00B652BA" w:rsidRPr="00431C68" w:rsidRDefault="00B652BA" w:rsidP="00A06F2D">
            <w:pPr>
              <w:pStyle w:val="TAL"/>
              <w:rPr>
                <w:ins w:id="1376" w:author="Kangas, Matti (Nokia - FI/Oulu)" w:date="2021-01-25T16:45:00Z"/>
              </w:rPr>
            </w:pPr>
          </w:p>
        </w:tc>
        <w:tc>
          <w:tcPr>
            <w:tcW w:w="1245" w:type="dxa"/>
          </w:tcPr>
          <w:p w14:paraId="3224C747" w14:textId="77777777" w:rsidR="00B652BA" w:rsidRPr="00431C68" w:rsidRDefault="00B652BA" w:rsidP="00A06F2D">
            <w:pPr>
              <w:pStyle w:val="TAL"/>
              <w:rPr>
                <w:ins w:id="1377" w:author="Kangas, Matti (Nokia - FI/Oulu)" w:date="2021-01-25T16:45:00Z"/>
              </w:rPr>
            </w:pPr>
          </w:p>
        </w:tc>
      </w:tr>
      <w:tr w:rsidR="00B652BA" w:rsidRPr="00431C68" w14:paraId="550C3DAD" w14:textId="77777777" w:rsidTr="00A06F2D">
        <w:tblPrEx>
          <w:tblCellMar>
            <w:left w:w="108" w:type="dxa"/>
            <w:right w:w="108" w:type="dxa"/>
          </w:tblCellMar>
        </w:tblPrEx>
        <w:trPr>
          <w:ins w:id="1378" w:author="Kangas, Matti (Nokia - FI/Oulu)" w:date="2021-01-25T16:45:00Z"/>
        </w:trPr>
        <w:tc>
          <w:tcPr>
            <w:tcW w:w="4535" w:type="dxa"/>
            <w:gridSpan w:val="2"/>
          </w:tcPr>
          <w:p w14:paraId="6DB08467" w14:textId="77777777" w:rsidR="00B652BA" w:rsidRPr="00431C68" w:rsidRDefault="00B652BA" w:rsidP="00A06F2D">
            <w:pPr>
              <w:pStyle w:val="TAL"/>
              <w:rPr>
                <w:ins w:id="1379" w:author="Kangas, Matti (Nokia - FI/Oulu)" w:date="2021-01-25T16:45:00Z"/>
              </w:rPr>
            </w:pPr>
            <w:ins w:id="1380" w:author="Kangas, Matti (Nokia - FI/Oulu)" w:date="2021-01-25T16:45:00Z">
              <w:r>
                <w:t xml:space="preserve">    }</w:t>
              </w:r>
            </w:ins>
          </w:p>
        </w:tc>
        <w:tc>
          <w:tcPr>
            <w:tcW w:w="2267" w:type="dxa"/>
          </w:tcPr>
          <w:p w14:paraId="27D4455A" w14:textId="77777777" w:rsidR="00B652BA" w:rsidRPr="00431C68" w:rsidRDefault="00B652BA" w:rsidP="00A06F2D">
            <w:pPr>
              <w:pStyle w:val="TAL"/>
              <w:rPr>
                <w:ins w:id="1381" w:author="Kangas, Matti (Nokia - FI/Oulu)" w:date="2021-01-25T16:45:00Z"/>
              </w:rPr>
            </w:pPr>
          </w:p>
        </w:tc>
        <w:tc>
          <w:tcPr>
            <w:tcW w:w="1700" w:type="dxa"/>
          </w:tcPr>
          <w:p w14:paraId="157550C2" w14:textId="77777777" w:rsidR="00B652BA" w:rsidRPr="00431C68" w:rsidRDefault="00B652BA" w:rsidP="00A06F2D">
            <w:pPr>
              <w:pStyle w:val="TAL"/>
              <w:rPr>
                <w:ins w:id="1382" w:author="Kangas, Matti (Nokia - FI/Oulu)" w:date="2021-01-25T16:45:00Z"/>
              </w:rPr>
            </w:pPr>
          </w:p>
        </w:tc>
        <w:tc>
          <w:tcPr>
            <w:tcW w:w="1245" w:type="dxa"/>
          </w:tcPr>
          <w:p w14:paraId="50A7EBC1" w14:textId="77777777" w:rsidR="00B652BA" w:rsidRPr="00431C68" w:rsidRDefault="00B652BA" w:rsidP="00A06F2D">
            <w:pPr>
              <w:pStyle w:val="TAL"/>
              <w:rPr>
                <w:ins w:id="1383" w:author="Kangas, Matti (Nokia - FI/Oulu)" w:date="2021-01-25T16:45:00Z"/>
              </w:rPr>
            </w:pPr>
          </w:p>
        </w:tc>
      </w:tr>
      <w:tr w:rsidR="00B652BA" w:rsidRPr="00431C68" w14:paraId="6A679A05" w14:textId="77777777" w:rsidTr="00A06F2D">
        <w:tblPrEx>
          <w:tblCellMar>
            <w:left w:w="108" w:type="dxa"/>
            <w:right w:w="108" w:type="dxa"/>
          </w:tblCellMar>
        </w:tblPrEx>
        <w:trPr>
          <w:ins w:id="1384" w:author="Kangas, Matti (Nokia - FI/Oulu)" w:date="2021-01-25T16:45:00Z"/>
        </w:trPr>
        <w:tc>
          <w:tcPr>
            <w:tcW w:w="4535" w:type="dxa"/>
            <w:gridSpan w:val="2"/>
          </w:tcPr>
          <w:p w14:paraId="51A70BA2" w14:textId="77777777" w:rsidR="00B652BA" w:rsidRDefault="00B652BA" w:rsidP="00A06F2D">
            <w:pPr>
              <w:pStyle w:val="TAL"/>
              <w:rPr>
                <w:ins w:id="1385" w:author="Kangas, Matti (Nokia - FI/Oulu)" w:date="2021-01-25T16:45:00Z"/>
              </w:rPr>
            </w:pPr>
            <w:ins w:id="1386" w:author="Kangas, Matti (Nokia - FI/Oulu)" w:date="2021-01-25T16:45:00Z">
              <w:r>
                <w:t xml:space="preserve">    </w:t>
              </w:r>
              <w:r w:rsidRPr="00D0452D">
                <w:t>measResultNeighCells-r15</w:t>
              </w:r>
              <w:r>
                <w:t xml:space="preserve"> </w:t>
              </w:r>
              <w:r w:rsidRPr="00431C68">
                <w:t>CHOICE {</w:t>
              </w:r>
            </w:ins>
          </w:p>
        </w:tc>
        <w:tc>
          <w:tcPr>
            <w:tcW w:w="2267" w:type="dxa"/>
          </w:tcPr>
          <w:p w14:paraId="10763460" w14:textId="77777777" w:rsidR="00B652BA" w:rsidRPr="00431C68" w:rsidRDefault="00B652BA" w:rsidP="00A06F2D">
            <w:pPr>
              <w:pStyle w:val="TAL"/>
              <w:rPr>
                <w:ins w:id="1387" w:author="Kangas, Matti (Nokia - FI/Oulu)" w:date="2021-01-25T16:45:00Z"/>
              </w:rPr>
            </w:pPr>
          </w:p>
        </w:tc>
        <w:tc>
          <w:tcPr>
            <w:tcW w:w="1700" w:type="dxa"/>
          </w:tcPr>
          <w:p w14:paraId="21C3F748" w14:textId="77777777" w:rsidR="00B652BA" w:rsidRPr="00431C68" w:rsidRDefault="00B652BA" w:rsidP="00A06F2D">
            <w:pPr>
              <w:pStyle w:val="TAL"/>
              <w:rPr>
                <w:ins w:id="1388" w:author="Kangas, Matti (Nokia - FI/Oulu)" w:date="2021-01-25T16:45:00Z"/>
              </w:rPr>
            </w:pPr>
          </w:p>
        </w:tc>
        <w:tc>
          <w:tcPr>
            <w:tcW w:w="1245" w:type="dxa"/>
          </w:tcPr>
          <w:p w14:paraId="75F245AB" w14:textId="77777777" w:rsidR="00B652BA" w:rsidRPr="00431C68" w:rsidRDefault="00B652BA" w:rsidP="00A06F2D">
            <w:pPr>
              <w:pStyle w:val="TAL"/>
              <w:rPr>
                <w:ins w:id="1389" w:author="Kangas, Matti (Nokia - FI/Oulu)" w:date="2021-01-25T16:45:00Z"/>
              </w:rPr>
            </w:pPr>
          </w:p>
        </w:tc>
      </w:tr>
      <w:tr w:rsidR="00B652BA" w:rsidRPr="00431C68" w14:paraId="2AC2CAF1" w14:textId="77777777" w:rsidTr="00A06F2D">
        <w:tblPrEx>
          <w:tblCellMar>
            <w:left w:w="108" w:type="dxa"/>
            <w:right w:w="108" w:type="dxa"/>
          </w:tblCellMar>
        </w:tblPrEx>
        <w:trPr>
          <w:ins w:id="1390" w:author="Kangas, Matti (Nokia - FI/Oulu)" w:date="2021-01-25T16:45:00Z"/>
        </w:trPr>
        <w:tc>
          <w:tcPr>
            <w:tcW w:w="4535" w:type="dxa"/>
            <w:gridSpan w:val="2"/>
          </w:tcPr>
          <w:p w14:paraId="238C970C" w14:textId="77777777" w:rsidR="00B652BA" w:rsidRPr="00431C68" w:rsidRDefault="00B652BA" w:rsidP="00A06F2D">
            <w:pPr>
              <w:pStyle w:val="TAL"/>
              <w:rPr>
                <w:ins w:id="1391" w:author="Kangas, Matti (Nokia - FI/Oulu)" w:date="2021-01-25T16:45:00Z"/>
              </w:rPr>
            </w:pPr>
            <w:ins w:id="1392" w:author="Kangas, Matti (Nokia - FI/Oulu)" w:date="2021-01-25T16:45:00Z">
              <w:r>
                <w:t xml:space="preserve">      </w:t>
              </w:r>
              <w:r w:rsidRPr="00D0452D">
                <w:t>measResultIdleListEUTRA-r15</w:t>
              </w:r>
              <w:r>
                <w:t xml:space="preserve"> SEQUENCE {</w:t>
              </w:r>
            </w:ins>
          </w:p>
        </w:tc>
        <w:tc>
          <w:tcPr>
            <w:tcW w:w="2267" w:type="dxa"/>
          </w:tcPr>
          <w:p w14:paraId="638B6A0B" w14:textId="77777777" w:rsidR="00B652BA" w:rsidRPr="00431C68" w:rsidRDefault="00B652BA" w:rsidP="00A06F2D">
            <w:pPr>
              <w:pStyle w:val="TAL"/>
              <w:rPr>
                <w:ins w:id="1393" w:author="Kangas, Matti (Nokia - FI/Oulu)" w:date="2021-01-25T16:45:00Z"/>
              </w:rPr>
            </w:pPr>
          </w:p>
        </w:tc>
        <w:tc>
          <w:tcPr>
            <w:tcW w:w="1700" w:type="dxa"/>
          </w:tcPr>
          <w:p w14:paraId="76701B28" w14:textId="77777777" w:rsidR="00B652BA" w:rsidRPr="00431C68" w:rsidRDefault="00B652BA" w:rsidP="00A06F2D">
            <w:pPr>
              <w:pStyle w:val="TAL"/>
              <w:rPr>
                <w:ins w:id="1394" w:author="Kangas, Matti (Nokia - FI/Oulu)" w:date="2021-01-25T16:45:00Z"/>
              </w:rPr>
            </w:pPr>
          </w:p>
        </w:tc>
        <w:tc>
          <w:tcPr>
            <w:tcW w:w="1245" w:type="dxa"/>
          </w:tcPr>
          <w:p w14:paraId="45CED4B4" w14:textId="77777777" w:rsidR="00B652BA" w:rsidRPr="00431C68" w:rsidRDefault="00B652BA" w:rsidP="00A06F2D">
            <w:pPr>
              <w:pStyle w:val="TAL"/>
              <w:rPr>
                <w:ins w:id="1395" w:author="Kangas, Matti (Nokia - FI/Oulu)" w:date="2021-01-25T16:45:00Z"/>
              </w:rPr>
            </w:pPr>
          </w:p>
        </w:tc>
      </w:tr>
      <w:tr w:rsidR="00B652BA" w:rsidRPr="00431C68" w14:paraId="6D63AE0B" w14:textId="77777777" w:rsidTr="00A06F2D">
        <w:tblPrEx>
          <w:tblCellMar>
            <w:left w:w="108" w:type="dxa"/>
            <w:right w:w="108" w:type="dxa"/>
          </w:tblCellMar>
        </w:tblPrEx>
        <w:trPr>
          <w:ins w:id="1396" w:author="Kangas, Matti (Nokia - FI/Oulu)" w:date="2021-01-25T16:45:00Z"/>
        </w:trPr>
        <w:tc>
          <w:tcPr>
            <w:tcW w:w="4535" w:type="dxa"/>
            <w:gridSpan w:val="2"/>
          </w:tcPr>
          <w:p w14:paraId="0DF05951" w14:textId="77777777" w:rsidR="00B652BA" w:rsidRPr="00431C68" w:rsidRDefault="00B652BA" w:rsidP="00A06F2D">
            <w:pPr>
              <w:pStyle w:val="TAL"/>
              <w:rPr>
                <w:ins w:id="1397" w:author="Kangas, Matti (Nokia - FI/Oulu)" w:date="2021-01-25T16:45:00Z"/>
              </w:rPr>
            </w:pPr>
            <w:ins w:id="1398" w:author="Kangas, Matti (Nokia - FI/Oulu)" w:date="2021-01-25T16:45:00Z">
              <w:r>
                <w:t xml:space="preserve">        </w:t>
              </w:r>
              <w:r w:rsidRPr="00D0452D">
                <w:t>MeasResultIdleEUTRA-r15</w:t>
              </w:r>
              <w:r>
                <w:t xml:space="preserve"> SEQUENCE {</w:t>
              </w:r>
            </w:ins>
          </w:p>
        </w:tc>
        <w:tc>
          <w:tcPr>
            <w:tcW w:w="2267" w:type="dxa"/>
          </w:tcPr>
          <w:p w14:paraId="589F4321" w14:textId="77777777" w:rsidR="00B652BA" w:rsidRPr="00431C68" w:rsidRDefault="00B652BA" w:rsidP="00A06F2D">
            <w:pPr>
              <w:pStyle w:val="TAL"/>
              <w:rPr>
                <w:ins w:id="1399" w:author="Kangas, Matti (Nokia - FI/Oulu)" w:date="2021-01-25T16:45:00Z"/>
              </w:rPr>
            </w:pPr>
          </w:p>
        </w:tc>
        <w:tc>
          <w:tcPr>
            <w:tcW w:w="1700" w:type="dxa"/>
          </w:tcPr>
          <w:p w14:paraId="70DF267F" w14:textId="77777777" w:rsidR="00B652BA" w:rsidRPr="00431C68" w:rsidRDefault="00B652BA" w:rsidP="00A06F2D">
            <w:pPr>
              <w:pStyle w:val="TAL"/>
              <w:rPr>
                <w:ins w:id="1400" w:author="Kangas, Matti (Nokia - FI/Oulu)" w:date="2021-01-25T16:45:00Z"/>
              </w:rPr>
            </w:pPr>
          </w:p>
        </w:tc>
        <w:tc>
          <w:tcPr>
            <w:tcW w:w="1245" w:type="dxa"/>
          </w:tcPr>
          <w:p w14:paraId="3BD4CA5A" w14:textId="77777777" w:rsidR="00B652BA" w:rsidRPr="00431C68" w:rsidRDefault="00B652BA" w:rsidP="00A06F2D">
            <w:pPr>
              <w:pStyle w:val="TAL"/>
              <w:rPr>
                <w:ins w:id="1401" w:author="Kangas, Matti (Nokia - FI/Oulu)" w:date="2021-01-25T16:45:00Z"/>
              </w:rPr>
            </w:pPr>
          </w:p>
        </w:tc>
      </w:tr>
      <w:tr w:rsidR="00B652BA" w:rsidRPr="00431C68" w14:paraId="02FC7158" w14:textId="77777777" w:rsidTr="00A06F2D">
        <w:tblPrEx>
          <w:tblCellMar>
            <w:left w:w="108" w:type="dxa"/>
            <w:right w:w="108" w:type="dxa"/>
          </w:tblCellMar>
        </w:tblPrEx>
        <w:trPr>
          <w:ins w:id="1402" w:author="Kangas, Matti (Nokia - FI/Oulu)" w:date="2021-01-25T16:45:00Z"/>
        </w:trPr>
        <w:tc>
          <w:tcPr>
            <w:tcW w:w="4535" w:type="dxa"/>
            <w:gridSpan w:val="2"/>
          </w:tcPr>
          <w:p w14:paraId="2418C38D" w14:textId="77777777" w:rsidR="00B652BA" w:rsidRPr="00431C68" w:rsidRDefault="00B652BA" w:rsidP="00A06F2D">
            <w:pPr>
              <w:pStyle w:val="TAL"/>
              <w:rPr>
                <w:ins w:id="1403" w:author="Kangas, Matti (Nokia - FI/Oulu)" w:date="2021-01-25T16:45:00Z"/>
              </w:rPr>
            </w:pPr>
            <w:ins w:id="1404" w:author="Kangas, Matti (Nokia - FI/Oulu)" w:date="2021-01-25T16:45:00Z">
              <w:r>
                <w:t xml:space="preserve">          </w:t>
              </w:r>
              <w:r w:rsidRPr="00D0452D">
                <w:t>carrierFreq-r15</w:t>
              </w:r>
            </w:ins>
          </w:p>
        </w:tc>
        <w:tc>
          <w:tcPr>
            <w:tcW w:w="2267" w:type="dxa"/>
          </w:tcPr>
          <w:p w14:paraId="6512ACE5" w14:textId="77777777" w:rsidR="00B652BA" w:rsidRPr="00431C68" w:rsidRDefault="00B652BA" w:rsidP="00A06F2D">
            <w:pPr>
              <w:pStyle w:val="TAL"/>
              <w:rPr>
                <w:ins w:id="1405" w:author="Kangas, Matti (Nokia - FI/Oulu)" w:date="2021-01-25T16:45:00Z"/>
              </w:rPr>
            </w:pPr>
            <w:ins w:id="1406" w:author="Kangas, Matti (Nokia - FI/Oulu)" w:date="2021-01-25T16:45:00Z">
              <w:r w:rsidRPr="00D0452D">
                <w:t>ARFCN-ValueEUTRA-r9</w:t>
              </w:r>
            </w:ins>
          </w:p>
        </w:tc>
        <w:tc>
          <w:tcPr>
            <w:tcW w:w="1700" w:type="dxa"/>
          </w:tcPr>
          <w:p w14:paraId="187FC1A2" w14:textId="77777777" w:rsidR="00B652BA" w:rsidRPr="00431C68" w:rsidRDefault="00B652BA" w:rsidP="00A06F2D">
            <w:pPr>
              <w:pStyle w:val="TAL"/>
              <w:rPr>
                <w:ins w:id="1407" w:author="Kangas, Matti (Nokia - FI/Oulu)" w:date="2021-01-25T16:45:00Z"/>
              </w:rPr>
            </w:pPr>
            <w:ins w:id="1408" w:author="Kangas, Matti (Nokia - FI/Oulu)" w:date="2021-01-25T16:45:00Z">
              <w:r>
                <w:t xml:space="preserve">Cell2 </w:t>
              </w:r>
              <w:proofErr w:type="spellStart"/>
              <w:r>
                <w:t>freq</w:t>
              </w:r>
              <w:proofErr w:type="spellEnd"/>
              <w:r>
                <w:t xml:space="preserve"> </w:t>
              </w:r>
            </w:ins>
          </w:p>
        </w:tc>
        <w:tc>
          <w:tcPr>
            <w:tcW w:w="1245" w:type="dxa"/>
          </w:tcPr>
          <w:p w14:paraId="783421AA" w14:textId="77777777" w:rsidR="00B652BA" w:rsidRPr="00431C68" w:rsidRDefault="00B652BA" w:rsidP="00A06F2D">
            <w:pPr>
              <w:pStyle w:val="TAL"/>
              <w:rPr>
                <w:ins w:id="1409" w:author="Kangas, Matti (Nokia - FI/Oulu)" w:date="2021-01-25T16:45:00Z"/>
              </w:rPr>
            </w:pPr>
          </w:p>
        </w:tc>
      </w:tr>
      <w:tr w:rsidR="00B652BA" w:rsidRPr="00431C68" w14:paraId="62222132" w14:textId="77777777" w:rsidTr="00A06F2D">
        <w:tblPrEx>
          <w:tblCellMar>
            <w:left w:w="108" w:type="dxa"/>
            <w:right w:w="108" w:type="dxa"/>
          </w:tblCellMar>
        </w:tblPrEx>
        <w:trPr>
          <w:ins w:id="1410" w:author="Kangas, Matti (Nokia - FI/Oulu)" w:date="2021-01-25T16:45:00Z"/>
        </w:trPr>
        <w:tc>
          <w:tcPr>
            <w:tcW w:w="4535" w:type="dxa"/>
            <w:gridSpan w:val="2"/>
          </w:tcPr>
          <w:p w14:paraId="2994F6BD" w14:textId="77777777" w:rsidR="00B652BA" w:rsidRPr="00431C68" w:rsidRDefault="00B652BA" w:rsidP="00A06F2D">
            <w:pPr>
              <w:pStyle w:val="TAL"/>
              <w:rPr>
                <w:ins w:id="1411" w:author="Kangas, Matti (Nokia - FI/Oulu)" w:date="2021-01-25T16:45:00Z"/>
              </w:rPr>
            </w:pPr>
            <w:ins w:id="1412" w:author="Kangas, Matti (Nokia - FI/Oulu)" w:date="2021-01-25T16:45:00Z">
              <w:r>
                <w:t xml:space="preserve">          </w:t>
              </w:r>
              <w:r w:rsidRPr="00D0452D">
                <w:t>physCellId-r15</w:t>
              </w:r>
            </w:ins>
          </w:p>
        </w:tc>
        <w:tc>
          <w:tcPr>
            <w:tcW w:w="2267" w:type="dxa"/>
          </w:tcPr>
          <w:p w14:paraId="52CA8C39" w14:textId="77777777" w:rsidR="00B652BA" w:rsidRPr="00431C68" w:rsidRDefault="00B652BA" w:rsidP="00A06F2D">
            <w:pPr>
              <w:pStyle w:val="TAL"/>
              <w:rPr>
                <w:ins w:id="1413" w:author="Kangas, Matti (Nokia - FI/Oulu)" w:date="2021-01-25T16:45:00Z"/>
              </w:rPr>
            </w:pPr>
          </w:p>
        </w:tc>
        <w:tc>
          <w:tcPr>
            <w:tcW w:w="1700" w:type="dxa"/>
          </w:tcPr>
          <w:p w14:paraId="3F725633" w14:textId="77777777" w:rsidR="00B652BA" w:rsidRPr="00431C68" w:rsidRDefault="00B652BA" w:rsidP="00A06F2D">
            <w:pPr>
              <w:pStyle w:val="TAL"/>
              <w:rPr>
                <w:ins w:id="1414" w:author="Kangas, Matti (Nokia - FI/Oulu)" w:date="2021-01-25T16:45:00Z"/>
              </w:rPr>
            </w:pPr>
          </w:p>
        </w:tc>
        <w:tc>
          <w:tcPr>
            <w:tcW w:w="1245" w:type="dxa"/>
          </w:tcPr>
          <w:p w14:paraId="2061C729" w14:textId="77777777" w:rsidR="00B652BA" w:rsidRPr="00431C68" w:rsidRDefault="00B652BA" w:rsidP="00A06F2D">
            <w:pPr>
              <w:pStyle w:val="TAL"/>
              <w:rPr>
                <w:ins w:id="1415" w:author="Kangas, Matti (Nokia - FI/Oulu)" w:date="2021-01-25T16:45:00Z"/>
              </w:rPr>
            </w:pPr>
          </w:p>
        </w:tc>
      </w:tr>
      <w:tr w:rsidR="00B652BA" w:rsidRPr="00431C68" w14:paraId="3EECE3AB" w14:textId="77777777" w:rsidTr="00A06F2D">
        <w:tblPrEx>
          <w:tblCellMar>
            <w:left w:w="108" w:type="dxa"/>
            <w:right w:w="108" w:type="dxa"/>
          </w:tblCellMar>
        </w:tblPrEx>
        <w:trPr>
          <w:ins w:id="1416" w:author="Kangas, Matti (Nokia - FI/Oulu)" w:date="2021-01-25T16:45:00Z"/>
        </w:trPr>
        <w:tc>
          <w:tcPr>
            <w:tcW w:w="4535" w:type="dxa"/>
            <w:gridSpan w:val="2"/>
          </w:tcPr>
          <w:p w14:paraId="526068EF" w14:textId="77777777" w:rsidR="00B652BA" w:rsidRPr="00431C68" w:rsidRDefault="00B652BA" w:rsidP="00A06F2D">
            <w:pPr>
              <w:pStyle w:val="TAL"/>
              <w:rPr>
                <w:ins w:id="1417" w:author="Kangas, Matti (Nokia - FI/Oulu)" w:date="2021-01-25T16:45:00Z"/>
              </w:rPr>
            </w:pPr>
            <w:ins w:id="1418" w:author="Kangas, Matti (Nokia - FI/Oulu)" w:date="2021-01-25T16:45:00Z">
              <w:r>
                <w:t xml:space="preserve">          </w:t>
              </w:r>
              <w:r w:rsidRPr="00D0452D">
                <w:t>measResult-r15</w:t>
              </w:r>
              <w:r>
                <w:t xml:space="preserve"> SEQUENCE {</w:t>
              </w:r>
            </w:ins>
          </w:p>
        </w:tc>
        <w:tc>
          <w:tcPr>
            <w:tcW w:w="2267" w:type="dxa"/>
          </w:tcPr>
          <w:p w14:paraId="57A676A2" w14:textId="77777777" w:rsidR="00B652BA" w:rsidRPr="00431C68" w:rsidRDefault="00B652BA" w:rsidP="00A06F2D">
            <w:pPr>
              <w:pStyle w:val="TAL"/>
              <w:rPr>
                <w:ins w:id="1419" w:author="Kangas, Matti (Nokia - FI/Oulu)" w:date="2021-01-25T16:45:00Z"/>
              </w:rPr>
            </w:pPr>
          </w:p>
        </w:tc>
        <w:tc>
          <w:tcPr>
            <w:tcW w:w="1700" w:type="dxa"/>
          </w:tcPr>
          <w:p w14:paraId="28220E94" w14:textId="77777777" w:rsidR="00B652BA" w:rsidRPr="00431C68" w:rsidRDefault="00B652BA" w:rsidP="00A06F2D">
            <w:pPr>
              <w:pStyle w:val="TAL"/>
              <w:rPr>
                <w:ins w:id="1420" w:author="Kangas, Matti (Nokia - FI/Oulu)" w:date="2021-01-25T16:45:00Z"/>
              </w:rPr>
            </w:pPr>
          </w:p>
        </w:tc>
        <w:tc>
          <w:tcPr>
            <w:tcW w:w="1245" w:type="dxa"/>
          </w:tcPr>
          <w:p w14:paraId="3D96028E" w14:textId="77777777" w:rsidR="00B652BA" w:rsidRPr="00431C68" w:rsidRDefault="00B652BA" w:rsidP="00A06F2D">
            <w:pPr>
              <w:pStyle w:val="TAL"/>
              <w:rPr>
                <w:ins w:id="1421" w:author="Kangas, Matti (Nokia - FI/Oulu)" w:date="2021-01-25T16:45:00Z"/>
              </w:rPr>
            </w:pPr>
          </w:p>
        </w:tc>
      </w:tr>
      <w:tr w:rsidR="00B652BA" w:rsidRPr="00431C68" w14:paraId="7CCDE4B2" w14:textId="77777777" w:rsidTr="00A06F2D">
        <w:tblPrEx>
          <w:tblCellMar>
            <w:left w:w="108" w:type="dxa"/>
            <w:right w:w="108" w:type="dxa"/>
          </w:tblCellMar>
        </w:tblPrEx>
        <w:trPr>
          <w:ins w:id="1422" w:author="Kangas, Matti (Nokia - FI/Oulu)" w:date="2021-01-25T16:45:00Z"/>
        </w:trPr>
        <w:tc>
          <w:tcPr>
            <w:tcW w:w="4535" w:type="dxa"/>
            <w:gridSpan w:val="2"/>
          </w:tcPr>
          <w:p w14:paraId="20E6E80C" w14:textId="77777777" w:rsidR="00B652BA" w:rsidRPr="00431C68" w:rsidRDefault="00B652BA" w:rsidP="00A06F2D">
            <w:pPr>
              <w:pStyle w:val="TAL"/>
              <w:rPr>
                <w:ins w:id="1423" w:author="Kangas, Matti (Nokia - FI/Oulu)" w:date="2021-01-25T16:45:00Z"/>
              </w:rPr>
            </w:pPr>
            <w:ins w:id="1424" w:author="Kangas, Matti (Nokia - FI/Oulu)" w:date="2021-01-25T16:45:00Z">
              <w:r>
                <w:t xml:space="preserve">            </w:t>
              </w:r>
              <w:r w:rsidRPr="00D0452D">
                <w:t>rsrpResult</w:t>
              </w:r>
              <w:r>
                <w:t>-r15</w:t>
              </w:r>
            </w:ins>
          </w:p>
        </w:tc>
        <w:tc>
          <w:tcPr>
            <w:tcW w:w="2267" w:type="dxa"/>
          </w:tcPr>
          <w:p w14:paraId="5560CE6E" w14:textId="77777777" w:rsidR="00B652BA" w:rsidRPr="00431C68" w:rsidRDefault="00B652BA" w:rsidP="00A06F2D">
            <w:pPr>
              <w:pStyle w:val="TAL"/>
              <w:rPr>
                <w:ins w:id="1425" w:author="Kangas, Matti (Nokia - FI/Oulu)" w:date="2021-01-25T16:45:00Z"/>
              </w:rPr>
            </w:pPr>
            <w:ins w:id="1426" w:author="Kangas, Matti (Nokia - FI/Oulu)" w:date="2021-01-25T16:45:00Z">
              <w:r w:rsidRPr="00D0452D">
                <w:t>RSRP-Range</w:t>
              </w:r>
            </w:ins>
          </w:p>
        </w:tc>
        <w:tc>
          <w:tcPr>
            <w:tcW w:w="1700" w:type="dxa"/>
          </w:tcPr>
          <w:p w14:paraId="7DDC2308" w14:textId="77777777" w:rsidR="00B652BA" w:rsidRPr="00431C68" w:rsidRDefault="00B652BA" w:rsidP="00A06F2D">
            <w:pPr>
              <w:pStyle w:val="TAL"/>
              <w:rPr>
                <w:ins w:id="1427" w:author="Kangas, Matti (Nokia - FI/Oulu)" w:date="2021-01-25T16:45:00Z"/>
              </w:rPr>
            </w:pPr>
          </w:p>
        </w:tc>
        <w:tc>
          <w:tcPr>
            <w:tcW w:w="1245" w:type="dxa"/>
          </w:tcPr>
          <w:p w14:paraId="0138D848" w14:textId="77777777" w:rsidR="00B652BA" w:rsidRPr="00431C68" w:rsidRDefault="00B652BA" w:rsidP="00A06F2D">
            <w:pPr>
              <w:pStyle w:val="TAL"/>
              <w:rPr>
                <w:ins w:id="1428" w:author="Kangas, Matti (Nokia - FI/Oulu)" w:date="2021-01-25T16:45:00Z"/>
              </w:rPr>
            </w:pPr>
          </w:p>
        </w:tc>
      </w:tr>
      <w:tr w:rsidR="00B652BA" w:rsidRPr="00431C68" w14:paraId="539DDA85" w14:textId="77777777" w:rsidTr="00A06F2D">
        <w:tblPrEx>
          <w:tblCellMar>
            <w:left w:w="108" w:type="dxa"/>
            <w:right w:w="108" w:type="dxa"/>
          </w:tblCellMar>
        </w:tblPrEx>
        <w:trPr>
          <w:ins w:id="1429" w:author="Kangas, Matti (Nokia - FI/Oulu)" w:date="2021-01-25T16:45:00Z"/>
        </w:trPr>
        <w:tc>
          <w:tcPr>
            <w:tcW w:w="4535" w:type="dxa"/>
            <w:gridSpan w:val="2"/>
          </w:tcPr>
          <w:p w14:paraId="01CB76C2" w14:textId="77777777" w:rsidR="00B652BA" w:rsidRPr="00431C68" w:rsidRDefault="00B652BA" w:rsidP="00A06F2D">
            <w:pPr>
              <w:pStyle w:val="TAL"/>
              <w:rPr>
                <w:ins w:id="1430" w:author="Kangas, Matti (Nokia - FI/Oulu)" w:date="2021-01-25T16:45:00Z"/>
              </w:rPr>
            </w:pPr>
            <w:ins w:id="1431" w:author="Kangas, Matti (Nokia - FI/Oulu)" w:date="2021-01-25T16:45:00Z">
              <w:r>
                <w:t xml:space="preserve">            </w:t>
              </w:r>
              <w:r w:rsidRPr="00D0452D">
                <w:t>rsr</w:t>
              </w:r>
              <w:r>
                <w:t>q</w:t>
              </w:r>
              <w:r w:rsidRPr="00D0452D">
                <w:t>Result</w:t>
              </w:r>
              <w:r>
                <w:t>-r15</w:t>
              </w:r>
            </w:ins>
          </w:p>
        </w:tc>
        <w:tc>
          <w:tcPr>
            <w:tcW w:w="2267" w:type="dxa"/>
          </w:tcPr>
          <w:p w14:paraId="75979351" w14:textId="77777777" w:rsidR="00B652BA" w:rsidRPr="00431C68" w:rsidRDefault="00B652BA" w:rsidP="00A06F2D">
            <w:pPr>
              <w:pStyle w:val="TAL"/>
              <w:rPr>
                <w:ins w:id="1432" w:author="Kangas, Matti (Nokia - FI/Oulu)" w:date="2021-01-25T16:45:00Z"/>
              </w:rPr>
            </w:pPr>
            <w:ins w:id="1433" w:author="Kangas, Matti (Nokia - FI/Oulu)" w:date="2021-01-25T16:45:00Z">
              <w:r w:rsidRPr="00D0452D">
                <w:t>RSRQ-Range-r13</w:t>
              </w:r>
            </w:ins>
          </w:p>
        </w:tc>
        <w:tc>
          <w:tcPr>
            <w:tcW w:w="1700" w:type="dxa"/>
          </w:tcPr>
          <w:p w14:paraId="52FB7606" w14:textId="77777777" w:rsidR="00B652BA" w:rsidRPr="00431C68" w:rsidRDefault="00B652BA" w:rsidP="00A06F2D">
            <w:pPr>
              <w:pStyle w:val="TAL"/>
              <w:rPr>
                <w:ins w:id="1434" w:author="Kangas, Matti (Nokia - FI/Oulu)" w:date="2021-01-25T16:45:00Z"/>
              </w:rPr>
            </w:pPr>
          </w:p>
        </w:tc>
        <w:tc>
          <w:tcPr>
            <w:tcW w:w="1245" w:type="dxa"/>
          </w:tcPr>
          <w:p w14:paraId="13EBAECE" w14:textId="77777777" w:rsidR="00B652BA" w:rsidRPr="00431C68" w:rsidRDefault="00B652BA" w:rsidP="00A06F2D">
            <w:pPr>
              <w:pStyle w:val="TAL"/>
              <w:rPr>
                <w:ins w:id="1435" w:author="Kangas, Matti (Nokia - FI/Oulu)" w:date="2021-01-25T16:45:00Z"/>
              </w:rPr>
            </w:pPr>
          </w:p>
        </w:tc>
      </w:tr>
      <w:tr w:rsidR="00B652BA" w:rsidRPr="00431C68" w14:paraId="54FAA955" w14:textId="77777777" w:rsidTr="00A06F2D">
        <w:tblPrEx>
          <w:tblCellMar>
            <w:left w:w="108" w:type="dxa"/>
            <w:right w:w="108" w:type="dxa"/>
          </w:tblCellMar>
        </w:tblPrEx>
        <w:trPr>
          <w:ins w:id="1436" w:author="Kangas, Matti (Nokia - FI/Oulu)" w:date="2021-01-25T16:45:00Z"/>
        </w:trPr>
        <w:tc>
          <w:tcPr>
            <w:tcW w:w="4535" w:type="dxa"/>
            <w:gridSpan w:val="2"/>
          </w:tcPr>
          <w:p w14:paraId="69D4F74E" w14:textId="77777777" w:rsidR="00B652BA" w:rsidRPr="00431C68" w:rsidRDefault="00B652BA" w:rsidP="00A06F2D">
            <w:pPr>
              <w:pStyle w:val="TAL"/>
              <w:rPr>
                <w:ins w:id="1437" w:author="Kangas, Matti (Nokia - FI/Oulu)" w:date="2021-01-25T16:45:00Z"/>
              </w:rPr>
            </w:pPr>
            <w:ins w:id="1438" w:author="Kangas, Matti (Nokia - FI/Oulu)" w:date="2021-01-25T16:45:00Z">
              <w:r w:rsidRPr="00431C68">
                <w:t xml:space="preserve">          }</w:t>
              </w:r>
            </w:ins>
          </w:p>
        </w:tc>
        <w:tc>
          <w:tcPr>
            <w:tcW w:w="2267" w:type="dxa"/>
          </w:tcPr>
          <w:p w14:paraId="2A20671E" w14:textId="77777777" w:rsidR="00B652BA" w:rsidRPr="00431C68" w:rsidRDefault="00B652BA" w:rsidP="00A06F2D">
            <w:pPr>
              <w:pStyle w:val="TAL"/>
              <w:rPr>
                <w:ins w:id="1439" w:author="Kangas, Matti (Nokia - FI/Oulu)" w:date="2021-01-25T16:45:00Z"/>
              </w:rPr>
            </w:pPr>
          </w:p>
        </w:tc>
        <w:tc>
          <w:tcPr>
            <w:tcW w:w="1700" w:type="dxa"/>
          </w:tcPr>
          <w:p w14:paraId="3820C670" w14:textId="77777777" w:rsidR="00B652BA" w:rsidRPr="00431C68" w:rsidRDefault="00B652BA" w:rsidP="00A06F2D">
            <w:pPr>
              <w:pStyle w:val="TAL"/>
              <w:rPr>
                <w:ins w:id="1440" w:author="Kangas, Matti (Nokia - FI/Oulu)" w:date="2021-01-25T16:45:00Z"/>
              </w:rPr>
            </w:pPr>
          </w:p>
        </w:tc>
        <w:tc>
          <w:tcPr>
            <w:tcW w:w="1245" w:type="dxa"/>
          </w:tcPr>
          <w:p w14:paraId="5C6976AD" w14:textId="77777777" w:rsidR="00B652BA" w:rsidRPr="00431C68" w:rsidRDefault="00B652BA" w:rsidP="00A06F2D">
            <w:pPr>
              <w:pStyle w:val="TAL"/>
              <w:rPr>
                <w:ins w:id="1441" w:author="Kangas, Matti (Nokia - FI/Oulu)" w:date="2021-01-25T16:45:00Z"/>
              </w:rPr>
            </w:pPr>
          </w:p>
        </w:tc>
      </w:tr>
      <w:tr w:rsidR="00B652BA" w:rsidRPr="00431C68" w14:paraId="42BBE024" w14:textId="77777777" w:rsidTr="00A06F2D">
        <w:tblPrEx>
          <w:tblCellMar>
            <w:left w:w="108" w:type="dxa"/>
            <w:right w:w="108" w:type="dxa"/>
          </w:tblCellMar>
        </w:tblPrEx>
        <w:trPr>
          <w:ins w:id="1442" w:author="Kangas, Matti (Nokia - FI/Oulu)" w:date="2021-01-25T16:45:00Z"/>
        </w:trPr>
        <w:tc>
          <w:tcPr>
            <w:tcW w:w="4535" w:type="dxa"/>
            <w:gridSpan w:val="2"/>
          </w:tcPr>
          <w:p w14:paraId="2F3EFD98" w14:textId="77777777" w:rsidR="00B652BA" w:rsidRPr="00431C68" w:rsidRDefault="00B652BA" w:rsidP="00A06F2D">
            <w:pPr>
              <w:pStyle w:val="TAL"/>
              <w:rPr>
                <w:ins w:id="1443" w:author="Kangas, Matti (Nokia - FI/Oulu)" w:date="2021-01-25T16:45:00Z"/>
              </w:rPr>
            </w:pPr>
            <w:ins w:id="1444" w:author="Kangas, Matti (Nokia - FI/Oulu)" w:date="2021-01-25T16:45:00Z">
              <w:r w:rsidRPr="00431C68">
                <w:t xml:space="preserve">        }</w:t>
              </w:r>
            </w:ins>
          </w:p>
        </w:tc>
        <w:tc>
          <w:tcPr>
            <w:tcW w:w="2267" w:type="dxa"/>
          </w:tcPr>
          <w:p w14:paraId="1E937049" w14:textId="77777777" w:rsidR="00B652BA" w:rsidRPr="00431C68" w:rsidRDefault="00B652BA" w:rsidP="00A06F2D">
            <w:pPr>
              <w:pStyle w:val="TAL"/>
              <w:rPr>
                <w:ins w:id="1445" w:author="Kangas, Matti (Nokia - FI/Oulu)" w:date="2021-01-25T16:45:00Z"/>
              </w:rPr>
            </w:pPr>
          </w:p>
        </w:tc>
        <w:tc>
          <w:tcPr>
            <w:tcW w:w="1700" w:type="dxa"/>
          </w:tcPr>
          <w:p w14:paraId="19475F9D" w14:textId="77777777" w:rsidR="00B652BA" w:rsidRPr="00431C68" w:rsidRDefault="00B652BA" w:rsidP="00A06F2D">
            <w:pPr>
              <w:pStyle w:val="TAL"/>
              <w:rPr>
                <w:ins w:id="1446" w:author="Kangas, Matti (Nokia - FI/Oulu)" w:date="2021-01-25T16:45:00Z"/>
              </w:rPr>
            </w:pPr>
          </w:p>
        </w:tc>
        <w:tc>
          <w:tcPr>
            <w:tcW w:w="1245" w:type="dxa"/>
          </w:tcPr>
          <w:p w14:paraId="622BBB43" w14:textId="77777777" w:rsidR="00B652BA" w:rsidRPr="00431C68" w:rsidRDefault="00B652BA" w:rsidP="00A06F2D">
            <w:pPr>
              <w:pStyle w:val="TAL"/>
              <w:rPr>
                <w:ins w:id="1447" w:author="Kangas, Matti (Nokia - FI/Oulu)" w:date="2021-01-25T16:45:00Z"/>
              </w:rPr>
            </w:pPr>
          </w:p>
        </w:tc>
      </w:tr>
      <w:tr w:rsidR="00B652BA" w:rsidRPr="00431C68" w14:paraId="38B37568" w14:textId="77777777" w:rsidTr="00A06F2D">
        <w:tblPrEx>
          <w:tblCellMar>
            <w:left w:w="108" w:type="dxa"/>
            <w:right w:w="108" w:type="dxa"/>
          </w:tblCellMar>
        </w:tblPrEx>
        <w:trPr>
          <w:ins w:id="1448" w:author="Kangas, Matti (Nokia - FI/Oulu)" w:date="2021-01-25T16:45:00Z"/>
        </w:trPr>
        <w:tc>
          <w:tcPr>
            <w:tcW w:w="4535" w:type="dxa"/>
            <w:gridSpan w:val="2"/>
          </w:tcPr>
          <w:p w14:paraId="3C92A703" w14:textId="77777777" w:rsidR="00B652BA" w:rsidRPr="00431C68" w:rsidRDefault="00B652BA" w:rsidP="00A06F2D">
            <w:pPr>
              <w:pStyle w:val="TAL"/>
              <w:rPr>
                <w:ins w:id="1449" w:author="Kangas, Matti (Nokia - FI/Oulu)" w:date="2021-01-25T16:45:00Z"/>
              </w:rPr>
            </w:pPr>
            <w:ins w:id="1450" w:author="Kangas, Matti (Nokia - FI/Oulu)" w:date="2021-01-25T16:45:00Z">
              <w:r w:rsidRPr="00431C68">
                <w:t xml:space="preserve">      }</w:t>
              </w:r>
            </w:ins>
          </w:p>
        </w:tc>
        <w:tc>
          <w:tcPr>
            <w:tcW w:w="2267" w:type="dxa"/>
          </w:tcPr>
          <w:p w14:paraId="611DE113" w14:textId="77777777" w:rsidR="00B652BA" w:rsidRPr="00431C68" w:rsidRDefault="00B652BA" w:rsidP="00A06F2D">
            <w:pPr>
              <w:pStyle w:val="TAL"/>
              <w:rPr>
                <w:ins w:id="1451" w:author="Kangas, Matti (Nokia - FI/Oulu)" w:date="2021-01-25T16:45:00Z"/>
              </w:rPr>
            </w:pPr>
          </w:p>
        </w:tc>
        <w:tc>
          <w:tcPr>
            <w:tcW w:w="1700" w:type="dxa"/>
          </w:tcPr>
          <w:p w14:paraId="52507E94" w14:textId="77777777" w:rsidR="00B652BA" w:rsidRPr="00431C68" w:rsidRDefault="00B652BA" w:rsidP="00A06F2D">
            <w:pPr>
              <w:pStyle w:val="TAL"/>
              <w:rPr>
                <w:ins w:id="1452" w:author="Kangas, Matti (Nokia - FI/Oulu)" w:date="2021-01-25T16:45:00Z"/>
              </w:rPr>
            </w:pPr>
          </w:p>
        </w:tc>
        <w:tc>
          <w:tcPr>
            <w:tcW w:w="1245" w:type="dxa"/>
          </w:tcPr>
          <w:p w14:paraId="7514C416" w14:textId="77777777" w:rsidR="00B652BA" w:rsidRPr="00431C68" w:rsidRDefault="00B652BA" w:rsidP="00A06F2D">
            <w:pPr>
              <w:pStyle w:val="TAL"/>
              <w:rPr>
                <w:ins w:id="1453" w:author="Kangas, Matti (Nokia - FI/Oulu)" w:date="2021-01-25T16:45:00Z"/>
              </w:rPr>
            </w:pPr>
          </w:p>
        </w:tc>
      </w:tr>
      <w:tr w:rsidR="00B652BA" w:rsidRPr="00431C68" w14:paraId="4EC87001" w14:textId="77777777" w:rsidTr="00A06F2D">
        <w:tblPrEx>
          <w:tblCellMar>
            <w:left w:w="108" w:type="dxa"/>
            <w:right w:w="108" w:type="dxa"/>
          </w:tblCellMar>
        </w:tblPrEx>
        <w:trPr>
          <w:ins w:id="1454" w:author="Kangas, Matti (Nokia - FI/Oulu)" w:date="2021-01-25T16:45:00Z"/>
        </w:trPr>
        <w:tc>
          <w:tcPr>
            <w:tcW w:w="4535" w:type="dxa"/>
            <w:gridSpan w:val="2"/>
          </w:tcPr>
          <w:p w14:paraId="57ABE288" w14:textId="77777777" w:rsidR="00B652BA" w:rsidRPr="00431C68" w:rsidRDefault="00B652BA" w:rsidP="00A06F2D">
            <w:pPr>
              <w:pStyle w:val="TAL"/>
              <w:rPr>
                <w:ins w:id="1455" w:author="Kangas, Matti (Nokia - FI/Oulu)" w:date="2021-01-25T16:45:00Z"/>
              </w:rPr>
            </w:pPr>
            <w:ins w:id="1456" w:author="Kangas, Matti (Nokia - FI/Oulu)" w:date="2021-01-25T16:45:00Z">
              <w:r w:rsidRPr="00431C68">
                <w:t xml:space="preserve">    }</w:t>
              </w:r>
            </w:ins>
          </w:p>
        </w:tc>
        <w:tc>
          <w:tcPr>
            <w:tcW w:w="2267" w:type="dxa"/>
          </w:tcPr>
          <w:p w14:paraId="781E6DBE" w14:textId="77777777" w:rsidR="00B652BA" w:rsidRPr="00431C68" w:rsidRDefault="00B652BA" w:rsidP="00A06F2D">
            <w:pPr>
              <w:pStyle w:val="TAL"/>
              <w:rPr>
                <w:ins w:id="1457" w:author="Kangas, Matti (Nokia - FI/Oulu)" w:date="2021-01-25T16:45:00Z"/>
              </w:rPr>
            </w:pPr>
          </w:p>
        </w:tc>
        <w:tc>
          <w:tcPr>
            <w:tcW w:w="1700" w:type="dxa"/>
          </w:tcPr>
          <w:p w14:paraId="42651945" w14:textId="77777777" w:rsidR="00B652BA" w:rsidRPr="00431C68" w:rsidRDefault="00B652BA" w:rsidP="00A06F2D">
            <w:pPr>
              <w:pStyle w:val="TAL"/>
              <w:rPr>
                <w:ins w:id="1458" w:author="Kangas, Matti (Nokia - FI/Oulu)" w:date="2021-01-25T16:45:00Z"/>
              </w:rPr>
            </w:pPr>
          </w:p>
        </w:tc>
        <w:tc>
          <w:tcPr>
            <w:tcW w:w="1245" w:type="dxa"/>
          </w:tcPr>
          <w:p w14:paraId="3B8740A9" w14:textId="77777777" w:rsidR="00B652BA" w:rsidRPr="00431C68" w:rsidRDefault="00B652BA" w:rsidP="00A06F2D">
            <w:pPr>
              <w:pStyle w:val="TAL"/>
              <w:rPr>
                <w:ins w:id="1459" w:author="Kangas, Matti (Nokia - FI/Oulu)" w:date="2021-01-25T16:45:00Z"/>
              </w:rPr>
            </w:pPr>
          </w:p>
        </w:tc>
      </w:tr>
      <w:tr w:rsidR="00B652BA" w:rsidRPr="00431C68" w14:paraId="4B3DA4DF" w14:textId="77777777" w:rsidTr="00A06F2D">
        <w:tblPrEx>
          <w:tblCellMar>
            <w:left w:w="108" w:type="dxa"/>
            <w:right w:w="108" w:type="dxa"/>
          </w:tblCellMar>
        </w:tblPrEx>
        <w:trPr>
          <w:ins w:id="1460" w:author="Kangas, Matti (Nokia - FI/Oulu)" w:date="2021-01-25T16:45:00Z"/>
        </w:trPr>
        <w:tc>
          <w:tcPr>
            <w:tcW w:w="4535" w:type="dxa"/>
            <w:gridSpan w:val="2"/>
          </w:tcPr>
          <w:p w14:paraId="7A7DC3AE" w14:textId="77777777" w:rsidR="00B652BA" w:rsidRPr="00431C68" w:rsidRDefault="00B652BA" w:rsidP="00A06F2D">
            <w:pPr>
              <w:pStyle w:val="TAL"/>
              <w:rPr>
                <w:ins w:id="1461" w:author="Kangas, Matti (Nokia - FI/Oulu)" w:date="2021-01-25T16:45:00Z"/>
              </w:rPr>
            </w:pPr>
            <w:ins w:id="1462" w:author="Kangas, Matti (Nokia - FI/Oulu)" w:date="2021-01-25T16:45:00Z">
              <w:r w:rsidRPr="00431C68">
                <w:t xml:space="preserve">  }</w:t>
              </w:r>
            </w:ins>
          </w:p>
        </w:tc>
        <w:tc>
          <w:tcPr>
            <w:tcW w:w="2267" w:type="dxa"/>
          </w:tcPr>
          <w:p w14:paraId="45C8EAF0" w14:textId="77777777" w:rsidR="00B652BA" w:rsidRPr="00431C68" w:rsidRDefault="00B652BA" w:rsidP="00A06F2D">
            <w:pPr>
              <w:pStyle w:val="TAL"/>
              <w:rPr>
                <w:ins w:id="1463" w:author="Kangas, Matti (Nokia - FI/Oulu)" w:date="2021-01-25T16:45:00Z"/>
              </w:rPr>
            </w:pPr>
          </w:p>
        </w:tc>
        <w:tc>
          <w:tcPr>
            <w:tcW w:w="1700" w:type="dxa"/>
          </w:tcPr>
          <w:p w14:paraId="47E9D56D" w14:textId="77777777" w:rsidR="00B652BA" w:rsidRPr="00431C68" w:rsidRDefault="00B652BA" w:rsidP="00A06F2D">
            <w:pPr>
              <w:pStyle w:val="TAL"/>
              <w:rPr>
                <w:ins w:id="1464" w:author="Kangas, Matti (Nokia - FI/Oulu)" w:date="2021-01-25T16:45:00Z"/>
              </w:rPr>
            </w:pPr>
          </w:p>
        </w:tc>
        <w:tc>
          <w:tcPr>
            <w:tcW w:w="1245" w:type="dxa"/>
          </w:tcPr>
          <w:p w14:paraId="70AD8113" w14:textId="77777777" w:rsidR="00B652BA" w:rsidRPr="00431C68" w:rsidRDefault="00B652BA" w:rsidP="00A06F2D">
            <w:pPr>
              <w:pStyle w:val="TAL"/>
              <w:rPr>
                <w:ins w:id="1465" w:author="Kangas, Matti (Nokia - FI/Oulu)" w:date="2021-01-25T16:45:00Z"/>
              </w:rPr>
            </w:pPr>
          </w:p>
        </w:tc>
      </w:tr>
      <w:tr w:rsidR="00B652BA" w:rsidRPr="00431C68" w14:paraId="73541AE3" w14:textId="77777777" w:rsidTr="00A06F2D">
        <w:tblPrEx>
          <w:tblCellMar>
            <w:left w:w="108" w:type="dxa"/>
            <w:right w:w="108" w:type="dxa"/>
          </w:tblCellMar>
        </w:tblPrEx>
        <w:trPr>
          <w:ins w:id="1466" w:author="Kangas, Matti (Nokia - FI/Oulu)" w:date="2021-01-25T16:45:00Z"/>
        </w:trPr>
        <w:tc>
          <w:tcPr>
            <w:tcW w:w="4535" w:type="dxa"/>
            <w:gridSpan w:val="2"/>
          </w:tcPr>
          <w:p w14:paraId="16EAD94E" w14:textId="77777777" w:rsidR="00B652BA" w:rsidRPr="00431C68" w:rsidRDefault="00B652BA" w:rsidP="00A06F2D">
            <w:pPr>
              <w:pStyle w:val="TAL"/>
              <w:rPr>
                <w:ins w:id="1467" w:author="Kangas, Matti (Nokia - FI/Oulu)" w:date="2021-01-25T16:45:00Z"/>
              </w:rPr>
            </w:pPr>
            <w:ins w:id="1468" w:author="Kangas, Matti (Nokia - FI/Oulu)" w:date="2021-01-25T16:45:00Z">
              <w:r w:rsidRPr="00431C68">
                <w:t>}</w:t>
              </w:r>
            </w:ins>
          </w:p>
        </w:tc>
        <w:tc>
          <w:tcPr>
            <w:tcW w:w="2267" w:type="dxa"/>
          </w:tcPr>
          <w:p w14:paraId="4A9F3417" w14:textId="77777777" w:rsidR="00B652BA" w:rsidRPr="00431C68" w:rsidRDefault="00B652BA" w:rsidP="00A06F2D">
            <w:pPr>
              <w:pStyle w:val="TAL"/>
              <w:rPr>
                <w:ins w:id="1469" w:author="Kangas, Matti (Nokia - FI/Oulu)" w:date="2021-01-25T16:45:00Z"/>
              </w:rPr>
            </w:pPr>
          </w:p>
        </w:tc>
        <w:tc>
          <w:tcPr>
            <w:tcW w:w="1700" w:type="dxa"/>
          </w:tcPr>
          <w:p w14:paraId="589E3D61" w14:textId="77777777" w:rsidR="00B652BA" w:rsidRPr="00431C68" w:rsidRDefault="00B652BA" w:rsidP="00A06F2D">
            <w:pPr>
              <w:pStyle w:val="TAL"/>
              <w:rPr>
                <w:ins w:id="1470" w:author="Kangas, Matti (Nokia - FI/Oulu)" w:date="2021-01-25T16:45:00Z"/>
              </w:rPr>
            </w:pPr>
          </w:p>
        </w:tc>
        <w:tc>
          <w:tcPr>
            <w:tcW w:w="1245" w:type="dxa"/>
          </w:tcPr>
          <w:p w14:paraId="49A5A913" w14:textId="77777777" w:rsidR="00B652BA" w:rsidRPr="00431C68" w:rsidRDefault="00B652BA" w:rsidP="00A06F2D">
            <w:pPr>
              <w:pStyle w:val="TAL"/>
              <w:rPr>
                <w:ins w:id="1471" w:author="Kangas, Matti (Nokia - FI/Oulu)" w:date="2021-01-25T16:45:00Z"/>
              </w:rPr>
            </w:pPr>
          </w:p>
        </w:tc>
      </w:tr>
    </w:tbl>
    <w:p w14:paraId="7C986043" w14:textId="77777777" w:rsidR="00B652BA" w:rsidRDefault="00B652BA" w:rsidP="00B652BA">
      <w:pPr>
        <w:pStyle w:val="Heading5"/>
        <w:rPr>
          <w:ins w:id="1472" w:author="Kangas, Matti (Nokia - FI/Oulu)" w:date="2021-01-25T16:45:00Z"/>
        </w:rPr>
      </w:pPr>
    </w:p>
    <w:p w14:paraId="397FD41A" w14:textId="77777777" w:rsidR="003D2436" w:rsidRPr="005162B4" w:rsidRDefault="003D2436" w:rsidP="003D2436">
      <w:pPr>
        <w:pStyle w:val="Heading5"/>
        <w:rPr>
          <w:ins w:id="1473" w:author="Kangas, Matti (Nokia - FI/Oulu)" w:date="2021-01-26T12:13:00Z"/>
        </w:rPr>
      </w:pPr>
      <w:ins w:id="1474" w:author="Kangas, Matti (Nokia - FI/Oulu)" w:date="2021-01-26T12:13:00Z">
        <w:r>
          <w:t>9.1.1.1_3</w:t>
        </w:r>
        <w:r w:rsidRPr="005162B4">
          <w:t>.5</w:t>
        </w:r>
        <w:r w:rsidRPr="005162B4">
          <w:tab/>
          <w:t>Test requirement</w:t>
        </w:r>
      </w:ins>
    </w:p>
    <w:p w14:paraId="77F8B7D1" w14:textId="31C19194" w:rsidR="003D2436" w:rsidRPr="005162B4" w:rsidRDefault="003D2436" w:rsidP="003D2436">
      <w:pPr>
        <w:rPr>
          <w:ins w:id="1475" w:author="Kangas, Matti (Nokia - FI/Oulu)" w:date="2021-01-26T12:13:00Z"/>
        </w:rPr>
      </w:pPr>
      <w:ins w:id="1476" w:author="Kangas, Matti (Nokia - FI/Oulu)" w:date="2021-01-26T12:13:00Z">
        <w:r w:rsidRPr="005162B4">
          <w:t xml:space="preserve">Table </w:t>
        </w:r>
        <w:r>
          <w:t>9.1.1.1_3</w:t>
        </w:r>
        <w:r w:rsidRPr="005162B4">
          <w:t>.5-</w:t>
        </w:r>
      </w:ins>
      <w:ins w:id="1477" w:author="Kangas, Matti (Nokia - FI/Oulu)" w:date="2021-01-26T15:15:00Z">
        <w:r w:rsidR="001969A2">
          <w:t>1</w:t>
        </w:r>
      </w:ins>
      <w:ins w:id="1478" w:author="Kangas, Matti (Nokia - FI/Oulu)" w:date="2021-01-26T12:13:00Z">
        <w:r w:rsidRPr="005162B4">
          <w:t xml:space="preserve"> defines the primary level settings including test tolerances for all tests.</w:t>
        </w:r>
      </w:ins>
    </w:p>
    <w:p w14:paraId="1BB0CCFB" w14:textId="1730FE3E" w:rsidR="003D2436" w:rsidRDefault="003D2436" w:rsidP="003D2436">
      <w:pPr>
        <w:rPr>
          <w:ins w:id="1479" w:author="Kangas, Matti (Nokia - FI/Oulu)" w:date="2021-01-26T15:12:00Z"/>
        </w:rPr>
      </w:pPr>
      <w:ins w:id="1480" w:author="Kangas, Matti (Nokia - FI/Oulu)" w:date="2021-01-26T12:13:00Z">
        <w:r w:rsidRPr="005162B4">
          <w:t xml:space="preserve">Each RSRP FDD intra-frequency relative accuracy test shall meet the reported values test requirements in table </w:t>
        </w:r>
        <w:r>
          <w:t>9.1.1.1_3</w:t>
        </w:r>
        <w:r w:rsidRPr="005162B4">
          <w:t>.5-</w:t>
        </w:r>
      </w:ins>
      <w:ins w:id="1481" w:author="Kangas, Matti (Nokia - FI/Oulu)" w:date="2021-01-26T15:15:00Z">
        <w:r w:rsidR="001969A2">
          <w:t>2</w:t>
        </w:r>
      </w:ins>
      <w:ins w:id="1482" w:author="Kangas, Matti (Nokia - FI/Oulu)" w:date="2021-01-26T12:13:00Z">
        <w:r w:rsidRPr="005162B4">
          <w:t>.</w:t>
        </w:r>
      </w:ins>
    </w:p>
    <w:p w14:paraId="2D14B369" w14:textId="23DBC3D2" w:rsidR="00831D2B" w:rsidRPr="005162B4" w:rsidRDefault="00831D2B">
      <w:pPr>
        <w:pStyle w:val="TH"/>
        <w:rPr>
          <w:ins w:id="1483" w:author="Kangas, Matti (Nokia - FI/Oulu)" w:date="2021-01-26T12:13:00Z"/>
        </w:rPr>
        <w:pPrChange w:id="1484" w:author="Kangas, Matti (Nokia - FI/Oulu)" w:date="2021-01-26T15:12:00Z">
          <w:pPr/>
        </w:pPrChange>
      </w:pPr>
      <w:ins w:id="1485" w:author="Kangas, Matti (Nokia - FI/Oulu)" w:date="2021-01-26T15:13:00Z">
        <w:r>
          <w:lastRenderedPageBreak/>
          <w:t>Table 9.1.1.1_3.5-1</w:t>
        </w:r>
      </w:ins>
      <w:ins w:id="1486" w:author="Kangas, Matti (Nokia - FI/Oulu)" w:date="2021-01-26T15:17:00Z">
        <w:r w:rsidR="001969A2">
          <w:t>:</w:t>
        </w:r>
      </w:ins>
      <w:ins w:id="1487" w:author="Kangas, Matti (Nokia - FI/Oulu)" w:date="2021-01-26T15:14:00Z">
        <w:r w:rsidR="001969A2">
          <w:t xml:space="preserve"> RSRP FDD Intra frequency absolute accuracy test parameters for CA idle mode measurements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271"/>
        <w:gridCol w:w="830"/>
        <w:gridCol w:w="831"/>
        <w:gridCol w:w="831"/>
        <w:gridCol w:w="831"/>
        <w:gridCol w:w="831"/>
        <w:gridCol w:w="832"/>
      </w:tblGrid>
      <w:tr w:rsidR="00A06F2D" w:rsidRPr="00113F28" w14:paraId="7ED2C1D0" w14:textId="77777777" w:rsidTr="00A06F2D">
        <w:trPr>
          <w:jc w:val="center"/>
          <w:ins w:id="1488" w:author="Kangas, Matti (Nokia - FI/Oulu)" w:date="2021-01-26T12:46:00Z"/>
        </w:trPr>
        <w:tc>
          <w:tcPr>
            <w:tcW w:w="3628" w:type="dxa"/>
            <w:gridSpan w:val="2"/>
            <w:vMerge w:val="restart"/>
            <w:vAlign w:val="center"/>
          </w:tcPr>
          <w:p w14:paraId="5325A1DF" w14:textId="77777777" w:rsidR="00A06F2D" w:rsidRPr="00113F28" w:rsidRDefault="00A06F2D" w:rsidP="00A06F2D">
            <w:pPr>
              <w:pStyle w:val="TAH"/>
              <w:rPr>
                <w:ins w:id="1489" w:author="Kangas, Matti (Nokia - FI/Oulu)" w:date="2021-01-26T12:46:00Z"/>
                <w:rFonts w:cs="Arial"/>
              </w:rPr>
            </w:pPr>
            <w:ins w:id="1490" w:author="Kangas, Matti (Nokia - FI/Oulu)" w:date="2021-01-26T12:46:00Z">
              <w:r w:rsidRPr="00113F28">
                <w:rPr>
                  <w:rFonts w:cs="Arial"/>
                </w:rPr>
                <w:lastRenderedPageBreak/>
                <w:t>Parameter</w:t>
              </w:r>
            </w:ins>
          </w:p>
        </w:tc>
        <w:tc>
          <w:tcPr>
            <w:tcW w:w="1271" w:type="dxa"/>
            <w:vMerge w:val="restart"/>
            <w:vAlign w:val="center"/>
          </w:tcPr>
          <w:p w14:paraId="65BFC658" w14:textId="77777777" w:rsidR="00A06F2D" w:rsidRPr="00113F28" w:rsidRDefault="00A06F2D" w:rsidP="00A06F2D">
            <w:pPr>
              <w:pStyle w:val="TAH"/>
              <w:rPr>
                <w:ins w:id="1491" w:author="Kangas, Matti (Nokia - FI/Oulu)" w:date="2021-01-26T12:46:00Z"/>
                <w:rFonts w:cs="Arial"/>
              </w:rPr>
            </w:pPr>
            <w:ins w:id="1492" w:author="Kangas, Matti (Nokia - FI/Oulu)" w:date="2021-01-26T12:46:00Z">
              <w:r w:rsidRPr="00113F28">
                <w:rPr>
                  <w:rFonts w:cs="Arial"/>
                </w:rPr>
                <w:t>Unit</w:t>
              </w:r>
            </w:ins>
          </w:p>
        </w:tc>
        <w:tc>
          <w:tcPr>
            <w:tcW w:w="1661" w:type="dxa"/>
            <w:gridSpan w:val="2"/>
            <w:vAlign w:val="center"/>
          </w:tcPr>
          <w:p w14:paraId="0929121C" w14:textId="77777777" w:rsidR="00A06F2D" w:rsidRPr="00113F28" w:rsidRDefault="00A06F2D" w:rsidP="00A06F2D">
            <w:pPr>
              <w:pStyle w:val="TAH"/>
              <w:rPr>
                <w:ins w:id="1493" w:author="Kangas, Matti (Nokia - FI/Oulu)" w:date="2021-01-26T12:46:00Z"/>
                <w:rFonts w:cs="Arial"/>
              </w:rPr>
            </w:pPr>
            <w:ins w:id="1494" w:author="Kangas, Matti (Nokia - FI/Oulu)" w:date="2021-01-26T12:46:00Z">
              <w:r w:rsidRPr="00113F28">
                <w:rPr>
                  <w:rFonts w:cs="Arial"/>
                </w:rPr>
                <w:t>Test 1</w:t>
              </w:r>
            </w:ins>
          </w:p>
        </w:tc>
        <w:tc>
          <w:tcPr>
            <w:tcW w:w="1662" w:type="dxa"/>
            <w:gridSpan w:val="2"/>
            <w:vAlign w:val="center"/>
          </w:tcPr>
          <w:p w14:paraId="07A8847B" w14:textId="77777777" w:rsidR="00A06F2D" w:rsidRPr="00113F28" w:rsidRDefault="00A06F2D" w:rsidP="00A06F2D">
            <w:pPr>
              <w:pStyle w:val="TAH"/>
              <w:rPr>
                <w:ins w:id="1495" w:author="Kangas, Matti (Nokia - FI/Oulu)" w:date="2021-01-26T12:46:00Z"/>
                <w:rFonts w:cs="Arial"/>
              </w:rPr>
            </w:pPr>
            <w:ins w:id="1496" w:author="Kangas, Matti (Nokia - FI/Oulu)" w:date="2021-01-26T12:46:00Z">
              <w:r w:rsidRPr="00113F28">
                <w:rPr>
                  <w:rFonts w:cs="Arial"/>
                </w:rPr>
                <w:t>Test 2</w:t>
              </w:r>
            </w:ins>
          </w:p>
        </w:tc>
        <w:tc>
          <w:tcPr>
            <w:tcW w:w="1663" w:type="dxa"/>
            <w:gridSpan w:val="2"/>
            <w:vAlign w:val="center"/>
          </w:tcPr>
          <w:p w14:paraId="66EF2106" w14:textId="77777777" w:rsidR="00A06F2D" w:rsidRPr="00113F28" w:rsidRDefault="00A06F2D" w:rsidP="00A06F2D">
            <w:pPr>
              <w:pStyle w:val="TAH"/>
              <w:rPr>
                <w:ins w:id="1497" w:author="Kangas, Matti (Nokia - FI/Oulu)" w:date="2021-01-26T12:46:00Z"/>
                <w:rFonts w:cs="Arial"/>
              </w:rPr>
            </w:pPr>
            <w:ins w:id="1498" w:author="Kangas, Matti (Nokia - FI/Oulu)" w:date="2021-01-26T12:46:00Z">
              <w:r w:rsidRPr="00113F28">
                <w:rPr>
                  <w:rFonts w:cs="Arial"/>
                </w:rPr>
                <w:t>Test 3</w:t>
              </w:r>
            </w:ins>
          </w:p>
        </w:tc>
      </w:tr>
      <w:tr w:rsidR="00A06F2D" w:rsidRPr="00113F28" w14:paraId="435DD0B2" w14:textId="77777777" w:rsidTr="00A06F2D">
        <w:trPr>
          <w:jc w:val="center"/>
          <w:ins w:id="1499" w:author="Kangas, Matti (Nokia - FI/Oulu)" w:date="2021-01-26T12:46:00Z"/>
        </w:trPr>
        <w:tc>
          <w:tcPr>
            <w:tcW w:w="3628" w:type="dxa"/>
            <w:gridSpan w:val="2"/>
            <w:vMerge/>
            <w:vAlign w:val="center"/>
          </w:tcPr>
          <w:p w14:paraId="76623235" w14:textId="77777777" w:rsidR="00A06F2D" w:rsidRPr="00113F28" w:rsidRDefault="00A06F2D" w:rsidP="00A06F2D">
            <w:pPr>
              <w:pStyle w:val="TAH"/>
              <w:rPr>
                <w:ins w:id="1500" w:author="Kangas, Matti (Nokia - FI/Oulu)" w:date="2021-01-26T12:46:00Z"/>
                <w:rFonts w:cs="Arial"/>
              </w:rPr>
            </w:pPr>
          </w:p>
        </w:tc>
        <w:tc>
          <w:tcPr>
            <w:tcW w:w="1271" w:type="dxa"/>
            <w:vMerge/>
            <w:vAlign w:val="center"/>
          </w:tcPr>
          <w:p w14:paraId="302D1FF4" w14:textId="77777777" w:rsidR="00A06F2D" w:rsidRPr="00113F28" w:rsidRDefault="00A06F2D" w:rsidP="00A06F2D">
            <w:pPr>
              <w:pStyle w:val="TAH"/>
              <w:rPr>
                <w:ins w:id="1501" w:author="Kangas, Matti (Nokia - FI/Oulu)" w:date="2021-01-26T12:46:00Z"/>
                <w:rFonts w:cs="Arial"/>
              </w:rPr>
            </w:pPr>
          </w:p>
        </w:tc>
        <w:tc>
          <w:tcPr>
            <w:tcW w:w="830" w:type="dxa"/>
            <w:vAlign w:val="center"/>
          </w:tcPr>
          <w:p w14:paraId="4E2FA17E" w14:textId="77777777" w:rsidR="00A06F2D" w:rsidRPr="00113F28" w:rsidRDefault="00A06F2D" w:rsidP="00A06F2D">
            <w:pPr>
              <w:pStyle w:val="TAH"/>
              <w:rPr>
                <w:ins w:id="1502" w:author="Kangas, Matti (Nokia - FI/Oulu)" w:date="2021-01-26T12:46:00Z"/>
                <w:rFonts w:cs="Arial"/>
              </w:rPr>
            </w:pPr>
            <w:ins w:id="1503" w:author="Kangas, Matti (Nokia - FI/Oulu)" w:date="2021-01-26T12:46:00Z">
              <w:r w:rsidRPr="00113F28">
                <w:rPr>
                  <w:rFonts w:cs="Arial"/>
                </w:rPr>
                <w:t>Cell 1</w:t>
              </w:r>
            </w:ins>
          </w:p>
        </w:tc>
        <w:tc>
          <w:tcPr>
            <w:tcW w:w="831" w:type="dxa"/>
            <w:vAlign w:val="center"/>
          </w:tcPr>
          <w:p w14:paraId="14532E0D" w14:textId="77777777" w:rsidR="00A06F2D" w:rsidRPr="00113F28" w:rsidRDefault="00A06F2D" w:rsidP="00A06F2D">
            <w:pPr>
              <w:pStyle w:val="TAH"/>
              <w:rPr>
                <w:ins w:id="1504" w:author="Kangas, Matti (Nokia - FI/Oulu)" w:date="2021-01-26T12:46:00Z"/>
                <w:rFonts w:cs="Arial"/>
              </w:rPr>
            </w:pPr>
            <w:ins w:id="1505" w:author="Kangas, Matti (Nokia - FI/Oulu)" w:date="2021-01-26T12:46:00Z">
              <w:r w:rsidRPr="00113F28">
                <w:rPr>
                  <w:rFonts w:cs="Arial"/>
                </w:rPr>
                <w:t>Cell 2</w:t>
              </w:r>
            </w:ins>
          </w:p>
        </w:tc>
        <w:tc>
          <w:tcPr>
            <w:tcW w:w="831" w:type="dxa"/>
            <w:vAlign w:val="center"/>
          </w:tcPr>
          <w:p w14:paraId="561A62F1" w14:textId="77777777" w:rsidR="00A06F2D" w:rsidRPr="00113F28" w:rsidRDefault="00A06F2D" w:rsidP="00A06F2D">
            <w:pPr>
              <w:pStyle w:val="TAH"/>
              <w:rPr>
                <w:ins w:id="1506" w:author="Kangas, Matti (Nokia - FI/Oulu)" w:date="2021-01-26T12:46:00Z"/>
                <w:rFonts w:cs="Arial"/>
              </w:rPr>
            </w:pPr>
            <w:ins w:id="1507" w:author="Kangas, Matti (Nokia - FI/Oulu)" w:date="2021-01-26T12:46:00Z">
              <w:r w:rsidRPr="00113F28">
                <w:rPr>
                  <w:rFonts w:cs="Arial"/>
                </w:rPr>
                <w:t>Cell 1</w:t>
              </w:r>
            </w:ins>
          </w:p>
        </w:tc>
        <w:tc>
          <w:tcPr>
            <w:tcW w:w="831" w:type="dxa"/>
            <w:vAlign w:val="center"/>
          </w:tcPr>
          <w:p w14:paraId="4D52968F" w14:textId="77777777" w:rsidR="00A06F2D" w:rsidRPr="00113F28" w:rsidRDefault="00A06F2D" w:rsidP="00A06F2D">
            <w:pPr>
              <w:pStyle w:val="TAH"/>
              <w:rPr>
                <w:ins w:id="1508" w:author="Kangas, Matti (Nokia - FI/Oulu)" w:date="2021-01-26T12:46:00Z"/>
                <w:rFonts w:cs="Arial"/>
              </w:rPr>
            </w:pPr>
            <w:ins w:id="1509" w:author="Kangas, Matti (Nokia - FI/Oulu)" w:date="2021-01-26T12:46:00Z">
              <w:r w:rsidRPr="00113F28">
                <w:rPr>
                  <w:rFonts w:cs="Arial"/>
                </w:rPr>
                <w:t>Cell 2</w:t>
              </w:r>
            </w:ins>
          </w:p>
        </w:tc>
        <w:tc>
          <w:tcPr>
            <w:tcW w:w="831" w:type="dxa"/>
            <w:vAlign w:val="center"/>
          </w:tcPr>
          <w:p w14:paraId="7466D213" w14:textId="77777777" w:rsidR="00A06F2D" w:rsidRPr="00113F28" w:rsidRDefault="00A06F2D" w:rsidP="00A06F2D">
            <w:pPr>
              <w:pStyle w:val="TAH"/>
              <w:rPr>
                <w:ins w:id="1510" w:author="Kangas, Matti (Nokia - FI/Oulu)" w:date="2021-01-26T12:46:00Z"/>
                <w:rFonts w:cs="Arial"/>
              </w:rPr>
            </w:pPr>
            <w:ins w:id="1511" w:author="Kangas, Matti (Nokia - FI/Oulu)" w:date="2021-01-26T12:46:00Z">
              <w:r w:rsidRPr="00113F28">
                <w:rPr>
                  <w:rFonts w:cs="Arial"/>
                </w:rPr>
                <w:t>Cell 1</w:t>
              </w:r>
            </w:ins>
          </w:p>
        </w:tc>
        <w:tc>
          <w:tcPr>
            <w:tcW w:w="832" w:type="dxa"/>
            <w:vAlign w:val="center"/>
          </w:tcPr>
          <w:p w14:paraId="279612D9" w14:textId="77777777" w:rsidR="00A06F2D" w:rsidRPr="00113F28" w:rsidRDefault="00A06F2D" w:rsidP="00A06F2D">
            <w:pPr>
              <w:pStyle w:val="TAH"/>
              <w:rPr>
                <w:ins w:id="1512" w:author="Kangas, Matti (Nokia - FI/Oulu)" w:date="2021-01-26T12:46:00Z"/>
                <w:rFonts w:cs="Arial"/>
              </w:rPr>
            </w:pPr>
            <w:ins w:id="1513" w:author="Kangas, Matti (Nokia - FI/Oulu)" w:date="2021-01-26T12:46:00Z">
              <w:r w:rsidRPr="00113F28">
                <w:rPr>
                  <w:rFonts w:cs="Arial"/>
                </w:rPr>
                <w:t>Cell 2</w:t>
              </w:r>
            </w:ins>
          </w:p>
        </w:tc>
      </w:tr>
      <w:tr w:rsidR="00A06F2D" w:rsidRPr="00113F28" w14:paraId="43B03DC5" w14:textId="77777777" w:rsidTr="00A06F2D">
        <w:trPr>
          <w:jc w:val="center"/>
          <w:ins w:id="1514" w:author="Kangas, Matti (Nokia - FI/Oulu)" w:date="2021-01-26T12:46:00Z"/>
        </w:trPr>
        <w:tc>
          <w:tcPr>
            <w:tcW w:w="3628" w:type="dxa"/>
            <w:gridSpan w:val="2"/>
            <w:vAlign w:val="center"/>
          </w:tcPr>
          <w:p w14:paraId="011C098B" w14:textId="77777777" w:rsidR="00A06F2D" w:rsidRPr="00113F28" w:rsidRDefault="00A06F2D" w:rsidP="00A06F2D">
            <w:pPr>
              <w:pStyle w:val="TAL"/>
              <w:rPr>
                <w:ins w:id="1515" w:author="Kangas, Matti (Nokia - FI/Oulu)" w:date="2021-01-26T12:46:00Z"/>
                <w:rFonts w:cs="Arial"/>
                <w:lang w:val="it-IT"/>
              </w:rPr>
            </w:pPr>
            <w:ins w:id="1516" w:author="Kangas, Matti (Nokia - FI/Oulu)" w:date="2021-01-26T12:46:00Z">
              <w:r w:rsidRPr="00113F28">
                <w:rPr>
                  <w:rFonts w:cs="Arial"/>
                  <w:lang w:val="it-IT"/>
                </w:rPr>
                <w:t xml:space="preserve">E-UTRA RF Channel </w:t>
              </w:r>
              <w:proofErr w:type="spellStart"/>
              <w:r w:rsidRPr="00113F28">
                <w:rPr>
                  <w:rFonts w:cs="Arial"/>
                  <w:lang w:val="it-IT"/>
                </w:rPr>
                <w:t>Number</w:t>
              </w:r>
              <w:proofErr w:type="spellEnd"/>
            </w:ins>
          </w:p>
        </w:tc>
        <w:tc>
          <w:tcPr>
            <w:tcW w:w="1271" w:type="dxa"/>
            <w:vAlign w:val="center"/>
          </w:tcPr>
          <w:p w14:paraId="2BA6DAE9" w14:textId="77777777" w:rsidR="00A06F2D" w:rsidRPr="00113F28" w:rsidRDefault="00A06F2D" w:rsidP="00A06F2D">
            <w:pPr>
              <w:pStyle w:val="TAC"/>
              <w:rPr>
                <w:ins w:id="1517" w:author="Kangas, Matti (Nokia - FI/Oulu)" w:date="2021-01-26T12:46:00Z"/>
                <w:rFonts w:cs="Arial"/>
                <w:lang w:val="it-IT"/>
              </w:rPr>
            </w:pPr>
          </w:p>
        </w:tc>
        <w:tc>
          <w:tcPr>
            <w:tcW w:w="1661" w:type="dxa"/>
            <w:gridSpan w:val="2"/>
            <w:vAlign w:val="center"/>
          </w:tcPr>
          <w:p w14:paraId="3B28E613" w14:textId="77777777" w:rsidR="00A06F2D" w:rsidRPr="00113F28" w:rsidRDefault="00A06F2D" w:rsidP="00A06F2D">
            <w:pPr>
              <w:pStyle w:val="TAC"/>
              <w:rPr>
                <w:ins w:id="1518" w:author="Kangas, Matti (Nokia - FI/Oulu)" w:date="2021-01-26T12:46:00Z"/>
                <w:rFonts w:cs="Arial"/>
              </w:rPr>
            </w:pPr>
            <w:ins w:id="1519" w:author="Kangas, Matti (Nokia - FI/Oulu)" w:date="2021-01-26T12:46:00Z">
              <w:r w:rsidRPr="00113F28">
                <w:rPr>
                  <w:rFonts w:cs="Arial"/>
                </w:rPr>
                <w:t>1</w:t>
              </w:r>
            </w:ins>
          </w:p>
        </w:tc>
        <w:tc>
          <w:tcPr>
            <w:tcW w:w="1662" w:type="dxa"/>
            <w:gridSpan w:val="2"/>
            <w:vAlign w:val="center"/>
          </w:tcPr>
          <w:p w14:paraId="2B0F4C8B" w14:textId="77777777" w:rsidR="00A06F2D" w:rsidRPr="00113F28" w:rsidRDefault="00A06F2D" w:rsidP="00A06F2D">
            <w:pPr>
              <w:pStyle w:val="TAC"/>
              <w:rPr>
                <w:ins w:id="1520" w:author="Kangas, Matti (Nokia - FI/Oulu)" w:date="2021-01-26T12:46:00Z"/>
                <w:rFonts w:cs="Arial"/>
              </w:rPr>
            </w:pPr>
            <w:ins w:id="1521" w:author="Kangas, Matti (Nokia - FI/Oulu)" w:date="2021-01-26T12:46:00Z">
              <w:r w:rsidRPr="00113F28">
                <w:rPr>
                  <w:rFonts w:cs="Arial"/>
                </w:rPr>
                <w:t>1</w:t>
              </w:r>
            </w:ins>
          </w:p>
        </w:tc>
        <w:tc>
          <w:tcPr>
            <w:tcW w:w="1663" w:type="dxa"/>
            <w:gridSpan w:val="2"/>
            <w:vAlign w:val="center"/>
          </w:tcPr>
          <w:p w14:paraId="04F8465E" w14:textId="77777777" w:rsidR="00A06F2D" w:rsidRPr="00113F28" w:rsidRDefault="00A06F2D" w:rsidP="00A06F2D">
            <w:pPr>
              <w:pStyle w:val="TAC"/>
              <w:rPr>
                <w:ins w:id="1522" w:author="Kangas, Matti (Nokia - FI/Oulu)" w:date="2021-01-26T12:46:00Z"/>
                <w:rFonts w:cs="Arial"/>
              </w:rPr>
            </w:pPr>
            <w:ins w:id="1523" w:author="Kangas, Matti (Nokia - FI/Oulu)" w:date="2021-01-26T12:46:00Z">
              <w:r w:rsidRPr="00113F28">
                <w:rPr>
                  <w:rFonts w:cs="Arial"/>
                </w:rPr>
                <w:t>1</w:t>
              </w:r>
            </w:ins>
          </w:p>
        </w:tc>
      </w:tr>
      <w:tr w:rsidR="00A06F2D" w:rsidRPr="00113F28" w14:paraId="48000389" w14:textId="77777777" w:rsidTr="00A06F2D">
        <w:trPr>
          <w:jc w:val="center"/>
          <w:ins w:id="1524" w:author="Kangas, Matti (Nokia - FI/Oulu)" w:date="2021-01-26T12:46:00Z"/>
        </w:trPr>
        <w:tc>
          <w:tcPr>
            <w:tcW w:w="3628" w:type="dxa"/>
            <w:gridSpan w:val="2"/>
            <w:vAlign w:val="center"/>
          </w:tcPr>
          <w:p w14:paraId="5B3E7C31" w14:textId="77777777" w:rsidR="00A06F2D" w:rsidRPr="00113F28" w:rsidRDefault="00A06F2D" w:rsidP="00A06F2D">
            <w:pPr>
              <w:pStyle w:val="TAL"/>
              <w:rPr>
                <w:ins w:id="1525" w:author="Kangas, Matti (Nokia - FI/Oulu)" w:date="2021-01-26T12:46:00Z"/>
                <w:rFonts w:cs="Arial"/>
              </w:rPr>
            </w:pPr>
            <w:proofErr w:type="spellStart"/>
            <w:ins w:id="1526" w:author="Kangas, Matti (Nokia - FI/Oulu)" w:date="2021-01-26T12:46:00Z">
              <w:r w:rsidRPr="00113F28">
                <w:rPr>
                  <w:rFonts w:cs="Arial"/>
                </w:rPr>
                <w:t>BW</w:t>
              </w:r>
              <w:r w:rsidRPr="00113F28">
                <w:rPr>
                  <w:rFonts w:cs="Arial"/>
                  <w:vertAlign w:val="subscript"/>
                </w:rPr>
                <w:t>channel</w:t>
              </w:r>
              <w:proofErr w:type="spellEnd"/>
            </w:ins>
          </w:p>
        </w:tc>
        <w:tc>
          <w:tcPr>
            <w:tcW w:w="1271" w:type="dxa"/>
            <w:vAlign w:val="center"/>
          </w:tcPr>
          <w:p w14:paraId="072F4489" w14:textId="77777777" w:rsidR="00A06F2D" w:rsidRPr="00113F28" w:rsidRDefault="00A06F2D" w:rsidP="00A06F2D">
            <w:pPr>
              <w:pStyle w:val="TAC"/>
              <w:rPr>
                <w:ins w:id="1527" w:author="Kangas, Matti (Nokia - FI/Oulu)" w:date="2021-01-26T12:46:00Z"/>
                <w:rFonts w:cs="Arial"/>
              </w:rPr>
            </w:pPr>
            <w:ins w:id="1528" w:author="Kangas, Matti (Nokia - FI/Oulu)" w:date="2021-01-26T12:46:00Z">
              <w:r w:rsidRPr="00113F28">
                <w:rPr>
                  <w:rFonts w:cs="Arial"/>
                </w:rPr>
                <w:t>MHz</w:t>
              </w:r>
            </w:ins>
          </w:p>
        </w:tc>
        <w:tc>
          <w:tcPr>
            <w:tcW w:w="1661" w:type="dxa"/>
            <w:gridSpan w:val="2"/>
            <w:vAlign w:val="center"/>
          </w:tcPr>
          <w:p w14:paraId="3B65025A" w14:textId="77777777" w:rsidR="00A06F2D" w:rsidRPr="00113F28" w:rsidRDefault="00A06F2D" w:rsidP="00A06F2D">
            <w:pPr>
              <w:pStyle w:val="TAC"/>
              <w:rPr>
                <w:ins w:id="1529" w:author="Kangas, Matti (Nokia - FI/Oulu)" w:date="2021-01-26T12:46:00Z"/>
                <w:rFonts w:cs="Arial"/>
              </w:rPr>
            </w:pPr>
            <w:ins w:id="1530" w:author="Kangas, Matti (Nokia - FI/Oulu)" w:date="2021-01-26T12:46:00Z">
              <w:r w:rsidRPr="00113F28">
                <w:rPr>
                  <w:rFonts w:cs="Arial"/>
                </w:rPr>
                <w:t>10</w:t>
              </w:r>
            </w:ins>
          </w:p>
        </w:tc>
        <w:tc>
          <w:tcPr>
            <w:tcW w:w="1662" w:type="dxa"/>
            <w:gridSpan w:val="2"/>
            <w:vAlign w:val="center"/>
          </w:tcPr>
          <w:p w14:paraId="2D181495" w14:textId="77777777" w:rsidR="00A06F2D" w:rsidRPr="00113F28" w:rsidRDefault="00A06F2D" w:rsidP="00A06F2D">
            <w:pPr>
              <w:pStyle w:val="TAC"/>
              <w:rPr>
                <w:ins w:id="1531" w:author="Kangas, Matti (Nokia - FI/Oulu)" w:date="2021-01-26T12:46:00Z"/>
                <w:rFonts w:cs="Arial"/>
              </w:rPr>
            </w:pPr>
            <w:ins w:id="1532" w:author="Kangas, Matti (Nokia - FI/Oulu)" w:date="2021-01-26T12:46:00Z">
              <w:r w:rsidRPr="00113F28">
                <w:rPr>
                  <w:rFonts w:cs="Arial"/>
                </w:rPr>
                <w:t>10</w:t>
              </w:r>
            </w:ins>
          </w:p>
        </w:tc>
        <w:tc>
          <w:tcPr>
            <w:tcW w:w="1663" w:type="dxa"/>
            <w:gridSpan w:val="2"/>
            <w:vAlign w:val="center"/>
          </w:tcPr>
          <w:p w14:paraId="0FDA6276" w14:textId="77777777" w:rsidR="00A06F2D" w:rsidRPr="00113F28" w:rsidRDefault="00A06F2D" w:rsidP="00A06F2D">
            <w:pPr>
              <w:pStyle w:val="TAC"/>
              <w:rPr>
                <w:ins w:id="1533" w:author="Kangas, Matti (Nokia - FI/Oulu)" w:date="2021-01-26T12:46:00Z"/>
                <w:rFonts w:cs="Arial"/>
              </w:rPr>
            </w:pPr>
            <w:ins w:id="1534" w:author="Kangas, Matti (Nokia - FI/Oulu)" w:date="2021-01-26T12:46:00Z">
              <w:r w:rsidRPr="00113F28">
                <w:rPr>
                  <w:rFonts w:cs="Arial"/>
                </w:rPr>
                <w:t>10</w:t>
              </w:r>
            </w:ins>
          </w:p>
        </w:tc>
      </w:tr>
      <w:tr w:rsidR="00A06F2D" w:rsidRPr="00113F28" w14:paraId="125A3BAC" w14:textId="77777777" w:rsidTr="00A06F2D">
        <w:trPr>
          <w:jc w:val="center"/>
          <w:ins w:id="1535" w:author="Kangas, Matti (Nokia - FI/Oulu)" w:date="2021-01-26T12:46: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394813A" w14:textId="77777777" w:rsidR="00A06F2D" w:rsidRPr="00113F28" w:rsidRDefault="00A06F2D" w:rsidP="00A06F2D">
            <w:pPr>
              <w:pStyle w:val="TAL"/>
              <w:rPr>
                <w:ins w:id="1536" w:author="Kangas, Matti (Nokia - FI/Oulu)" w:date="2021-01-26T12:46:00Z"/>
                <w:rFonts w:cs="Arial"/>
              </w:rPr>
            </w:pPr>
            <w:ins w:id="1537" w:author="Kangas, Matti (Nokia - FI/Oulu)" w:date="2021-01-26T12:46:00Z">
              <w:r w:rsidRPr="00113F28">
                <w:rPr>
                  <w:rFonts w:cs="Arial"/>
                </w:rPr>
                <w:t>Measurement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332E5B79" w14:textId="77777777" w:rsidR="00A06F2D" w:rsidRPr="00113F28" w:rsidRDefault="00A06F2D" w:rsidP="00A06F2D">
            <w:pPr>
              <w:pStyle w:val="TAC"/>
              <w:rPr>
                <w:ins w:id="1538" w:author="Kangas, Matti (Nokia - FI/Oulu)" w:date="2021-01-26T12:46:00Z"/>
                <w:rFonts w:cs="Arial"/>
              </w:rPr>
            </w:pPr>
            <w:ins w:id="1539" w:author="Kangas, Matti (Nokia - FI/Oulu)" w:date="2021-01-26T12:46:00Z">
              <w:r w:rsidRPr="00113F28">
                <w:rPr>
                  <w:rFonts w:cs="Arial"/>
                </w:rPr>
                <w:object w:dxaOrig="460" w:dyaOrig="340" w14:anchorId="27AFA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6.15pt" o:ole="">
                    <v:imagedata r:id="rId18" o:title=""/>
                  </v:shape>
                  <o:OLEObject Type="Embed" ProgID="Equation.3" ShapeID="_x0000_i1025" DrawAspect="Content" ObjectID="_1675167765" r:id="rId19"/>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477FCCA" w14:textId="77777777" w:rsidR="00A06F2D" w:rsidRPr="00113F28" w:rsidRDefault="00A06F2D" w:rsidP="00A06F2D">
            <w:pPr>
              <w:pStyle w:val="TAC"/>
              <w:rPr>
                <w:ins w:id="1540" w:author="Kangas, Matti (Nokia - FI/Oulu)" w:date="2021-01-26T12:46:00Z"/>
                <w:rFonts w:cs="Arial"/>
              </w:rPr>
            </w:pPr>
            <w:ins w:id="1541" w:author="Kangas, Matti (Nokia - FI/Oulu)" w:date="2021-01-26T12:46:00Z">
              <w:r w:rsidRPr="00113F28">
                <w:rPr>
                  <w:rFonts w:cs="Arial"/>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A297DF7" w14:textId="77777777" w:rsidR="00A06F2D" w:rsidRPr="00113F28" w:rsidRDefault="00A06F2D" w:rsidP="00A06F2D">
            <w:pPr>
              <w:pStyle w:val="TAC"/>
              <w:rPr>
                <w:ins w:id="1542" w:author="Kangas, Matti (Nokia - FI/Oulu)" w:date="2021-01-26T12:46:00Z"/>
                <w:rFonts w:cs="Arial"/>
              </w:rPr>
            </w:pPr>
            <w:ins w:id="1543" w:author="Kangas, Matti (Nokia - FI/Oulu)" w:date="2021-01-26T12:46:00Z">
              <w:r w:rsidRPr="00113F28">
                <w:rPr>
                  <w:rFonts w:cs="Arial"/>
                </w:rP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4D2497F" w14:textId="77777777" w:rsidR="00A06F2D" w:rsidRPr="00113F28" w:rsidRDefault="00A06F2D" w:rsidP="00A06F2D">
            <w:pPr>
              <w:pStyle w:val="TAC"/>
              <w:rPr>
                <w:ins w:id="1544" w:author="Kangas, Matti (Nokia - FI/Oulu)" w:date="2021-01-26T12:46:00Z"/>
                <w:rFonts w:cs="Arial"/>
              </w:rPr>
            </w:pPr>
            <w:ins w:id="1545" w:author="Kangas, Matti (Nokia - FI/Oulu)" w:date="2021-01-26T12:46:00Z">
              <w:r w:rsidRPr="00113F28">
                <w:rPr>
                  <w:rFonts w:cs="Arial"/>
                </w:rPr>
                <w:t>22—27</w:t>
              </w:r>
            </w:ins>
          </w:p>
        </w:tc>
      </w:tr>
      <w:tr w:rsidR="00A06F2D" w:rsidRPr="00113F28" w14:paraId="34023954" w14:textId="77777777" w:rsidTr="00A06F2D">
        <w:trPr>
          <w:jc w:val="center"/>
          <w:ins w:id="1546" w:author="Kangas, Matti (Nokia - FI/Oulu)" w:date="2021-01-26T12:46:00Z"/>
        </w:trPr>
        <w:tc>
          <w:tcPr>
            <w:tcW w:w="3628" w:type="dxa"/>
            <w:gridSpan w:val="2"/>
            <w:vAlign w:val="center"/>
          </w:tcPr>
          <w:p w14:paraId="2AAFE13E" w14:textId="04328F3E" w:rsidR="00A06F2D" w:rsidRPr="00113F28" w:rsidRDefault="00A06F2D" w:rsidP="00A06F2D">
            <w:pPr>
              <w:pStyle w:val="TAL"/>
              <w:rPr>
                <w:ins w:id="1547" w:author="Kangas, Matti (Nokia - FI/Oulu)" w:date="2021-01-26T12:46:00Z"/>
                <w:rFonts w:cs="Arial"/>
              </w:rPr>
            </w:pPr>
            <w:ins w:id="1548" w:author="Kangas, Matti (Nokia - FI/Oulu)" w:date="2021-01-26T12:46:00Z">
              <w:r w:rsidRPr="00113F28">
                <w:rPr>
                  <w:rFonts w:cs="Arial"/>
                </w:rPr>
                <w:t>PDSCH Reference measurement channel defined in A.1.1</w:t>
              </w:r>
            </w:ins>
          </w:p>
        </w:tc>
        <w:tc>
          <w:tcPr>
            <w:tcW w:w="1271" w:type="dxa"/>
            <w:vAlign w:val="center"/>
          </w:tcPr>
          <w:p w14:paraId="3860E45C" w14:textId="77777777" w:rsidR="00A06F2D" w:rsidRPr="00113F28" w:rsidRDefault="00A06F2D" w:rsidP="00A06F2D">
            <w:pPr>
              <w:pStyle w:val="TAC"/>
              <w:rPr>
                <w:ins w:id="1549" w:author="Kangas, Matti (Nokia - FI/Oulu)" w:date="2021-01-26T12:46:00Z"/>
                <w:rFonts w:cs="Arial"/>
              </w:rPr>
            </w:pPr>
          </w:p>
        </w:tc>
        <w:tc>
          <w:tcPr>
            <w:tcW w:w="830" w:type="dxa"/>
            <w:vAlign w:val="center"/>
          </w:tcPr>
          <w:p w14:paraId="78257948" w14:textId="77777777" w:rsidR="00A06F2D" w:rsidRPr="00113F28" w:rsidRDefault="00A06F2D" w:rsidP="00A06F2D">
            <w:pPr>
              <w:pStyle w:val="TAC"/>
              <w:rPr>
                <w:ins w:id="1550" w:author="Kangas, Matti (Nokia - FI/Oulu)" w:date="2021-01-26T12:46:00Z"/>
                <w:rFonts w:cs="Arial"/>
              </w:rPr>
            </w:pPr>
            <w:ins w:id="1551" w:author="Kangas, Matti (Nokia - FI/Oulu)" w:date="2021-01-26T12:46:00Z">
              <w:r w:rsidRPr="00113F28">
                <w:rPr>
                  <w:rFonts w:cs="Arial"/>
                </w:rPr>
                <w:t>R.0 FDD</w:t>
              </w:r>
            </w:ins>
          </w:p>
        </w:tc>
        <w:tc>
          <w:tcPr>
            <w:tcW w:w="831" w:type="dxa"/>
            <w:vAlign w:val="center"/>
          </w:tcPr>
          <w:p w14:paraId="50AAB385" w14:textId="77777777" w:rsidR="00A06F2D" w:rsidRPr="00113F28" w:rsidRDefault="00A06F2D" w:rsidP="00A06F2D">
            <w:pPr>
              <w:pStyle w:val="TAC"/>
              <w:rPr>
                <w:ins w:id="1552" w:author="Kangas, Matti (Nokia - FI/Oulu)" w:date="2021-01-26T12:46:00Z"/>
                <w:rFonts w:cs="Arial"/>
              </w:rPr>
            </w:pPr>
            <w:ins w:id="1553" w:author="Kangas, Matti (Nokia - FI/Oulu)" w:date="2021-01-26T12:46:00Z">
              <w:r w:rsidRPr="00113F28">
                <w:rPr>
                  <w:rFonts w:cs="Arial"/>
                </w:rPr>
                <w:t>-</w:t>
              </w:r>
            </w:ins>
          </w:p>
        </w:tc>
        <w:tc>
          <w:tcPr>
            <w:tcW w:w="831" w:type="dxa"/>
            <w:vAlign w:val="center"/>
          </w:tcPr>
          <w:p w14:paraId="3FB5D29A" w14:textId="77777777" w:rsidR="00A06F2D" w:rsidRPr="00113F28" w:rsidRDefault="00A06F2D" w:rsidP="00A06F2D">
            <w:pPr>
              <w:pStyle w:val="TAC"/>
              <w:rPr>
                <w:ins w:id="1554" w:author="Kangas, Matti (Nokia - FI/Oulu)" w:date="2021-01-26T12:46:00Z"/>
                <w:rFonts w:cs="Arial"/>
              </w:rPr>
            </w:pPr>
            <w:ins w:id="1555" w:author="Kangas, Matti (Nokia - FI/Oulu)" w:date="2021-01-26T12:46:00Z">
              <w:r w:rsidRPr="00113F28">
                <w:rPr>
                  <w:rFonts w:cs="Arial"/>
                </w:rPr>
                <w:t>R.0 FDD</w:t>
              </w:r>
            </w:ins>
          </w:p>
        </w:tc>
        <w:tc>
          <w:tcPr>
            <w:tcW w:w="831" w:type="dxa"/>
            <w:vAlign w:val="center"/>
          </w:tcPr>
          <w:p w14:paraId="3D5D3D41" w14:textId="77777777" w:rsidR="00A06F2D" w:rsidRPr="00113F28" w:rsidRDefault="00A06F2D" w:rsidP="00A06F2D">
            <w:pPr>
              <w:pStyle w:val="TAC"/>
              <w:rPr>
                <w:ins w:id="1556" w:author="Kangas, Matti (Nokia - FI/Oulu)" w:date="2021-01-26T12:46:00Z"/>
                <w:rFonts w:cs="Arial"/>
              </w:rPr>
            </w:pPr>
            <w:ins w:id="1557" w:author="Kangas, Matti (Nokia - FI/Oulu)" w:date="2021-01-26T12:46:00Z">
              <w:r w:rsidRPr="00113F28">
                <w:rPr>
                  <w:rFonts w:cs="Arial"/>
                </w:rPr>
                <w:t>-</w:t>
              </w:r>
            </w:ins>
          </w:p>
        </w:tc>
        <w:tc>
          <w:tcPr>
            <w:tcW w:w="831" w:type="dxa"/>
            <w:vAlign w:val="center"/>
          </w:tcPr>
          <w:p w14:paraId="3D03C240" w14:textId="77777777" w:rsidR="00A06F2D" w:rsidRPr="00113F28" w:rsidRDefault="00A06F2D" w:rsidP="00A06F2D">
            <w:pPr>
              <w:pStyle w:val="TAC"/>
              <w:rPr>
                <w:ins w:id="1558" w:author="Kangas, Matti (Nokia - FI/Oulu)" w:date="2021-01-26T12:46:00Z"/>
                <w:rFonts w:cs="Arial"/>
              </w:rPr>
            </w:pPr>
            <w:ins w:id="1559" w:author="Kangas, Matti (Nokia - FI/Oulu)" w:date="2021-01-26T12:46:00Z">
              <w:r w:rsidRPr="00113F28">
                <w:rPr>
                  <w:rFonts w:cs="Arial"/>
                </w:rPr>
                <w:t>R.0 FDD</w:t>
              </w:r>
            </w:ins>
          </w:p>
        </w:tc>
        <w:tc>
          <w:tcPr>
            <w:tcW w:w="832" w:type="dxa"/>
            <w:vAlign w:val="center"/>
          </w:tcPr>
          <w:p w14:paraId="543FF0B5" w14:textId="77777777" w:rsidR="00A06F2D" w:rsidRPr="00113F28" w:rsidRDefault="00A06F2D" w:rsidP="00A06F2D">
            <w:pPr>
              <w:pStyle w:val="TAC"/>
              <w:rPr>
                <w:ins w:id="1560" w:author="Kangas, Matti (Nokia - FI/Oulu)" w:date="2021-01-26T12:46:00Z"/>
                <w:rFonts w:cs="Arial"/>
              </w:rPr>
            </w:pPr>
            <w:ins w:id="1561" w:author="Kangas, Matti (Nokia - FI/Oulu)" w:date="2021-01-26T12:46:00Z">
              <w:r w:rsidRPr="00113F28">
                <w:rPr>
                  <w:rFonts w:cs="Arial"/>
                </w:rPr>
                <w:t>-</w:t>
              </w:r>
            </w:ins>
          </w:p>
        </w:tc>
      </w:tr>
      <w:tr w:rsidR="00A06F2D" w:rsidRPr="00113F28" w14:paraId="34D23887" w14:textId="77777777" w:rsidTr="00A06F2D">
        <w:trPr>
          <w:jc w:val="center"/>
          <w:ins w:id="1562" w:author="Kangas, Matti (Nokia - FI/Oulu)" w:date="2021-01-26T12:46:00Z"/>
        </w:trPr>
        <w:tc>
          <w:tcPr>
            <w:tcW w:w="3628" w:type="dxa"/>
            <w:gridSpan w:val="2"/>
            <w:vAlign w:val="center"/>
          </w:tcPr>
          <w:p w14:paraId="545E22BB" w14:textId="4A251C5C" w:rsidR="00A06F2D" w:rsidRPr="00113F28" w:rsidRDefault="00A06F2D" w:rsidP="00A06F2D">
            <w:pPr>
              <w:pStyle w:val="TAL"/>
              <w:rPr>
                <w:ins w:id="1563" w:author="Kangas, Matti (Nokia - FI/Oulu)" w:date="2021-01-26T12:46:00Z"/>
                <w:rFonts w:cs="Arial"/>
                <w:vertAlign w:val="superscript"/>
              </w:rPr>
            </w:pPr>
            <w:ins w:id="1564" w:author="Kangas, Matti (Nokia - FI/Oulu)" w:date="2021-01-26T12:46:00Z">
              <w:r w:rsidRPr="00113F28">
                <w:rPr>
                  <w:rFonts w:cs="Arial"/>
                </w:rPr>
                <w:t>PDCCH/PCFICH/PHICH Reference measurement channel defined in A.2.1</w:t>
              </w:r>
            </w:ins>
          </w:p>
        </w:tc>
        <w:tc>
          <w:tcPr>
            <w:tcW w:w="1271" w:type="dxa"/>
            <w:vAlign w:val="center"/>
          </w:tcPr>
          <w:p w14:paraId="3A674A42" w14:textId="77777777" w:rsidR="00A06F2D" w:rsidRPr="00113F28" w:rsidRDefault="00A06F2D" w:rsidP="00A06F2D">
            <w:pPr>
              <w:pStyle w:val="TAC"/>
              <w:rPr>
                <w:ins w:id="1565" w:author="Kangas, Matti (Nokia - FI/Oulu)" w:date="2021-01-26T12:46:00Z"/>
                <w:rFonts w:cs="Arial"/>
              </w:rPr>
            </w:pPr>
          </w:p>
        </w:tc>
        <w:tc>
          <w:tcPr>
            <w:tcW w:w="1661" w:type="dxa"/>
            <w:gridSpan w:val="2"/>
            <w:vAlign w:val="center"/>
          </w:tcPr>
          <w:p w14:paraId="27989627" w14:textId="77777777" w:rsidR="00A06F2D" w:rsidRPr="00113F28" w:rsidRDefault="00A06F2D" w:rsidP="00A06F2D">
            <w:pPr>
              <w:pStyle w:val="TAC"/>
              <w:rPr>
                <w:ins w:id="1566" w:author="Kangas, Matti (Nokia - FI/Oulu)" w:date="2021-01-26T12:46:00Z"/>
                <w:rFonts w:cs="Arial"/>
              </w:rPr>
            </w:pPr>
            <w:ins w:id="1567" w:author="Kangas, Matti (Nokia - FI/Oulu)" w:date="2021-01-26T12:46:00Z">
              <w:r w:rsidRPr="00113F28">
                <w:rPr>
                  <w:rFonts w:cs="Arial"/>
                </w:rPr>
                <w:t>R.6 FDD</w:t>
              </w:r>
            </w:ins>
          </w:p>
        </w:tc>
        <w:tc>
          <w:tcPr>
            <w:tcW w:w="1662" w:type="dxa"/>
            <w:gridSpan w:val="2"/>
            <w:vAlign w:val="center"/>
          </w:tcPr>
          <w:p w14:paraId="23C51748" w14:textId="77777777" w:rsidR="00A06F2D" w:rsidRPr="00113F28" w:rsidRDefault="00A06F2D" w:rsidP="00A06F2D">
            <w:pPr>
              <w:pStyle w:val="TAC"/>
              <w:rPr>
                <w:ins w:id="1568" w:author="Kangas, Matti (Nokia - FI/Oulu)" w:date="2021-01-26T12:46:00Z"/>
                <w:rFonts w:cs="Arial"/>
              </w:rPr>
            </w:pPr>
            <w:ins w:id="1569" w:author="Kangas, Matti (Nokia - FI/Oulu)" w:date="2021-01-26T12:46:00Z">
              <w:r w:rsidRPr="00113F28">
                <w:rPr>
                  <w:rFonts w:cs="Arial"/>
                </w:rPr>
                <w:t>R.6 FDD</w:t>
              </w:r>
            </w:ins>
          </w:p>
        </w:tc>
        <w:tc>
          <w:tcPr>
            <w:tcW w:w="1663" w:type="dxa"/>
            <w:gridSpan w:val="2"/>
            <w:vAlign w:val="center"/>
          </w:tcPr>
          <w:p w14:paraId="5B1AF913" w14:textId="77777777" w:rsidR="00A06F2D" w:rsidRPr="00113F28" w:rsidRDefault="00A06F2D" w:rsidP="00A06F2D">
            <w:pPr>
              <w:pStyle w:val="TAC"/>
              <w:rPr>
                <w:ins w:id="1570" w:author="Kangas, Matti (Nokia - FI/Oulu)" w:date="2021-01-26T12:46:00Z"/>
                <w:rFonts w:cs="Arial"/>
              </w:rPr>
            </w:pPr>
            <w:ins w:id="1571" w:author="Kangas, Matti (Nokia - FI/Oulu)" w:date="2021-01-26T12:46:00Z">
              <w:r w:rsidRPr="00113F28">
                <w:rPr>
                  <w:rFonts w:cs="Arial"/>
                </w:rPr>
                <w:t>R.6 FDD</w:t>
              </w:r>
            </w:ins>
          </w:p>
        </w:tc>
      </w:tr>
      <w:tr w:rsidR="00A06F2D" w:rsidRPr="00113F28" w14:paraId="6D663718" w14:textId="77777777" w:rsidTr="00A06F2D">
        <w:trPr>
          <w:jc w:val="center"/>
          <w:ins w:id="1572" w:author="Kangas, Matti (Nokia - FI/Oulu)" w:date="2021-01-26T12:46:00Z"/>
        </w:trPr>
        <w:tc>
          <w:tcPr>
            <w:tcW w:w="3628" w:type="dxa"/>
            <w:gridSpan w:val="2"/>
            <w:vAlign w:val="center"/>
          </w:tcPr>
          <w:p w14:paraId="7FCF58B9" w14:textId="45CC9B02" w:rsidR="00A06F2D" w:rsidRPr="00113F28" w:rsidRDefault="00A06F2D" w:rsidP="00A06F2D">
            <w:pPr>
              <w:pStyle w:val="TAL"/>
              <w:rPr>
                <w:ins w:id="1573" w:author="Kangas, Matti (Nokia - FI/Oulu)" w:date="2021-01-26T12:46:00Z"/>
                <w:rFonts w:cs="Arial"/>
                <w:lang w:val="da-DK"/>
              </w:rPr>
            </w:pPr>
            <w:ins w:id="1574" w:author="Kangas, Matti (Nokia - FI/Oulu)" w:date="2021-01-26T12:46: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w:t>
              </w:r>
            </w:ins>
            <w:ins w:id="1575" w:author="Kangas, Matti (Nokia - FI/Oulu)" w:date="2021-02-07T14:10:00Z">
              <w:r w:rsidR="00B6398E">
                <w:rPr>
                  <w:rFonts w:cs="Arial"/>
                  <w:lang w:val="da-DK"/>
                </w:rPr>
                <w:t>D</w:t>
              </w:r>
            </w:ins>
            <w:ins w:id="1576" w:author="Kangas, Matti (Nokia - FI/Oulu)" w:date="2021-01-26T12:46:00Z">
              <w:r w:rsidRPr="00113F28">
                <w:rPr>
                  <w:rFonts w:cs="Arial"/>
                  <w:lang w:val="da-DK"/>
                </w:rPr>
                <w:t xml:space="preserve">.1.1 (OP.1 FDD) and </w:t>
              </w:r>
            </w:ins>
            <w:ins w:id="1577" w:author="Kangas, Matti (Nokia - FI/Oulu)" w:date="2021-02-07T14:10:00Z">
              <w:r w:rsidR="00B6398E">
                <w:rPr>
                  <w:rFonts w:cs="Arial"/>
                  <w:lang w:val="da-DK"/>
                </w:rPr>
                <w:t>D</w:t>
              </w:r>
            </w:ins>
            <w:ins w:id="1578" w:author="Kangas, Matti (Nokia - FI/Oulu)" w:date="2021-01-26T12:46:00Z">
              <w:r w:rsidRPr="00113F28">
                <w:rPr>
                  <w:rFonts w:cs="Arial"/>
                  <w:lang w:val="da-DK"/>
                </w:rPr>
                <w:t>.1.2 (OP.2 FDD)</w:t>
              </w:r>
            </w:ins>
          </w:p>
        </w:tc>
        <w:tc>
          <w:tcPr>
            <w:tcW w:w="1271" w:type="dxa"/>
            <w:vAlign w:val="center"/>
          </w:tcPr>
          <w:p w14:paraId="508BAE90" w14:textId="77777777" w:rsidR="00A06F2D" w:rsidRPr="00113F28" w:rsidRDefault="00A06F2D" w:rsidP="00A06F2D">
            <w:pPr>
              <w:pStyle w:val="TAC"/>
              <w:rPr>
                <w:ins w:id="1579" w:author="Kangas, Matti (Nokia - FI/Oulu)" w:date="2021-01-26T12:46:00Z"/>
                <w:rFonts w:cs="Arial"/>
                <w:lang w:val="da-DK"/>
              </w:rPr>
            </w:pPr>
          </w:p>
        </w:tc>
        <w:tc>
          <w:tcPr>
            <w:tcW w:w="830" w:type="dxa"/>
            <w:vAlign w:val="center"/>
          </w:tcPr>
          <w:p w14:paraId="19B49FCF" w14:textId="77777777" w:rsidR="00A06F2D" w:rsidRPr="00113F28" w:rsidRDefault="00A06F2D" w:rsidP="00A06F2D">
            <w:pPr>
              <w:pStyle w:val="TAC"/>
              <w:rPr>
                <w:ins w:id="1580" w:author="Kangas, Matti (Nokia - FI/Oulu)" w:date="2021-01-26T12:46:00Z"/>
                <w:rFonts w:cs="Arial"/>
              </w:rPr>
            </w:pPr>
            <w:ins w:id="1581" w:author="Kangas, Matti (Nokia - FI/Oulu)" w:date="2021-01-26T12:46:00Z">
              <w:r w:rsidRPr="00113F28">
                <w:rPr>
                  <w:rFonts w:cs="Arial"/>
                </w:rPr>
                <w:t>OP.1 FDD</w:t>
              </w:r>
            </w:ins>
          </w:p>
        </w:tc>
        <w:tc>
          <w:tcPr>
            <w:tcW w:w="831" w:type="dxa"/>
            <w:vAlign w:val="center"/>
          </w:tcPr>
          <w:p w14:paraId="41638557" w14:textId="77777777" w:rsidR="00A06F2D" w:rsidRPr="00113F28" w:rsidRDefault="00A06F2D" w:rsidP="00A06F2D">
            <w:pPr>
              <w:pStyle w:val="TAC"/>
              <w:rPr>
                <w:ins w:id="1582" w:author="Kangas, Matti (Nokia - FI/Oulu)" w:date="2021-01-26T12:46:00Z"/>
                <w:rFonts w:cs="Arial"/>
              </w:rPr>
            </w:pPr>
            <w:ins w:id="1583" w:author="Kangas, Matti (Nokia - FI/Oulu)" w:date="2021-01-26T12:46:00Z">
              <w:r w:rsidRPr="00113F28">
                <w:rPr>
                  <w:rFonts w:cs="Arial"/>
                </w:rPr>
                <w:t>OP.2 FDD</w:t>
              </w:r>
            </w:ins>
          </w:p>
        </w:tc>
        <w:tc>
          <w:tcPr>
            <w:tcW w:w="831" w:type="dxa"/>
            <w:vAlign w:val="center"/>
          </w:tcPr>
          <w:p w14:paraId="21FF3CD7" w14:textId="77777777" w:rsidR="00A06F2D" w:rsidRPr="00113F28" w:rsidRDefault="00A06F2D" w:rsidP="00A06F2D">
            <w:pPr>
              <w:pStyle w:val="TAC"/>
              <w:rPr>
                <w:ins w:id="1584" w:author="Kangas, Matti (Nokia - FI/Oulu)" w:date="2021-01-26T12:46:00Z"/>
                <w:rFonts w:cs="Arial"/>
              </w:rPr>
            </w:pPr>
            <w:ins w:id="1585" w:author="Kangas, Matti (Nokia - FI/Oulu)" w:date="2021-01-26T12:46:00Z">
              <w:r w:rsidRPr="00113F28">
                <w:rPr>
                  <w:rFonts w:cs="Arial"/>
                </w:rPr>
                <w:t>OP.1 FDD</w:t>
              </w:r>
            </w:ins>
          </w:p>
        </w:tc>
        <w:tc>
          <w:tcPr>
            <w:tcW w:w="831" w:type="dxa"/>
            <w:vAlign w:val="center"/>
          </w:tcPr>
          <w:p w14:paraId="57CDBC9A" w14:textId="77777777" w:rsidR="00A06F2D" w:rsidRPr="00113F28" w:rsidRDefault="00A06F2D" w:rsidP="00A06F2D">
            <w:pPr>
              <w:pStyle w:val="TAC"/>
              <w:rPr>
                <w:ins w:id="1586" w:author="Kangas, Matti (Nokia - FI/Oulu)" w:date="2021-01-26T12:46:00Z"/>
                <w:rFonts w:cs="Arial"/>
              </w:rPr>
            </w:pPr>
            <w:ins w:id="1587" w:author="Kangas, Matti (Nokia - FI/Oulu)" w:date="2021-01-26T12:46:00Z">
              <w:r w:rsidRPr="00113F28">
                <w:rPr>
                  <w:rFonts w:cs="Arial"/>
                </w:rPr>
                <w:t>OP.2 FDD</w:t>
              </w:r>
            </w:ins>
          </w:p>
        </w:tc>
        <w:tc>
          <w:tcPr>
            <w:tcW w:w="831" w:type="dxa"/>
            <w:vAlign w:val="center"/>
          </w:tcPr>
          <w:p w14:paraId="0AC93824" w14:textId="77777777" w:rsidR="00A06F2D" w:rsidRPr="00113F28" w:rsidRDefault="00A06F2D" w:rsidP="00A06F2D">
            <w:pPr>
              <w:pStyle w:val="TAC"/>
              <w:rPr>
                <w:ins w:id="1588" w:author="Kangas, Matti (Nokia - FI/Oulu)" w:date="2021-01-26T12:46:00Z"/>
                <w:rFonts w:cs="Arial"/>
              </w:rPr>
            </w:pPr>
            <w:ins w:id="1589" w:author="Kangas, Matti (Nokia - FI/Oulu)" w:date="2021-01-26T12:46:00Z">
              <w:r w:rsidRPr="00113F28">
                <w:rPr>
                  <w:rFonts w:cs="Arial"/>
                </w:rPr>
                <w:t>OP.1 FDD</w:t>
              </w:r>
            </w:ins>
          </w:p>
        </w:tc>
        <w:tc>
          <w:tcPr>
            <w:tcW w:w="832" w:type="dxa"/>
            <w:vAlign w:val="center"/>
          </w:tcPr>
          <w:p w14:paraId="647B6889" w14:textId="77777777" w:rsidR="00A06F2D" w:rsidRPr="00113F28" w:rsidRDefault="00A06F2D" w:rsidP="00A06F2D">
            <w:pPr>
              <w:pStyle w:val="TAC"/>
              <w:rPr>
                <w:ins w:id="1590" w:author="Kangas, Matti (Nokia - FI/Oulu)" w:date="2021-01-26T12:46:00Z"/>
                <w:rFonts w:cs="Arial"/>
              </w:rPr>
            </w:pPr>
            <w:ins w:id="1591" w:author="Kangas, Matti (Nokia - FI/Oulu)" w:date="2021-01-26T12:46:00Z">
              <w:r w:rsidRPr="00113F28">
                <w:rPr>
                  <w:rFonts w:cs="Arial"/>
                </w:rPr>
                <w:t>OP.2 FDD</w:t>
              </w:r>
            </w:ins>
          </w:p>
        </w:tc>
      </w:tr>
      <w:tr w:rsidR="00A06F2D" w:rsidRPr="00113F28" w14:paraId="375ACF4F" w14:textId="77777777" w:rsidTr="00A06F2D">
        <w:trPr>
          <w:jc w:val="center"/>
          <w:ins w:id="1592" w:author="Kangas, Matti (Nokia - FI/Oulu)" w:date="2021-01-26T12:46:00Z"/>
        </w:trPr>
        <w:tc>
          <w:tcPr>
            <w:tcW w:w="3628" w:type="dxa"/>
            <w:gridSpan w:val="2"/>
            <w:vAlign w:val="center"/>
          </w:tcPr>
          <w:p w14:paraId="055C8012" w14:textId="77777777" w:rsidR="00A06F2D" w:rsidRPr="00113F28" w:rsidRDefault="00A06F2D" w:rsidP="00A06F2D">
            <w:pPr>
              <w:pStyle w:val="TAL"/>
              <w:rPr>
                <w:ins w:id="1593" w:author="Kangas, Matti (Nokia - FI/Oulu)" w:date="2021-01-26T12:46:00Z"/>
                <w:rFonts w:cs="Arial"/>
              </w:rPr>
            </w:pPr>
            <w:ins w:id="1594" w:author="Kangas, Matti (Nokia - FI/Oulu)" w:date="2021-01-26T12:46:00Z">
              <w:r w:rsidRPr="00113F28">
                <w:rPr>
                  <w:rFonts w:cs="Arial"/>
                </w:rPr>
                <w:t>PBCH_RA</w:t>
              </w:r>
            </w:ins>
          </w:p>
        </w:tc>
        <w:tc>
          <w:tcPr>
            <w:tcW w:w="1271" w:type="dxa"/>
            <w:vMerge w:val="restart"/>
            <w:vAlign w:val="center"/>
          </w:tcPr>
          <w:p w14:paraId="48A9D8D4" w14:textId="77777777" w:rsidR="00A06F2D" w:rsidRPr="00113F28" w:rsidRDefault="00A06F2D" w:rsidP="00A06F2D">
            <w:pPr>
              <w:pStyle w:val="TAC"/>
              <w:rPr>
                <w:ins w:id="1595" w:author="Kangas, Matti (Nokia - FI/Oulu)" w:date="2021-01-26T12:46:00Z"/>
                <w:rFonts w:cs="Arial"/>
              </w:rPr>
            </w:pPr>
            <w:ins w:id="1596" w:author="Kangas, Matti (Nokia - FI/Oulu)" w:date="2021-01-26T12:46:00Z">
              <w:r w:rsidRPr="00113F28">
                <w:rPr>
                  <w:rFonts w:cs="Arial"/>
                </w:rPr>
                <w:t>dB</w:t>
              </w:r>
            </w:ins>
          </w:p>
        </w:tc>
        <w:tc>
          <w:tcPr>
            <w:tcW w:w="830" w:type="dxa"/>
            <w:vMerge w:val="restart"/>
            <w:vAlign w:val="center"/>
          </w:tcPr>
          <w:p w14:paraId="36F00FE3" w14:textId="77777777" w:rsidR="00A06F2D" w:rsidRPr="00113F28" w:rsidRDefault="00A06F2D" w:rsidP="00A06F2D">
            <w:pPr>
              <w:pStyle w:val="TAC"/>
              <w:rPr>
                <w:ins w:id="1597" w:author="Kangas, Matti (Nokia - FI/Oulu)" w:date="2021-01-26T12:46:00Z"/>
                <w:rFonts w:cs="Arial"/>
              </w:rPr>
            </w:pPr>
            <w:ins w:id="1598" w:author="Kangas, Matti (Nokia - FI/Oulu)" w:date="2021-01-26T12:46:00Z">
              <w:r w:rsidRPr="00113F28">
                <w:rPr>
                  <w:rFonts w:cs="Arial"/>
                </w:rPr>
                <w:t>0</w:t>
              </w:r>
            </w:ins>
          </w:p>
        </w:tc>
        <w:tc>
          <w:tcPr>
            <w:tcW w:w="831" w:type="dxa"/>
            <w:vMerge w:val="restart"/>
            <w:vAlign w:val="center"/>
          </w:tcPr>
          <w:p w14:paraId="329E4D42" w14:textId="77777777" w:rsidR="00A06F2D" w:rsidRPr="00113F28" w:rsidRDefault="00A06F2D" w:rsidP="00A06F2D">
            <w:pPr>
              <w:pStyle w:val="TAC"/>
              <w:rPr>
                <w:ins w:id="1599" w:author="Kangas, Matti (Nokia - FI/Oulu)" w:date="2021-01-26T12:46:00Z"/>
                <w:rFonts w:cs="Arial"/>
              </w:rPr>
            </w:pPr>
            <w:ins w:id="1600" w:author="Kangas, Matti (Nokia - FI/Oulu)" w:date="2021-01-26T12:46:00Z">
              <w:r w:rsidRPr="00113F28">
                <w:rPr>
                  <w:rFonts w:cs="Arial"/>
                </w:rPr>
                <w:t>0</w:t>
              </w:r>
            </w:ins>
          </w:p>
        </w:tc>
        <w:tc>
          <w:tcPr>
            <w:tcW w:w="831" w:type="dxa"/>
            <w:vMerge w:val="restart"/>
            <w:vAlign w:val="center"/>
          </w:tcPr>
          <w:p w14:paraId="7E06B5FD" w14:textId="77777777" w:rsidR="00A06F2D" w:rsidRPr="00113F28" w:rsidRDefault="00A06F2D" w:rsidP="00A06F2D">
            <w:pPr>
              <w:pStyle w:val="TAC"/>
              <w:rPr>
                <w:ins w:id="1601" w:author="Kangas, Matti (Nokia - FI/Oulu)" w:date="2021-01-26T12:46:00Z"/>
                <w:rFonts w:cs="Arial"/>
              </w:rPr>
            </w:pPr>
            <w:ins w:id="1602" w:author="Kangas, Matti (Nokia - FI/Oulu)" w:date="2021-01-26T12:46:00Z">
              <w:r w:rsidRPr="00113F28">
                <w:rPr>
                  <w:rFonts w:cs="Arial"/>
                </w:rPr>
                <w:t>0</w:t>
              </w:r>
            </w:ins>
          </w:p>
        </w:tc>
        <w:tc>
          <w:tcPr>
            <w:tcW w:w="831" w:type="dxa"/>
            <w:vMerge w:val="restart"/>
            <w:vAlign w:val="center"/>
          </w:tcPr>
          <w:p w14:paraId="6280A305" w14:textId="77777777" w:rsidR="00A06F2D" w:rsidRPr="00113F28" w:rsidRDefault="00A06F2D" w:rsidP="00A06F2D">
            <w:pPr>
              <w:pStyle w:val="TAC"/>
              <w:rPr>
                <w:ins w:id="1603" w:author="Kangas, Matti (Nokia - FI/Oulu)" w:date="2021-01-26T12:46:00Z"/>
                <w:rFonts w:cs="Arial"/>
              </w:rPr>
            </w:pPr>
            <w:ins w:id="1604" w:author="Kangas, Matti (Nokia - FI/Oulu)" w:date="2021-01-26T12:46:00Z">
              <w:r w:rsidRPr="00113F28">
                <w:rPr>
                  <w:rFonts w:cs="Arial"/>
                </w:rPr>
                <w:t>0</w:t>
              </w:r>
            </w:ins>
          </w:p>
        </w:tc>
        <w:tc>
          <w:tcPr>
            <w:tcW w:w="831" w:type="dxa"/>
            <w:vMerge w:val="restart"/>
            <w:vAlign w:val="center"/>
          </w:tcPr>
          <w:p w14:paraId="7BFAD73F" w14:textId="77777777" w:rsidR="00A06F2D" w:rsidRPr="00113F28" w:rsidRDefault="00A06F2D" w:rsidP="00A06F2D">
            <w:pPr>
              <w:pStyle w:val="TAC"/>
              <w:rPr>
                <w:ins w:id="1605" w:author="Kangas, Matti (Nokia - FI/Oulu)" w:date="2021-01-26T12:46:00Z"/>
                <w:rFonts w:cs="Arial"/>
              </w:rPr>
            </w:pPr>
            <w:ins w:id="1606" w:author="Kangas, Matti (Nokia - FI/Oulu)" w:date="2021-01-26T12:46:00Z">
              <w:r w:rsidRPr="00113F28">
                <w:rPr>
                  <w:rFonts w:cs="Arial"/>
                </w:rPr>
                <w:t>0</w:t>
              </w:r>
            </w:ins>
          </w:p>
        </w:tc>
        <w:tc>
          <w:tcPr>
            <w:tcW w:w="832" w:type="dxa"/>
            <w:vMerge w:val="restart"/>
            <w:vAlign w:val="center"/>
          </w:tcPr>
          <w:p w14:paraId="61208352" w14:textId="77777777" w:rsidR="00A06F2D" w:rsidRPr="00113F28" w:rsidRDefault="00A06F2D" w:rsidP="00A06F2D">
            <w:pPr>
              <w:pStyle w:val="TAC"/>
              <w:rPr>
                <w:ins w:id="1607" w:author="Kangas, Matti (Nokia - FI/Oulu)" w:date="2021-01-26T12:46:00Z"/>
                <w:rFonts w:cs="Arial"/>
              </w:rPr>
            </w:pPr>
            <w:ins w:id="1608" w:author="Kangas, Matti (Nokia - FI/Oulu)" w:date="2021-01-26T12:46:00Z">
              <w:r w:rsidRPr="00113F28">
                <w:rPr>
                  <w:rFonts w:cs="Arial"/>
                </w:rPr>
                <w:t>0</w:t>
              </w:r>
            </w:ins>
          </w:p>
        </w:tc>
      </w:tr>
      <w:tr w:rsidR="00A06F2D" w:rsidRPr="00113F28" w14:paraId="13DE8081" w14:textId="77777777" w:rsidTr="00A06F2D">
        <w:trPr>
          <w:jc w:val="center"/>
          <w:ins w:id="1609" w:author="Kangas, Matti (Nokia - FI/Oulu)" w:date="2021-01-26T12:46:00Z"/>
        </w:trPr>
        <w:tc>
          <w:tcPr>
            <w:tcW w:w="3628" w:type="dxa"/>
            <w:gridSpan w:val="2"/>
            <w:vAlign w:val="center"/>
          </w:tcPr>
          <w:p w14:paraId="31CFE078" w14:textId="77777777" w:rsidR="00A06F2D" w:rsidRPr="00113F28" w:rsidRDefault="00A06F2D" w:rsidP="00A06F2D">
            <w:pPr>
              <w:pStyle w:val="TAL"/>
              <w:rPr>
                <w:ins w:id="1610" w:author="Kangas, Matti (Nokia - FI/Oulu)" w:date="2021-01-26T12:46:00Z"/>
                <w:rFonts w:cs="Arial"/>
              </w:rPr>
            </w:pPr>
            <w:ins w:id="1611" w:author="Kangas, Matti (Nokia - FI/Oulu)" w:date="2021-01-26T12:46:00Z">
              <w:r w:rsidRPr="00113F28">
                <w:rPr>
                  <w:rFonts w:cs="Arial"/>
                </w:rPr>
                <w:t>PBCH_RB</w:t>
              </w:r>
            </w:ins>
          </w:p>
        </w:tc>
        <w:tc>
          <w:tcPr>
            <w:tcW w:w="1271" w:type="dxa"/>
            <w:vMerge/>
            <w:vAlign w:val="center"/>
          </w:tcPr>
          <w:p w14:paraId="0EE31C1C" w14:textId="77777777" w:rsidR="00A06F2D" w:rsidRPr="00113F28" w:rsidRDefault="00A06F2D" w:rsidP="00A06F2D">
            <w:pPr>
              <w:pStyle w:val="TAC"/>
              <w:rPr>
                <w:ins w:id="1612" w:author="Kangas, Matti (Nokia - FI/Oulu)" w:date="2021-01-26T12:46:00Z"/>
                <w:rFonts w:cs="Arial"/>
              </w:rPr>
            </w:pPr>
          </w:p>
        </w:tc>
        <w:tc>
          <w:tcPr>
            <w:tcW w:w="830" w:type="dxa"/>
            <w:vMerge/>
            <w:vAlign w:val="center"/>
          </w:tcPr>
          <w:p w14:paraId="39BA20B5" w14:textId="77777777" w:rsidR="00A06F2D" w:rsidRPr="00113F28" w:rsidRDefault="00A06F2D" w:rsidP="00A06F2D">
            <w:pPr>
              <w:pStyle w:val="TAC"/>
              <w:rPr>
                <w:ins w:id="1613" w:author="Kangas, Matti (Nokia - FI/Oulu)" w:date="2021-01-26T12:46:00Z"/>
                <w:rFonts w:cs="Arial"/>
              </w:rPr>
            </w:pPr>
          </w:p>
        </w:tc>
        <w:tc>
          <w:tcPr>
            <w:tcW w:w="831" w:type="dxa"/>
            <w:vMerge/>
            <w:vAlign w:val="center"/>
          </w:tcPr>
          <w:p w14:paraId="3485A4FC" w14:textId="77777777" w:rsidR="00A06F2D" w:rsidRPr="00113F28" w:rsidRDefault="00A06F2D" w:rsidP="00A06F2D">
            <w:pPr>
              <w:pStyle w:val="TAC"/>
              <w:rPr>
                <w:ins w:id="1614" w:author="Kangas, Matti (Nokia - FI/Oulu)" w:date="2021-01-26T12:46:00Z"/>
                <w:rFonts w:cs="Arial"/>
              </w:rPr>
            </w:pPr>
          </w:p>
        </w:tc>
        <w:tc>
          <w:tcPr>
            <w:tcW w:w="831" w:type="dxa"/>
            <w:vMerge/>
            <w:vAlign w:val="center"/>
          </w:tcPr>
          <w:p w14:paraId="06171A3D" w14:textId="77777777" w:rsidR="00A06F2D" w:rsidRPr="00113F28" w:rsidRDefault="00A06F2D" w:rsidP="00A06F2D">
            <w:pPr>
              <w:pStyle w:val="TAC"/>
              <w:rPr>
                <w:ins w:id="1615" w:author="Kangas, Matti (Nokia - FI/Oulu)" w:date="2021-01-26T12:46:00Z"/>
                <w:rFonts w:cs="Arial"/>
              </w:rPr>
            </w:pPr>
          </w:p>
        </w:tc>
        <w:tc>
          <w:tcPr>
            <w:tcW w:w="831" w:type="dxa"/>
            <w:vMerge/>
            <w:vAlign w:val="center"/>
          </w:tcPr>
          <w:p w14:paraId="3F563C99" w14:textId="77777777" w:rsidR="00A06F2D" w:rsidRPr="00113F28" w:rsidRDefault="00A06F2D" w:rsidP="00A06F2D">
            <w:pPr>
              <w:pStyle w:val="TAC"/>
              <w:rPr>
                <w:ins w:id="1616" w:author="Kangas, Matti (Nokia - FI/Oulu)" w:date="2021-01-26T12:46:00Z"/>
                <w:rFonts w:cs="Arial"/>
              </w:rPr>
            </w:pPr>
          </w:p>
        </w:tc>
        <w:tc>
          <w:tcPr>
            <w:tcW w:w="831" w:type="dxa"/>
            <w:vMerge/>
            <w:vAlign w:val="center"/>
          </w:tcPr>
          <w:p w14:paraId="6A5F9A63" w14:textId="77777777" w:rsidR="00A06F2D" w:rsidRPr="00113F28" w:rsidRDefault="00A06F2D" w:rsidP="00A06F2D">
            <w:pPr>
              <w:pStyle w:val="TAC"/>
              <w:rPr>
                <w:ins w:id="1617" w:author="Kangas, Matti (Nokia - FI/Oulu)" w:date="2021-01-26T12:46:00Z"/>
                <w:rFonts w:cs="Arial"/>
              </w:rPr>
            </w:pPr>
          </w:p>
        </w:tc>
        <w:tc>
          <w:tcPr>
            <w:tcW w:w="832" w:type="dxa"/>
            <w:vMerge/>
            <w:vAlign w:val="center"/>
          </w:tcPr>
          <w:p w14:paraId="70B2BBE0" w14:textId="77777777" w:rsidR="00A06F2D" w:rsidRPr="00113F28" w:rsidRDefault="00A06F2D" w:rsidP="00A06F2D">
            <w:pPr>
              <w:pStyle w:val="TAC"/>
              <w:rPr>
                <w:ins w:id="1618" w:author="Kangas, Matti (Nokia - FI/Oulu)" w:date="2021-01-26T12:46:00Z"/>
                <w:rFonts w:cs="Arial"/>
              </w:rPr>
            </w:pPr>
          </w:p>
        </w:tc>
      </w:tr>
      <w:tr w:rsidR="00A06F2D" w:rsidRPr="00113F28" w14:paraId="7454FC0F" w14:textId="77777777" w:rsidTr="00A06F2D">
        <w:trPr>
          <w:jc w:val="center"/>
          <w:ins w:id="1619" w:author="Kangas, Matti (Nokia - FI/Oulu)" w:date="2021-01-26T12:46:00Z"/>
        </w:trPr>
        <w:tc>
          <w:tcPr>
            <w:tcW w:w="3628" w:type="dxa"/>
            <w:gridSpan w:val="2"/>
            <w:vAlign w:val="center"/>
          </w:tcPr>
          <w:p w14:paraId="59F49FB7" w14:textId="77777777" w:rsidR="00A06F2D" w:rsidRPr="00113F28" w:rsidRDefault="00A06F2D" w:rsidP="00A06F2D">
            <w:pPr>
              <w:pStyle w:val="TAL"/>
              <w:rPr>
                <w:ins w:id="1620" w:author="Kangas, Matti (Nokia - FI/Oulu)" w:date="2021-01-26T12:46:00Z"/>
                <w:rFonts w:cs="Arial"/>
              </w:rPr>
            </w:pPr>
            <w:ins w:id="1621" w:author="Kangas, Matti (Nokia - FI/Oulu)" w:date="2021-01-26T12:46:00Z">
              <w:r w:rsidRPr="00113F28">
                <w:rPr>
                  <w:rFonts w:cs="Arial"/>
                </w:rPr>
                <w:t>PSS_RA</w:t>
              </w:r>
            </w:ins>
          </w:p>
        </w:tc>
        <w:tc>
          <w:tcPr>
            <w:tcW w:w="1271" w:type="dxa"/>
            <w:vMerge/>
            <w:vAlign w:val="center"/>
          </w:tcPr>
          <w:p w14:paraId="18A01AEE" w14:textId="77777777" w:rsidR="00A06F2D" w:rsidRPr="00113F28" w:rsidRDefault="00A06F2D" w:rsidP="00A06F2D">
            <w:pPr>
              <w:pStyle w:val="TAC"/>
              <w:rPr>
                <w:ins w:id="1622" w:author="Kangas, Matti (Nokia - FI/Oulu)" w:date="2021-01-26T12:46:00Z"/>
                <w:rFonts w:cs="Arial"/>
              </w:rPr>
            </w:pPr>
          </w:p>
        </w:tc>
        <w:tc>
          <w:tcPr>
            <w:tcW w:w="830" w:type="dxa"/>
            <w:vMerge/>
            <w:vAlign w:val="center"/>
          </w:tcPr>
          <w:p w14:paraId="5135E212" w14:textId="77777777" w:rsidR="00A06F2D" w:rsidRPr="00113F28" w:rsidRDefault="00A06F2D" w:rsidP="00A06F2D">
            <w:pPr>
              <w:pStyle w:val="TAC"/>
              <w:rPr>
                <w:ins w:id="1623" w:author="Kangas, Matti (Nokia - FI/Oulu)" w:date="2021-01-26T12:46:00Z"/>
                <w:rFonts w:cs="Arial"/>
              </w:rPr>
            </w:pPr>
          </w:p>
        </w:tc>
        <w:tc>
          <w:tcPr>
            <w:tcW w:w="831" w:type="dxa"/>
            <w:vMerge/>
            <w:vAlign w:val="center"/>
          </w:tcPr>
          <w:p w14:paraId="1B2E9C91" w14:textId="77777777" w:rsidR="00A06F2D" w:rsidRPr="00113F28" w:rsidRDefault="00A06F2D" w:rsidP="00A06F2D">
            <w:pPr>
              <w:pStyle w:val="TAC"/>
              <w:rPr>
                <w:ins w:id="1624" w:author="Kangas, Matti (Nokia - FI/Oulu)" w:date="2021-01-26T12:46:00Z"/>
                <w:rFonts w:cs="Arial"/>
              </w:rPr>
            </w:pPr>
          </w:p>
        </w:tc>
        <w:tc>
          <w:tcPr>
            <w:tcW w:w="831" w:type="dxa"/>
            <w:vMerge/>
            <w:vAlign w:val="center"/>
          </w:tcPr>
          <w:p w14:paraId="663919DA" w14:textId="77777777" w:rsidR="00A06F2D" w:rsidRPr="00113F28" w:rsidRDefault="00A06F2D" w:rsidP="00A06F2D">
            <w:pPr>
              <w:pStyle w:val="TAC"/>
              <w:rPr>
                <w:ins w:id="1625" w:author="Kangas, Matti (Nokia - FI/Oulu)" w:date="2021-01-26T12:46:00Z"/>
                <w:rFonts w:cs="Arial"/>
              </w:rPr>
            </w:pPr>
          </w:p>
        </w:tc>
        <w:tc>
          <w:tcPr>
            <w:tcW w:w="831" w:type="dxa"/>
            <w:vMerge/>
            <w:vAlign w:val="center"/>
          </w:tcPr>
          <w:p w14:paraId="37A19C5C" w14:textId="77777777" w:rsidR="00A06F2D" w:rsidRPr="00113F28" w:rsidRDefault="00A06F2D" w:rsidP="00A06F2D">
            <w:pPr>
              <w:pStyle w:val="TAC"/>
              <w:rPr>
                <w:ins w:id="1626" w:author="Kangas, Matti (Nokia - FI/Oulu)" w:date="2021-01-26T12:46:00Z"/>
                <w:rFonts w:cs="Arial"/>
              </w:rPr>
            </w:pPr>
          </w:p>
        </w:tc>
        <w:tc>
          <w:tcPr>
            <w:tcW w:w="831" w:type="dxa"/>
            <w:vMerge/>
            <w:vAlign w:val="center"/>
          </w:tcPr>
          <w:p w14:paraId="4DF838EF" w14:textId="77777777" w:rsidR="00A06F2D" w:rsidRPr="00113F28" w:rsidRDefault="00A06F2D" w:rsidP="00A06F2D">
            <w:pPr>
              <w:pStyle w:val="TAC"/>
              <w:rPr>
                <w:ins w:id="1627" w:author="Kangas, Matti (Nokia - FI/Oulu)" w:date="2021-01-26T12:46:00Z"/>
                <w:rFonts w:cs="Arial"/>
              </w:rPr>
            </w:pPr>
          </w:p>
        </w:tc>
        <w:tc>
          <w:tcPr>
            <w:tcW w:w="832" w:type="dxa"/>
            <w:vMerge/>
            <w:vAlign w:val="center"/>
          </w:tcPr>
          <w:p w14:paraId="46ACF58D" w14:textId="77777777" w:rsidR="00A06F2D" w:rsidRPr="00113F28" w:rsidRDefault="00A06F2D" w:rsidP="00A06F2D">
            <w:pPr>
              <w:pStyle w:val="TAC"/>
              <w:rPr>
                <w:ins w:id="1628" w:author="Kangas, Matti (Nokia - FI/Oulu)" w:date="2021-01-26T12:46:00Z"/>
                <w:rFonts w:cs="Arial"/>
              </w:rPr>
            </w:pPr>
          </w:p>
        </w:tc>
      </w:tr>
      <w:tr w:rsidR="00A06F2D" w:rsidRPr="00113F28" w14:paraId="67AF30BC" w14:textId="77777777" w:rsidTr="00A06F2D">
        <w:trPr>
          <w:jc w:val="center"/>
          <w:ins w:id="1629" w:author="Kangas, Matti (Nokia - FI/Oulu)" w:date="2021-01-26T12:46:00Z"/>
        </w:trPr>
        <w:tc>
          <w:tcPr>
            <w:tcW w:w="3628" w:type="dxa"/>
            <w:gridSpan w:val="2"/>
            <w:vAlign w:val="center"/>
          </w:tcPr>
          <w:p w14:paraId="7B56C37B" w14:textId="77777777" w:rsidR="00A06F2D" w:rsidRPr="00113F28" w:rsidRDefault="00A06F2D" w:rsidP="00A06F2D">
            <w:pPr>
              <w:pStyle w:val="TAL"/>
              <w:rPr>
                <w:ins w:id="1630" w:author="Kangas, Matti (Nokia - FI/Oulu)" w:date="2021-01-26T12:46:00Z"/>
                <w:rFonts w:cs="Arial"/>
              </w:rPr>
            </w:pPr>
            <w:ins w:id="1631" w:author="Kangas, Matti (Nokia - FI/Oulu)" w:date="2021-01-26T12:46:00Z">
              <w:r w:rsidRPr="00113F28">
                <w:rPr>
                  <w:rFonts w:cs="Arial"/>
                </w:rPr>
                <w:t>SSS_RA</w:t>
              </w:r>
            </w:ins>
          </w:p>
        </w:tc>
        <w:tc>
          <w:tcPr>
            <w:tcW w:w="1271" w:type="dxa"/>
            <w:vMerge/>
            <w:vAlign w:val="center"/>
          </w:tcPr>
          <w:p w14:paraId="4A964596" w14:textId="77777777" w:rsidR="00A06F2D" w:rsidRPr="00113F28" w:rsidRDefault="00A06F2D" w:rsidP="00A06F2D">
            <w:pPr>
              <w:pStyle w:val="TAC"/>
              <w:rPr>
                <w:ins w:id="1632" w:author="Kangas, Matti (Nokia - FI/Oulu)" w:date="2021-01-26T12:46:00Z"/>
                <w:rFonts w:cs="Arial"/>
              </w:rPr>
            </w:pPr>
          </w:p>
        </w:tc>
        <w:tc>
          <w:tcPr>
            <w:tcW w:w="830" w:type="dxa"/>
            <w:vMerge/>
            <w:vAlign w:val="center"/>
          </w:tcPr>
          <w:p w14:paraId="01F867BC" w14:textId="77777777" w:rsidR="00A06F2D" w:rsidRPr="00113F28" w:rsidRDefault="00A06F2D" w:rsidP="00A06F2D">
            <w:pPr>
              <w:pStyle w:val="TAC"/>
              <w:rPr>
                <w:ins w:id="1633" w:author="Kangas, Matti (Nokia - FI/Oulu)" w:date="2021-01-26T12:46:00Z"/>
                <w:rFonts w:cs="Arial"/>
              </w:rPr>
            </w:pPr>
          </w:p>
        </w:tc>
        <w:tc>
          <w:tcPr>
            <w:tcW w:w="831" w:type="dxa"/>
            <w:vMerge/>
            <w:vAlign w:val="center"/>
          </w:tcPr>
          <w:p w14:paraId="31B03B6A" w14:textId="77777777" w:rsidR="00A06F2D" w:rsidRPr="00113F28" w:rsidRDefault="00A06F2D" w:rsidP="00A06F2D">
            <w:pPr>
              <w:pStyle w:val="TAC"/>
              <w:rPr>
                <w:ins w:id="1634" w:author="Kangas, Matti (Nokia - FI/Oulu)" w:date="2021-01-26T12:46:00Z"/>
                <w:rFonts w:cs="Arial"/>
              </w:rPr>
            </w:pPr>
          </w:p>
        </w:tc>
        <w:tc>
          <w:tcPr>
            <w:tcW w:w="831" w:type="dxa"/>
            <w:vMerge/>
            <w:vAlign w:val="center"/>
          </w:tcPr>
          <w:p w14:paraId="50E41A1D" w14:textId="77777777" w:rsidR="00A06F2D" w:rsidRPr="00113F28" w:rsidRDefault="00A06F2D" w:rsidP="00A06F2D">
            <w:pPr>
              <w:pStyle w:val="TAC"/>
              <w:rPr>
                <w:ins w:id="1635" w:author="Kangas, Matti (Nokia - FI/Oulu)" w:date="2021-01-26T12:46:00Z"/>
                <w:rFonts w:cs="Arial"/>
              </w:rPr>
            </w:pPr>
          </w:p>
        </w:tc>
        <w:tc>
          <w:tcPr>
            <w:tcW w:w="831" w:type="dxa"/>
            <w:vMerge/>
            <w:vAlign w:val="center"/>
          </w:tcPr>
          <w:p w14:paraId="59CABBC0" w14:textId="77777777" w:rsidR="00A06F2D" w:rsidRPr="00113F28" w:rsidRDefault="00A06F2D" w:rsidP="00A06F2D">
            <w:pPr>
              <w:pStyle w:val="TAC"/>
              <w:rPr>
                <w:ins w:id="1636" w:author="Kangas, Matti (Nokia - FI/Oulu)" w:date="2021-01-26T12:46:00Z"/>
                <w:rFonts w:cs="Arial"/>
              </w:rPr>
            </w:pPr>
          </w:p>
        </w:tc>
        <w:tc>
          <w:tcPr>
            <w:tcW w:w="831" w:type="dxa"/>
            <w:vMerge/>
            <w:vAlign w:val="center"/>
          </w:tcPr>
          <w:p w14:paraId="5191A032" w14:textId="77777777" w:rsidR="00A06F2D" w:rsidRPr="00113F28" w:rsidRDefault="00A06F2D" w:rsidP="00A06F2D">
            <w:pPr>
              <w:pStyle w:val="TAC"/>
              <w:rPr>
                <w:ins w:id="1637" w:author="Kangas, Matti (Nokia - FI/Oulu)" w:date="2021-01-26T12:46:00Z"/>
                <w:rFonts w:cs="Arial"/>
              </w:rPr>
            </w:pPr>
          </w:p>
        </w:tc>
        <w:tc>
          <w:tcPr>
            <w:tcW w:w="832" w:type="dxa"/>
            <w:vMerge/>
            <w:vAlign w:val="center"/>
          </w:tcPr>
          <w:p w14:paraId="5ABB8A22" w14:textId="77777777" w:rsidR="00A06F2D" w:rsidRPr="00113F28" w:rsidRDefault="00A06F2D" w:rsidP="00A06F2D">
            <w:pPr>
              <w:pStyle w:val="TAC"/>
              <w:rPr>
                <w:ins w:id="1638" w:author="Kangas, Matti (Nokia - FI/Oulu)" w:date="2021-01-26T12:46:00Z"/>
                <w:rFonts w:cs="Arial"/>
              </w:rPr>
            </w:pPr>
          </w:p>
        </w:tc>
      </w:tr>
      <w:tr w:rsidR="00A06F2D" w:rsidRPr="00113F28" w14:paraId="0C9299BD" w14:textId="77777777" w:rsidTr="00A06F2D">
        <w:trPr>
          <w:jc w:val="center"/>
          <w:ins w:id="1639" w:author="Kangas, Matti (Nokia - FI/Oulu)" w:date="2021-01-26T12:46:00Z"/>
        </w:trPr>
        <w:tc>
          <w:tcPr>
            <w:tcW w:w="3628" w:type="dxa"/>
            <w:gridSpan w:val="2"/>
            <w:vAlign w:val="center"/>
          </w:tcPr>
          <w:p w14:paraId="46ED9C33" w14:textId="77777777" w:rsidR="00A06F2D" w:rsidRPr="00113F28" w:rsidRDefault="00A06F2D" w:rsidP="00A06F2D">
            <w:pPr>
              <w:pStyle w:val="TAL"/>
              <w:rPr>
                <w:ins w:id="1640" w:author="Kangas, Matti (Nokia - FI/Oulu)" w:date="2021-01-26T12:46:00Z"/>
                <w:rFonts w:cs="Arial"/>
              </w:rPr>
            </w:pPr>
            <w:ins w:id="1641" w:author="Kangas, Matti (Nokia - FI/Oulu)" w:date="2021-01-26T12:46:00Z">
              <w:r w:rsidRPr="00113F28">
                <w:rPr>
                  <w:rFonts w:cs="Arial"/>
                </w:rPr>
                <w:t>PCFICH_RB</w:t>
              </w:r>
            </w:ins>
          </w:p>
        </w:tc>
        <w:tc>
          <w:tcPr>
            <w:tcW w:w="1271" w:type="dxa"/>
            <w:vMerge/>
            <w:vAlign w:val="center"/>
          </w:tcPr>
          <w:p w14:paraId="248E2CB1" w14:textId="77777777" w:rsidR="00A06F2D" w:rsidRPr="00113F28" w:rsidRDefault="00A06F2D" w:rsidP="00A06F2D">
            <w:pPr>
              <w:pStyle w:val="TAC"/>
              <w:rPr>
                <w:ins w:id="1642" w:author="Kangas, Matti (Nokia - FI/Oulu)" w:date="2021-01-26T12:46:00Z"/>
                <w:rFonts w:cs="Arial"/>
              </w:rPr>
            </w:pPr>
          </w:p>
        </w:tc>
        <w:tc>
          <w:tcPr>
            <w:tcW w:w="830" w:type="dxa"/>
            <w:vMerge/>
            <w:vAlign w:val="center"/>
          </w:tcPr>
          <w:p w14:paraId="7D5545CF" w14:textId="77777777" w:rsidR="00A06F2D" w:rsidRPr="00113F28" w:rsidRDefault="00A06F2D" w:rsidP="00A06F2D">
            <w:pPr>
              <w:pStyle w:val="TAC"/>
              <w:rPr>
                <w:ins w:id="1643" w:author="Kangas, Matti (Nokia - FI/Oulu)" w:date="2021-01-26T12:46:00Z"/>
                <w:rFonts w:cs="Arial"/>
              </w:rPr>
            </w:pPr>
          </w:p>
        </w:tc>
        <w:tc>
          <w:tcPr>
            <w:tcW w:w="831" w:type="dxa"/>
            <w:vMerge/>
            <w:vAlign w:val="center"/>
          </w:tcPr>
          <w:p w14:paraId="4B64094A" w14:textId="77777777" w:rsidR="00A06F2D" w:rsidRPr="00113F28" w:rsidRDefault="00A06F2D" w:rsidP="00A06F2D">
            <w:pPr>
              <w:pStyle w:val="TAC"/>
              <w:rPr>
                <w:ins w:id="1644" w:author="Kangas, Matti (Nokia - FI/Oulu)" w:date="2021-01-26T12:46:00Z"/>
                <w:rFonts w:cs="Arial"/>
              </w:rPr>
            </w:pPr>
          </w:p>
        </w:tc>
        <w:tc>
          <w:tcPr>
            <w:tcW w:w="831" w:type="dxa"/>
            <w:vMerge/>
            <w:vAlign w:val="center"/>
          </w:tcPr>
          <w:p w14:paraId="57C535B9" w14:textId="77777777" w:rsidR="00A06F2D" w:rsidRPr="00113F28" w:rsidRDefault="00A06F2D" w:rsidP="00A06F2D">
            <w:pPr>
              <w:pStyle w:val="TAC"/>
              <w:rPr>
                <w:ins w:id="1645" w:author="Kangas, Matti (Nokia - FI/Oulu)" w:date="2021-01-26T12:46:00Z"/>
                <w:rFonts w:cs="Arial"/>
              </w:rPr>
            </w:pPr>
          </w:p>
        </w:tc>
        <w:tc>
          <w:tcPr>
            <w:tcW w:w="831" w:type="dxa"/>
            <w:vMerge/>
            <w:vAlign w:val="center"/>
          </w:tcPr>
          <w:p w14:paraId="43AACBE1" w14:textId="77777777" w:rsidR="00A06F2D" w:rsidRPr="00113F28" w:rsidRDefault="00A06F2D" w:rsidP="00A06F2D">
            <w:pPr>
              <w:pStyle w:val="TAC"/>
              <w:rPr>
                <w:ins w:id="1646" w:author="Kangas, Matti (Nokia - FI/Oulu)" w:date="2021-01-26T12:46:00Z"/>
                <w:rFonts w:cs="Arial"/>
              </w:rPr>
            </w:pPr>
          </w:p>
        </w:tc>
        <w:tc>
          <w:tcPr>
            <w:tcW w:w="831" w:type="dxa"/>
            <w:vMerge/>
            <w:vAlign w:val="center"/>
          </w:tcPr>
          <w:p w14:paraId="0A5C5022" w14:textId="77777777" w:rsidR="00A06F2D" w:rsidRPr="00113F28" w:rsidRDefault="00A06F2D" w:rsidP="00A06F2D">
            <w:pPr>
              <w:pStyle w:val="TAC"/>
              <w:rPr>
                <w:ins w:id="1647" w:author="Kangas, Matti (Nokia - FI/Oulu)" w:date="2021-01-26T12:46:00Z"/>
                <w:rFonts w:cs="Arial"/>
              </w:rPr>
            </w:pPr>
          </w:p>
        </w:tc>
        <w:tc>
          <w:tcPr>
            <w:tcW w:w="832" w:type="dxa"/>
            <w:vMerge/>
            <w:vAlign w:val="center"/>
          </w:tcPr>
          <w:p w14:paraId="127AD037" w14:textId="77777777" w:rsidR="00A06F2D" w:rsidRPr="00113F28" w:rsidRDefault="00A06F2D" w:rsidP="00A06F2D">
            <w:pPr>
              <w:pStyle w:val="TAC"/>
              <w:rPr>
                <w:ins w:id="1648" w:author="Kangas, Matti (Nokia - FI/Oulu)" w:date="2021-01-26T12:46:00Z"/>
                <w:rFonts w:cs="Arial"/>
              </w:rPr>
            </w:pPr>
          </w:p>
        </w:tc>
      </w:tr>
      <w:tr w:rsidR="00A06F2D" w:rsidRPr="00113F28" w14:paraId="608F8CFE" w14:textId="77777777" w:rsidTr="00A06F2D">
        <w:trPr>
          <w:jc w:val="center"/>
          <w:ins w:id="1649" w:author="Kangas, Matti (Nokia - FI/Oulu)" w:date="2021-01-26T12:46:00Z"/>
        </w:trPr>
        <w:tc>
          <w:tcPr>
            <w:tcW w:w="3628" w:type="dxa"/>
            <w:gridSpan w:val="2"/>
            <w:vAlign w:val="center"/>
          </w:tcPr>
          <w:p w14:paraId="6F208D46" w14:textId="77777777" w:rsidR="00A06F2D" w:rsidRPr="00113F28" w:rsidRDefault="00A06F2D" w:rsidP="00A06F2D">
            <w:pPr>
              <w:pStyle w:val="TAL"/>
              <w:rPr>
                <w:ins w:id="1650" w:author="Kangas, Matti (Nokia - FI/Oulu)" w:date="2021-01-26T12:46:00Z"/>
                <w:rFonts w:cs="Arial"/>
              </w:rPr>
            </w:pPr>
            <w:ins w:id="1651" w:author="Kangas, Matti (Nokia - FI/Oulu)" w:date="2021-01-26T12:46:00Z">
              <w:r w:rsidRPr="00113F28">
                <w:rPr>
                  <w:rFonts w:cs="Arial"/>
                </w:rPr>
                <w:t>PHICH_RA</w:t>
              </w:r>
            </w:ins>
          </w:p>
        </w:tc>
        <w:tc>
          <w:tcPr>
            <w:tcW w:w="1271" w:type="dxa"/>
            <w:vMerge/>
            <w:vAlign w:val="center"/>
          </w:tcPr>
          <w:p w14:paraId="4ED89750" w14:textId="77777777" w:rsidR="00A06F2D" w:rsidRPr="00113F28" w:rsidRDefault="00A06F2D" w:rsidP="00A06F2D">
            <w:pPr>
              <w:pStyle w:val="TAC"/>
              <w:rPr>
                <w:ins w:id="1652" w:author="Kangas, Matti (Nokia - FI/Oulu)" w:date="2021-01-26T12:46:00Z"/>
                <w:rFonts w:cs="Arial"/>
              </w:rPr>
            </w:pPr>
          </w:p>
        </w:tc>
        <w:tc>
          <w:tcPr>
            <w:tcW w:w="830" w:type="dxa"/>
            <w:vMerge/>
            <w:vAlign w:val="center"/>
          </w:tcPr>
          <w:p w14:paraId="6631ACA8" w14:textId="77777777" w:rsidR="00A06F2D" w:rsidRPr="00113F28" w:rsidRDefault="00A06F2D" w:rsidP="00A06F2D">
            <w:pPr>
              <w:pStyle w:val="TAC"/>
              <w:rPr>
                <w:ins w:id="1653" w:author="Kangas, Matti (Nokia - FI/Oulu)" w:date="2021-01-26T12:46:00Z"/>
                <w:rFonts w:cs="Arial"/>
              </w:rPr>
            </w:pPr>
          </w:p>
        </w:tc>
        <w:tc>
          <w:tcPr>
            <w:tcW w:w="831" w:type="dxa"/>
            <w:vMerge/>
            <w:vAlign w:val="center"/>
          </w:tcPr>
          <w:p w14:paraId="1AB985A5" w14:textId="77777777" w:rsidR="00A06F2D" w:rsidRPr="00113F28" w:rsidRDefault="00A06F2D" w:rsidP="00A06F2D">
            <w:pPr>
              <w:pStyle w:val="TAC"/>
              <w:rPr>
                <w:ins w:id="1654" w:author="Kangas, Matti (Nokia - FI/Oulu)" w:date="2021-01-26T12:46:00Z"/>
                <w:rFonts w:cs="Arial"/>
              </w:rPr>
            </w:pPr>
          </w:p>
        </w:tc>
        <w:tc>
          <w:tcPr>
            <w:tcW w:w="831" w:type="dxa"/>
            <w:vMerge/>
            <w:vAlign w:val="center"/>
          </w:tcPr>
          <w:p w14:paraId="5A48D1E6" w14:textId="77777777" w:rsidR="00A06F2D" w:rsidRPr="00113F28" w:rsidRDefault="00A06F2D" w:rsidP="00A06F2D">
            <w:pPr>
              <w:pStyle w:val="TAC"/>
              <w:rPr>
                <w:ins w:id="1655" w:author="Kangas, Matti (Nokia - FI/Oulu)" w:date="2021-01-26T12:46:00Z"/>
                <w:rFonts w:cs="Arial"/>
              </w:rPr>
            </w:pPr>
          </w:p>
        </w:tc>
        <w:tc>
          <w:tcPr>
            <w:tcW w:w="831" w:type="dxa"/>
            <w:vMerge/>
            <w:vAlign w:val="center"/>
          </w:tcPr>
          <w:p w14:paraId="36A93EEB" w14:textId="77777777" w:rsidR="00A06F2D" w:rsidRPr="00113F28" w:rsidRDefault="00A06F2D" w:rsidP="00A06F2D">
            <w:pPr>
              <w:pStyle w:val="TAC"/>
              <w:rPr>
                <w:ins w:id="1656" w:author="Kangas, Matti (Nokia - FI/Oulu)" w:date="2021-01-26T12:46:00Z"/>
                <w:rFonts w:cs="Arial"/>
              </w:rPr>
            </w:pPr>
          </w:p>
        </w:tc>
        <w:tc>
          <w:tcPr>
            <w:tcW w:w="831" w:type="dxa"/>
            <w:vMerge/>
            <w:vAlign w:val="center"/>
          </w:tcPr>
          <w:p w14:paraId="15DF9976" w14:textId="77777777" w:rsidR="00A06F2D" w:rsidRPr="00113F28" w:rsidRDefault="00A06F2D" w:rsidP="00A06F2D">
            <w:pPr>
              <w:pStyle w:val="TAC"/>
              <w:rPr>
                <w:ins w:id="1657" w:author="Kangas, Matti (Nokia - FI/Oulu)" w:date="2021-01-26T12:46:00Z"/>
                <w:rFonts w:cs="Arial"/>
              </w:rPr>
            </w:pPr>
          </w:p>
        </w:tc>
        <w:tc>
          <w:tcPr>
            <w:tcW w:w="832" w:type="dxa"/>
            <w:vMerge/>
            <w:vAlign w:val="center"/>
          </w:tcPr>
          <w:p w14:paraId="3E0F0069" w14:textId="77777777" w:rsidR="00A06F2D" w:rsidRPr="00113F28" w:rsidRDefault="00A06F2D" w:rsidP="00A06F2D">
            <w:pPr>
              <w:pStyle w:val="TAC"/>
              <w:rPr>
                <w:ins w:id="1658" w:author="Kangas, Matti (Nokia - FI/Oulu)" w:date="2021-01-26T12:46:00Z"/>
                <w:rFonts w:cs="Arial"/>
              </w:rPr>
            </w:pPr>
          </w:p>
        </w:tc>
      </w:tr>
      <w:tr w:rsidR="00A06F2D" w:rsidRPr="00113F28" w14:paraId="4F756808" w14:textId="77777777" w:rsidTr="00A06F2D">
        <w:trPr>
          <w:jc w:val="center"/>
          <w:ins w:id="1659" w:author="Kangas, Matti (Nokia - FI/Oulu)" w:date="2021-01-26T12:46:00Z"/>
        </w:trPr>
        <w:tc>
          <w:tcPr>
            <w:tcW w:w="3628" w:type="dxa"/>
            <w:gridSpan w:val="2"/>
            <w:vAlign w:val="center"/>
          </w:tcPr>
          <w:p w14:paraId="7E20C5BC" w14:textId="77777777" w:rsidR="00A06F2D" w:rsidRPr="00113F28" w:rsidRDefault="00A06F2D" w:rsidP="00A06F2D">
            <w:pPr>
              <w:pStyle w:val="TAL"/>
              <w:rPr>
                <w:ins w:id="1660" w:author="Kangas, Matti (Nokia - FI/Oulu)" w:date="2021-01-26T12:46:00Z"/>
                <w:rFonts w:cs="Arial"/>
              </w:rPr>
            </w:pPr>
            <w:ins w:id="1661" w:author="Kangas, Matti (Nokia - FI/Oulu)" w:date="2021-01-26T12:46:00Z">
              <w:r w:rsidRPr="00113F28">
                <w:rPr>
                  <w:rFonts w:cs="Arial"/>
                </w:rPr>
                <w:t>PHICH_RB</w:t>
              </w:r>
            </w:ins>
          </w:p>
        </w:tc>
        <w:tc>
          <w:tcPr>
            <w:tcW w:w="1271" w:type="dxa"/>
            <w:vMerge/>
            <w:vAlign w:val="center"/>
          </w:tcPr>
          <w:p w14:paraId="4A4EB8DA" w14:textId="77777777" w:rsidR="00A06F2D" w:rsidRPr="00113F28" w:rsidRDefault="00A06F2D" w:rsidP="00A06F2D">
            <w:pPr>
              <w:pStyle w:val="TAC"/>
              <w:rPr>
                <w:ins w:id="1662" w:author="Kangas, Matti (Nokia - FI/Oulu)" w:date="2021-01-26T12:46:00Z"/>
                <w:rFonts w:cs="Arial"/>
              </w:rPr>
            </w:pPr>
          </w:p>
        </w:tc>
        <w:tc>
          <w:tcPr>
            <w:tcW w:w="830" w:type="dxa"/>
            <w:vMerge/>
            <w:vAlign w:val="center"/>
          </w:tcPr>
          <w:p w14:paraId="49167144" w14:textId="77777777" w:rsidR="00A06F2D" w:rsidRPr="00113F28" w:rsidRDefault="00A06F2D" w:rsidP="00A06F2D">
            <w:pPr>
              <w:pStyle w:val="TAC"/>
              <w:rPr>
                <w:ins w:id="1663" w:author="Kangas, Matti (Nokia - FI/Oulu)" w:date="2021-01-26T12:46:00Z"/>
                <w:rFonts w:cs="Arial"/>
              </w:rPr>
            </w:pPr>
          </w:p>
        </w:tc>
        <w:tc>
          <w:tcPr>
            <w:tcW w:w="831" w:type="dxa"/>
            <w:vMerge/>
            <w:vAlign w:val="center"/>
          </w:tcPr>
          <w:p w14:paraId="7D041105" w14:textId="77777777" w:rsidR="00A06F2D" w:rsidRPr="00113F28" w:rsidRDefault="00A06F2D" w:rsidP="00A06F2D">
            <w:pPr>
              <w:pStyle w:val="TAC"/>
              <w:rPr>
                <w:ins w:id="1664" w:author="Kangas, Matti (Nokia - FI/Oulu)" w:date="2021-01-26T12:46:00Z"/>
                <w:rFonts w:cs="Arial"/>
              </w:rPr>
            </w:pPr>
          </w:p>
        </w:tc>
        <w:tc>
          <w:tcPr>
            <w:tcW w:w="831" w:type="dxa"/>
            <w:vMerge/>
            <w:vAlign w:val="center"/>
          </w:tcPr>
          <w:p w14:paraId="200DEC6C" w14:textId="77777777" w:rsidR="00A06F2D" w:rsidRPr="00113F28" w:rsidRDefault="00A06F2D" w:rsidP="00A06F2D">
            <w:pPr>
              <w:pStyle w:val="TAC"/>
              <w:rPr>
                <w:ins w:id="1665" w:author="Kangas, Matti (Nokia - FI/Oulu)" w:date="2021-01-26T12:46:00Z"/>
                <w:rFonts w:cs="Arial"/>
              </w:rPr>
            </w:pPr>
          </w:p>
        </w:tc>
        <w:tc>
          <w:tcPr>
            <w:tcW w:w="831" w:type="dxa"/>
            <w:vMerge/>
            <w:vAlign w:val="center"/>
          </w:tcPr>
          <w:p w14:paraId="5133AB99" w14:textId="77777777" w:rsidR="00A06F2D" w:rsidRPr="00113F28" w:rsidRDefault="00A06F2D" w:rsidP="00A06F2D">
            <w:pPr>
              <w:pStyle w:val="TAC"/>
              <w:rPr>
                <w:ins w:id="1666" w:author="Kangas, Matti (Nokia - FI/Oulu)" w:date="2021-01-26T12:46:00Z"/>
                <w:rFonts w:cs="Arial"/>
              </w:rPr>
            </w:pPr>
          </w:p>
        </w:tc>
        <w:tc>
          <w:tcPr>
            <w:tcW w:w="831" w:type="dxa"/>
            <w:vMerge/>
            <w:vAlign w:val="center"/>
          </w:tcPr>
          <w:p w14:paraId="464AE78B" w14:textId="77777777" w:rsidR="00A06F2D" w:rsidRPr="00113F28" w:rsidRDefault="00A06F2D" w:rsidP="00A06F2D">
            <w:pPr>
              <w:pStyle w:val="TAC"/>
              <w:rPr>
                <w:ins w:id="1667" w:author="Kangas, Matti (Nokia - FI/Oulu)" w:date="2021-01-26T12:46:00Z"/>
                <w:rFonts w:cs="Arial"/>
              </w:rPr>
            </w:pPr>
          </w:p>
        </w:tc>
        <w:tc>
          <w:tcPr>
            <w:tcW w:w="832" w:type="dxa"/>
            <w:vMerge/>
            <w:vAlign w:val="center"/>
          </w:tcPr>
          <w:p w14:paraId="42A1ACF7" w14:textId="77777777" w:rsidR="00A06F2D" w:rsidRPr="00113F28" w:rsidRDefault="00A06F2D" w:rsidP="00A06F2D">
            <w:pPr>
              <w:pStyle w:val="TAC"/>
              <w:rPr>
                <w:ins w:id="1668" w:author="Kangas, Matti (Nokia - FI/Oulu)" w:date="2021-01-26T12:46:00Z"/>
                <w:rFonts w:cs="Arial"/>
              </w:rPr>
            </w:pPr>
          </w:p>
        </w:tc>
      </w:tr>
      <w:tr w:rsidR="00A06F2D" w:rsidRPr="00113F28" w14:paraId="3917C897" w14:textId="77777777" w:rsidTr="00A06F2D">
        <w:trPr>
          <w:jc w:val="center"/>
          <w:ins w:id="1669" w:author="Kangas, Matti (Nokia - FI/Oulu)" w:date="2021-01-26T12:46:00Z"/>
        </w:trPr>
        <w:tc>
          <w:tcPr>
            <w:tcW w:w="3628" w:type="dxa"/>
            <w:gridSpan w:val="2"/>
            <w:vAlign w:val="center"/>
          </w:tcPr>
          <w:p w14:paraId="6624CEC0" w14:textId="77777777" w:rsidR="00A06F2D" w:rsidRPr="00113F28" w:rsidRDefault="00A06F2D" w:rsidP="00A06F2D">
            <w:pPr>
              <w:pStyle w:val="TAL"/>
              <w:rPr>
                <w:ins w:id="1670" w:author="Kangas, Matti (Nokia - FI/Oulu)" w:date="2021-01-26T12:46:00Z"/>
                <w:rFonts w:cs="Arial"/>
              </w:rPr>
            </w:pPr>
            <w:ins w:id="1671" w:author="Kangas, Matti (Nokia - FI/Oulu)" w:date="2021-01-26T12:46:00Z">
              <w:r w:rsidRPr="00113F28">
                <w:rPr>
                  <w:rFonts w:cs="Arial"/>
                </w:rPr>
                <w:t>PDCCH_RA</w:t>
              </w:r>
            </w:ins>
          </w:p>
        </w:tc>
        <w:tc>
          <w:tcPr>
            <w:tcW w:w="1271" w:type="dxa"/>
            <w:vMerge/>
            <w:vAlign w:val="center"/>
          </w:tcPr>
          <w:p w14:paraId="2D1C7F68" w14:textId="77777777" w:rsidR="00A06F2D" w:rsidRPr="00113F28" w:rsidRDefault="00A06F2D" w:rsidP="00A06F2D">
            <w:pPr>
              <w:pStyle w:val="TAC"/>
              <w:rPr>
                <w:ins w:id="1672" w:author="Kangas, Matti (Nokia - FI/Oulu)" w:date="2021-01-26T12:46:00Z"/>
                <w:rFonts w:cs="Arial"/>
              </w:rPr>
            </w:pPr>
          </w:p>
        </w:tc>
        <w:tc>
          <w:tcPr>
            <w:tcW w:w="830" w:type="dxa"/>
            <w:vMerge/>
            <w:vAlign w:val="center"/>
          </w:tcPr>
          <w:p w14:paraId="39508296" w14:textId="77777777" w:rsidR="00A06F2D" w:rsidRPr="00113F28" w:rsidRDefault="00A06F2D" w:rsidP="00A06F2D">
            <w:pPr>
              <w:pStyle w:val="TAC"/>
              <w:rPr>
                <w:ins w:id="1673" w:author="Kangas, Matti (Nokia - FI/Oulu)" w:date="2021-01-26T12:46:00Z"/>
                <w:rFonts w:cs="Arial"/>
              </w:rPr>
            </w:pPr>
          </w:p>
        </w:tc>
        <w:tc>
          <w:tcPr>
            <w:tcW w:w="831" w:type="dxa"/>
            <w:vMerge/>
            <w:vAlign w:val="center"/>
          </w:tcPr>
          <w:p w14:paraId="60AE8B1C" w14:textId="77777777" w:rsidR="00A06F2D" w:rsidRPr="00113F28" w:rsidRDefault="00A06F2D" w:rsidP="00A06F2D">
            <w:pPr>
              <w:pStyle w:val="TAC"/>
              <w:rPr>
                <w:ins w:id="1674" w:author="Kangas, Matti (Nokia - FI/Oulu)" w:date="2021-01-26T12:46:00Z"/>
                <w:rFonts w:cs="Arial"/>
              </w:rPr>
            </w:pPr>
          </w:p>
        </w:tc>
        <w:tc>
          <w:tcPr>
            <w:tcW w:w="831" w:type="dxa"/>
            <w:vMerge/>
            <w:vAlign w:val="center"/>
          </w:tcPr>
          <w:p w14:paraId="231B8A1D" w14:textId="77777777" w:rsidR="00A06F2D" w:rsidRPr="00113F28" w:rsidRDefault="00A06F2D" w:rsidP="00A06F2D">
            <w:pPr>
              <w:pStyle w:val="TAC"/>
              <w:rPr>
                <w:ins w:id="1675" w:author="Kangas, Matti (Nokia - FI/Oulu)" w:date="2021-01-26T12:46:00Z"/>
                <w:rFonts w:cs="Arial"/>
              </w:rPr>
            </w:pPr>
          </w:p>
        </w:tc>
        <w:tc>
          <w:tcPr>
            <w:tcW w:w="831" w:type="dxa"/>
            <w:vMerge/>
            <w:vAlign w:val="center"/>
          </w:tcPr>
          <w:p w14:paraId="728E4550" w14:textId="77777777" w:rsidR="00A06F2D" w:rsidRPr="00113F28" w:rsidRDefault="00A06F2D" w:rsidP="00A06F2D">
            <w:pPr>
              <w:pStyle w:val="TAC"/>
              <w:rPr>
                <w:ins w:id="1676" w:author="Kangas, Matti (Nokia - FI/Oulu)" w:date="2021-01-26T12:46:00Z"/>
                <w:rFonts w:cs="Arial"/>
              </w:rPr>
            </w:pPr>
          </w:p>
        </w:tc>
        <w:tc>
          <w:tcPr>
            <w:tcW w:w="831" w:type="dxa"/>
            <w:vMerge/>
            <w:vAlign w:val="center"/>
          </w:tcPr>
          <w:p w14:paraId="5705F28A" w14:textId="77777777" w:rsidR="00A06F2D" w:rsidRPr="00113F28" w:rsidRDefault="00A06F2D" w:rsidP="00A06F2D">
            <w:pPr>
              <w:pStyle w:val="TAC"/>
              <w:rPr>
                <w:ins w:id="1677" w:author="Kangas, Matti (Nokia - FI/Oulu)" w:date="2021-01-26T12:46:00Z"/>
                <w:rFonts w:cs="Arial"/>
              </w:rPr>
            </w:pPr>
          </w:p>
        </w:tc>
        <w:tc>
          <w:tcPr>
            <w:tcW w:w="832" w:type="dxa"/>
            <w:vMerge/>
            <w:vAlign w:val="center"/>
          </w:tcPr>
          <w:p w14:paraId="1A36884E" w14:textId="77777777" w:rsidR="00A06F2D" w:rsidRPr="00113F28" w:rsidRDefault="00A06F2D" w:rsidP="00A06F2D">
            <w:pPr>
              <w:pStyle w:val="TAC"/>
              <w:rPr>
                <w:ins w:id="1678" w:author="Kangas, Matti (Nokia - FI/Oulu)" w:date="2021-01-26T12:46:00Z"/>
                <w:rFonts w:cs="Arial"/>
              </w:rPr>
            </w:pPr>
          </w:p>
        </w:tc>
      </w:tr>
      <w:tr w:rsidR="00A06F2D" w:rsidRPr="00113F28" w14:paraId="17C500CC" w14:textId="77777777" w:rsidTr="00A06F2D">
        <w:trPr>
          <w:jc w:val="center"/>
          <w:ins w:id="1679" w:author="Kangas, Matti (Nokia - FI/Oulu)" w:date="2021-01-26T12:46:00Z"/>
        </w:trPr>
        <w:tc>
          <w:tcPr>
            <w:tcW w:w="3628" w:type="dxa"/>
            <w:gridSpan w:val="2"/>
            <w:vAlign w:val="center"/>
          </w:tcPr>
          <w:p w14:paraId="607721CB" w14:textId="77777777" w:rsidR="00A06F2D" w:rsidRPr="00113F28" w:rsidRDefault="00A06F2D" w:rsidP="00A06F2D">
            <w:pPr>
              <w:pStyle w:val="TAL"/>
              <w:rPr>
                <w:ins w:id="1680" w:author="Kangas, Matti (Nokia - FI/Oulu)" w:date="2021-01-26T12:46:00Z"/>
                <w:rFonts w:cs="Arial"/>
              </w:rPr>
            </w:pPr>
            <w:ins w:id="1681" w:author="Kangas, Matti (Nokia - FI/Oulu)" w:date="2021-01-26T12:46:00Z">
              <w:r w:rsidRPr="00113F28">
                <w:rPr>
                  <w:rFonts w:cs="Arial"/>
                </w:rPr>
                <w:t>PDCCH_RB</w:t>
              </w:r>
            </w:ins>
          </w:p>
        </w:tc>
        <w:tc>
          <w:tcPr>
            <w:tcW w:w="1271" w:type="dxa"/>
            <w:vMerge/>
            <w:vAlign w:val="center"/>
          </w:tcPr>
          <w:p w14:paraId="555859E3" w14:textId="77777777" w:rsidR="00A06F2D" w:rsidRPr="00113F28" w:rsidRDefault="00A06F2D" w:rsidP="00A06F2D">
            <w:pPr>
              <w:pStyle w:val="TAC"/>
              <w:rPr>
                <w:ins w:id="1682" w:author="Kangas, Matti (Nokia - FI/Oulu)" w:date="2021-01-26T12:46:00Z"/>
                <w:rFonts w:cs="Arial"/>
              </w:rPr>
            </w:pPr>
          </w:p>
        </w:tc>
        <w:tc>
          <w:tcPr>
            <w:tcW w:w="830" w:type="dxa"/>
            <w:vMerge/>
            <w:vAlign w:val="center"/>
          </w:tcPr>
          <w:p w14:paraId="397D3DF2" w14:textId="77777777" w:rsidR="00A06F2D" w:rsidRPr="00113F28" w:rsidRDefault="00A06F2D" w:rsidP="00A06F2D">
            <w:pPr>
              <w:pStyle w:val="TAC"/>
              <w:rPr>
                <w:ins w:id="1683" w:author="Kangas, Matti (Nokia - FI/Oulu)" w:date="2021-01-26T12:46:00Z"/>
                <w:rFonts w:cs="Arial"/>
              </w:rPr>
            </w:pPr>
          </w:p>
        </w:tc>
        <w:tc>
          <w:tcPr>
            <w:tcW w:w="831" w:type="dxa"/>
            <w:vMerge/>
            <w:vAlign w:val="center"/>
          </w:tcPr>
          <w:p w14:paraId="14BE36A5" w14:textId="77777777" w:rsidR="00A06F2D" w:rsidRPr="00113F28" w:rsidRDefault="00A06F2D" w:rsidP="00A06F2D">
            <w:pPr>
              <w:pStyle w:val="TAC"/>
              <w:rPr>
                <w:ins w:id="1684" w:author="Kangas, Matti (Nokia - FI/Oulu)" w:date="2021-01-26T12:46:00Z"/>
                <w:rFonts w:cs="Arial"/>
              </w:rPr>
            </w:pPr>
          </w:p>
        </w:tc>
        <w:tc>
          <w:tcPr>
            <w:tcW w:w="831" w:type="dxa"/>
            <w:vMerge/>
            <w:vAlign w:val="center"/>
          </w:tcPr>
          <w:p w14:paraId="60432797" w14:textId="77777777" w:rsidR="00A06F2D" w:rsidRPr="00113F28" w:rsidRDefault="00A06F2D" w:rsidP="00A06F2D">
            <w:pPr>
              <w:pStyle w:val="TAC"/>
              <w:rPr>
                <w:ins w:id="1685" w:author="Kangas, Matti (Nokia - FI/Oulu)" w:date="2021-01-26T12:46:00Z"/>
                <w:rFonts w:cs="Arial"/>
              </w:rPr>
            </w:pPr>
          </w:p>
        </w:tc>
        <w:tc>
          <w:tcPr>
            <w:tcW w:w="831" w:type="dxa"/>
            <w:vMerge/>
            <w:vAlign w:val="center"/>
          </w:tcPr>
          <w:p w14:paraId="0B52A8EC" w14:textId="77777777" w:rsidR="00A06F2D" w:rsidRPr="00113F28" w:rsidRDefault="00A06F2D" w:rsidP="00A06F2D">
            <w:pPr>
              <w:pStyle w:val="TAC"/>
              <w:rPr>
                <w:ins w:id="1686" w:author="Kangas, Matti (Nokia - FI/Oulu)" w:date="2021-01-26T12:46:00Z"/>
                <w:rFonts w:cs="Arial"/>
              </w:rPr>
            </w:pPr>
          </w:p>
        </w:tc>
        <w:tc>
          <w:tcPr>
            <w:tcW w:w="831" w:type="dxa"/>
            <w:vMerge/>
            <w:vAlign w:val="center"/>
          </w:tcPr>
          <w:p w14:paraId="7D2709C5" w14:textId="77777777" w:rsidR="00A06F2D" w:rsidRPr="00113F28" w:rsidRDefault="00A06F2D" w:rsidP="00A06F2D">
            <w:pPr>
              <w:pStyle w:val="TAC"/>
              <w:rPr>
                <w:ins w:id="1687" w:author="Kangas, Matti (Nokia - FI/Oulu)" w:date="2021-01-26T12:46:00Z"/>
                <w:rFonts w:cs="Arial"/>
              </w:rPr>
            </w:pPr>
          </w:p>
        </w:tc>
        <w:tc>
          <w:tcPr>
            <w:tcW w:w="832" w:type="dxa"/>
            <w:vMerge/>
            <w:vAlign w:val="center"/>
          </w:tcPr>
          <w:p w14:paraId="5DAED8EE" w14:textId="77777777" w:rsidR="00A06F2D" w:rsidRPr="00113F28" w:rsidRDefault="00A06F2D" w:rsidP="00A06F2D">
            <w:pPr>
              <w:pStyle w:val="TAC"/>
              <w:rPr>
                <w:ins w:id="1688" w:author="Kangas, Matti (Nokia - FI/Oulu)" w:date="2021-01-26T12:46:00Z"/>
                <w:rFonts w:cs="Arial"/>
              </w:rPr>
            </w:pPr>
          </w:p>
        </w:tc>
      </w:tr>
      <w:tr w:rsidR="00A06F2D" w:rsidRPr="00113F28" w14:paraId="344FBEBC" w14:textId="77777777" w:rsidTr="00A06F2D">
        <w:trPr>
          <w:jc w:val="center"/>
          <w:ins w:id="1689" w:author="Kangas, Matti (Nokia - FI/Oulu)" w:date="2021-01-26T12:46:00Z"/>
        </w:trPr>
        <w:tc>
          <w:tcPr>
            <w:tcW w:w="3628" w:type="dxa"/>
            <w:gridSpan w:val="2"/>
            <w:vAlign w:val="center"/>
          </w:tcPr>
          <w:p w14:paraId="7BBC5FE2" w14:textId="77777777" w:rsidR="00A06F2D" w:rsidRPr="00113F28" w:rsidRDefault="00A06F2D" w:rsidP="00A06F2D">
            <w:pPr>
              <w:pStyle w:val="TAL"/>
              <w:rPr>
                <w:ins w:id="1690" w:author="Kangas, Matti (Nokia - FI/Oulu)" w:date="2021-01-26T12:46:00Z"/>
                <w:rFonts w:cs="Arial"/>
              </w:rPr>
            </w:pPr>
            <w:ins w:id="1691" w:author="Kangas, Matti (Nokia - FI/Oulu)" w:date="2021-01-26T12:46:00Z">
              <w:r w:rsidRPr="00113F28">
                <w:rPr>
                  <w:rFonts w:cs="Arial"/>
                </w:rPr>
                <w:t>PDSCH_RA</w:t>
              </w:r>
            </w:ins>
          </w:p>
        </w:tc>
        <w:tc>
          <w:tcPr>
            <w:tcW w:w="1271" w:type="dxa"/>
            <w:vMerge/>
            <w:vAlign w:val="center"/>
          </w:tcPr>
          <w:p w14:paraId="04B74FC6" w14:textId="77777777" w:rsidR="00A06F2D" w:rsidRPr="00113F28" w:rsidRDefault="00A06F2D" w:rsidP="00A06F2D">
            <w:pPr>
              <w:pStyle w:val="TAC"/>
              <w:rPr>
                <w:ins w:id="1692" w:author="Kangas, Matti (Nokia - FI/Oulu)" w:date="2021-01-26T12:46:00Z"/>
                <w:rFonts w:cs="Arial"/>
              </w:rPr>
            </w:pPr>
          </w:p>
        </w:tc>
        <w:tc>
          <w:tcPr>
            <w:tcW w:w="830" w:type="dxa"/>
            <w:vMerge/>
            <w:vAlign w:val="center"/>
          </w:tcPr>
          <w:p w14:paraId="077C1D59" w14:textId="77777777" w:rsidR="00A06F2D" w:rsidRPr="00113F28" w:rsidRDefault="00A06F2D" w:rsidP="00A06F2D">
            <w:pPr>
              <w:pStyle w:val="TAC"/>
              <w:rPr>
                <w:ins w:id="1693" w:author="Kangas, Matti (Nokia - FI/Oulu)" w:date="2021-01-26T12:46:00Z"/>
                <w:rFonts w:cs="Arial"/>
              </w:rPr>
            </w:pPr>
          </w:p>
        </w:tc>
        <w:tc>
          <w:tcPr>
            <w:tcW w:w="831" w:type="dxa"/>
            <w:vMerge/>
            <w:vAlign w:val="center"/>
          </w:tcPr>
          <w:p w14:paraId="3F7E9E92" w14:textId="77777777" w:rsidR="00A06F2D" w:rsidRPr="00113F28" w:rsidRDefault="00A06F2D" w:rsidP="00A06F2D">
            <w:pPr>
              <w:pStyle w:val="TAC"/>
              <w:rPr>
                <w:ins w:id="1694" w:author="Kangas, Matti (Nokia - FI/Oulu)" w:date="2021-01-26T12:46:00Z"/>
                <w:rFonts w:cs="Arial"/>
              </w:rPr>
            </w:pPr>
          </w:p>
        </w:tc>
        <w:tc>
          <w:tcPr>
            <w:tcW w:w="831" w:type="dxa"/>
            <w:vMerge/>
            <w:vAlign w:val="center"/>
          </w:tcPr>
          <w:p w14:paraId="77962C90" w14:textId="77777777" w:rsidR="00A06F2D" w:rsidRPr="00113F28" w:rsidRDefault="00A06F2D" w:rsidP="00A06F2D">
            <w:pPr>
              <w:pStyle w:val="TAC"/>
              <w:rPr>
                <w:ins w:id="1695" w:author="Kangas, Matti (Nokia - FI/Oulu)" w:date="2021-01-26T12:46:00Z"/>
                <w:rFonts w:cs="Arial"/>
              </w:rPr>
            </w:pPr>
          </w:p>
        </w:tc>
        <w:tc>
          <w:tcPr>
            <w:tcW w:w="831" w:type="dxa"/>
            <w:vMerge/>
            <w:vAlign w:val="center"/>
          </w:tcPr>
          <w:p w14:paraId="5738953C" w14:textId="77777777" w:rsidR="00A06F2D" w:rsidRPr="00113F28" w:rsidRDefault="00A06F2D" w:rsidP="00A06F2D">
            <w:pPr>
              <w:pStyle w:val="TAC"/>
              <w:rPr>
                <w:ins w:id="1696" w:author="Kangas, Matti (Nokia - FI/Oulu)" w:date="2021-01-26T12:46:00Z"/>
                <w:rFonts w:cs="Arial"/>
              </w:rPr>
            </w:pPr>
          </w:p>
        </w:tc>
        <w:tc>
          <w:tcPr>
            <w:tcW w:w="831" w:type="dxa"/>
            <w:vMerge/>
            <w:vAlign w:val="center"/>
          </w:tcPr>
          <w:p w14:paraId="30C201A1" w14:textId="77777777" w:rsidR="00A06F2D" w:rsidRPr="00113F28" w:rsidRDefault="00A06F2D" w:rsidP="00A06F2D">
            <w:pPr>
              <w:pStyle w:val="TAC"/>
              <w:rPr>
                <w:ins w:id="1697" w:author="Kangas, Matti (Nokia - FI/Oulu)" w:date="2021-01-26T12:46:00Z"/>
                <w:rFonts w:cs="Arial"/>
              </w:rPr>
            </w:pPr>
          </w:p>
        </w:tc>
        <w:tc>
          <w:tcPr>
            <w:tcW w:w="832" w:type="dxa"/>
            <w:vMerge/>
            <w:vAlign w:val="center"/>
          </w:tcPr>
          <w:p w14:paraId="1DC5475F" w14:textId="77777777" w:rsidR="00A06F2D" w:rsidRPr="00113F28" w:rsidRDefault="00A06F2D" w:rsidP="00A06F2D">
            <w:pPr>
              <w:pStyle w:val="TAC"/>
              <w:rPr>
                <w:ins w:id="1698" w:author="Kangas, Matti (Nokia - FI/Oulu)" w:date="2021-01-26T12:46:00Z"/>
                <w:rFonts w:cs="Arial"/>
              </w:rPr>
            </w:pPr>
          </w:p>
        </w:tc>
      </w:tr>
      <w:tr w:rsidR="00A06F2D" w:rsidRPr="00113F28" w14:paraId="27B48A4A" w14:textId="77777777" w:rsidTr="00A06F2D">
        <w:trPr>
          <w:jc w:val="center"/>
          <w:ins w:id="1699" w:author="Kangas, Matti (Nokia - FI/Oulu)" w:date="2021-01-26T12:46:00Z"/>
        </w:trPr>
        <w:tc>
          <w:tcPr>
            <w:tcW w:w="3628" w:type="dxa"/>
            <w:gridSpan w:val="2"/>
            <w:vAlign w:val="center"/>
          </w:tcPr>
          <w:p w14:paraId="7255071D" w14:textId="77777777" w:rsidR="00A06F2D" w:rsidRPr="00113F28" w:rsidRDefault="00A06F2D" w:rsidP="00A06F2D">
            <w:pPr>
              <w:pStyle w:val="TAL"/>
              <w:rPr>
                <w:ins w:id="1700" w:author="Kangas, Matti (Nokia - FI/Oulu)" w:date="2021-01-26T12:46:00Z"/>
                <w:rFonts w:cs="Arial"/>
              </w:rPr>
            </w:pPr>
            <w:ins w:id="1701" w:author="Kangas, Matti (Nokia - FI/Oulu)" w:date="2021-01-26T12:46:00Z">
              <w:r w:rsidRPr="00113F28">
                <w:rPr>
                  <w:rFonts w:cs="Arial"/>
                </w:rPr>
                <w:t>PDSCH_RB</w:t>
              </w:r>
            </w:ins>
          </w:p>
        </w:tc>
        <w:tc>
          <w:tcPr>
            <w:tcW w:w="1271" w:type="dxa"/>
            <w:vMerge/>
            <w:vAlign w:val="center"/>
          </w:tcPr>
          <w:p w14:paraId="42FED50D" w14:textId="77777777" w:rsidR="00A06F2D" w:rsidRPr="00113F28" w:rsidRDefault="00A06F2D" w:rsidP="00A06F2D">
            <w:pPr>
              <w:pStyle w:val="TAC"/>
              <w:rPr>
                <w:ins w:id="1702" w:author="Kangas, Matti (Nokia - FI/Oulu)" w:date="2021-01-26T12:46:00Z"/>
                <w:rFonts w:cs="Arial"/>
              </w:rPr>
            </w:pPr>
          </w:p>
        </w:tc>
        <w:tc>
          <w:tcPr>
            <w:tcW w:w="830" w:type="dxa"/>
            <w:vMerge/>
            <w:vAlign w:val="center"/>
          </w:tcPr>
          <w:p w14:paraId="454034C1" w14:textId="77777777" w:rsidR="00A06F2D" w:rsidRPr="00113F28" w:rsidRDefault="00A06F2D" w:rsidP="00A06F2D">
            <w:pPr>
              <w:pStyle w:val="TAC"/>
              <w:rPr>
                <w:ins w:id="1703" w:author="Kangas, Matti (Nokia - FI/Oulu)" w:date="2021-01-26T12:46:00Z"/>
                <w:rFonts w:cs="Arial"/>
              </w:rPr>
            </w:pPr>
          </w:p>
        </w:tc>
        <w:tc>
          <w:tcPr>
            <w:tcW w:w="831" w:type="dxa"/>
            <w:vMerge/>
            <w:vAlign w:val="center"/>
          </w:tcPr>
          <w:p w14:paraId="4B34B292" w14:textId="77777777" w:rsidR="00A06F2D" w:rsidRPr="00113F28" w:rsidRDefault="00A06F2D" w:rsidP="00A06F2D">
            <w:pPr>
              <w:pStyle w:val="TAC"/>
              <w:rPr>
                <w:ins w:id="1704" w:author="Kangas, Matti (Nokia - FI/Oulu)" w:date="2021-01-26T12:46:00Z"/>
                <w:rFonts w:cs="Arial"/>
              </w:rPr>
            </w:pPr>
          </w:p>
        </w:tc>
        <w:tc>
          <w:tcPr>
            <w:tcW w:w="831" w:type="dxa"/>
            <w:vMerge/>
            <w:vAlign w:val="center"/>
          </w:tcPr>
          <w:p w14:paraId="3FB35871" w14:textId="77777777" w:rsidR="00A06F2D" w:rsidRPr="00113F28" w:rsidRDefault="00A06F2D" w:rsidP="00A06F2D">
            <w:pPr>
              <w:pStyle w:val="TAC"/>
              <w:rPr>
                <w:ins w:id="1705" w:author="Kangas, Matti (Nokia - FI/Oulu)" w:date="2021-01-26T12:46:00Z"/>
                <w:rFonts w:cs="Arial"/>
              </w:rPr>
            </w:pPr>
          </w:p>
        </w:tc>
        <w:tc>
          <w:tcPr>
            <w:tcW w:w="831" w:type="dxa"/>
            <w:vMerge/>
            <w:vAlign w:val="center"/>
          </w:tcPr>
          <w:p w14:paraId="5E54B2E0" w14:textId="77777777" w:rsidR="00A06F2D" w:rsidRPr="00113F28" w:rsidRDefault="00A06F2D" w:rsidP="00A06F2D">
            <w:pPr>
              <w:pStyle w:val="TAC"/>
              <w:rPr>
                <w:ins w:id="1706" w:author="Kangas, Matti (Nokia - FI/Oulu)" w:date="2021-01-26T12:46:00Z"/>
                <w:rFonts w:cs="Arial"/>
              </w:rPr>
            </w:pPr>
          </w:p>
        </w:tc>
        <w:tc>
          <w:tcPr>
            <w:tcW w:w="831" w:type="dxa"/>
            <w:vMerge/>
            <w:vAlign w:val="center"/>
          </w:tcPr>
          <w:p w14:paraId="725F34AE" w14:textId="77777777" w:rsidR="00A06F2D" w:rsidRPr="00113F28" w:rsidRDefault="00A06F2D" w:rsidP="00A06F2D">
            <w:pPr>
              <w:pStyle w:val="TAC"/>
              <w:rPr>
                <w:ins w:id="1707" w:author="Kangas, Matti (Nokia - FI/Oulu)" w:date="2021-01-26T12:46:00Z"/>
                <w:rFonts w:cs="Arial"/>
              </w:rPr>
            </w:pPr>
          </w:p>
        </w:tc>
        <w:tc>
          <w:tcPr>
            <w:tcW w:w="832" w:type="dxa"/>
            <w:vMerge/>
            <w:vAlign w:val="center"/>
          </w:tcPr>
          <w:p w14:paraId="4974FA56" w14:textId="77777777" w:rsidR="00A06F2D" w:rsidRPr="00113F28" w:rsidRDefault="00A06F2D" w:rsidP="00A06F2D">
            <w:pPr>
              <w:pStyle w:val="TAC"/>
              <w:rPr>
                <w:ins w:id="1708" w:author="Kangas, Matti (Nokia - FI/Oulu)" w:date="2021-01-26T12:46:00Z"/>
                <w:rFonts w:cs="Arial"/>
              </w:rPr>
            </w:pPr>
          </w:p>
        </w:tc>
      </w:tr>
      <w:tr w:rsidR="00A06F2D" w:rsidRPr="00113F28" w14:paraId="78892BFB" w14:textId="77777777" w:rsidTr="00A06F2D">
        <w:trPr>
          <w:trHeight w:val="218"/>
          <w:jc w:val="center"/>
          <w:ins w:id="1709" w:author="Kangas, Matti (Nokia - FI/Oulu)" w:date="2021-01-26T12:46:00Z"/>
        </w:trPr>
        <w:tc>
          <w:tcPr>
            <w:tcW w:w="3628" w:type="dxa"/>
            <w:gridSpan w:val="2"/>
            <w:vAlign w:val="center"/>
          </w:tcPr>
          <w:p w14:paraId="5429F294" w14:textId="77777777" w:rsidR="00A06F2D" w:rsidRPr="00113F28" w:rsidRDefault="00A06F2D" w:rsidP="00A06F2D">
            <w:pPr>
              <w:pStyle w:val="TAL"/>
              <w:rPr>
                <w:ins w:id="1710" w:author="Kangas, Matti (Nokia - FI/Oulu)" w:date="2021-01-26T12:46:00Z"/>
                <w:rFonts w:cs="Arial"/>
              </w:rPr>
            </w:pPr>
            <w:ins w:id="1711" w:author="Kangas, Matti (Nokia - FI/Oulu)" w:date="2021-01-26T12:46:00Z">
              <w:r w:rsidRPr="00113F28">
                <w:rPr>
                  <w:rFonts w:cs="Arial"/>
                </w:rPr>
                <w:t>OCNG_RA</w:t>
              </w:r>
              <w:r w:rsidRPr="00113F28">
                <w:rPr>
                  <w:rFonts w:cs="Arial"/>
                  <w:vertAlign w:val="superscript"/>
                </w:rPr>
                <w:t>Note1</w:t>
              </w:r>
            </w:ins>
          </w:p>
        </w:tc>
        <w:tc>
          <w:tcPr>
            <w:tcW w:w="1271" w:type="dxa"/>
            <w:vMerge/>
            <w:vAlign w:val="center"/>
          </w:tcPr>
          <w:p w14:paraId="684BEC5C" w14:textId="77777777" w:rsidR="00A06F2D" w:rsidRPr="00113F28" w:rsidRDefault="00A06F2D" w:rsidP="00A06F2D">
            <w:pPr>
              <w:pStyle w:val="TAC"/>
              <w:rPr>
                <w:ins w:id="1712" w:author="Kangas, Matti (Nokia - FI/Oulu)" w:date="2021-01-26T12:46:00Z"/>
                <w:rFonts w:cs="Arial"/>
              </w:rPr>
            </w:pPr>
          </w:p>
        </w:tc>
        <w:tc>
          <w:tcPr>
            <w:tcW w:w="830" w:type="dxa"/>
            <w:vMerge/>
            <w:vAlign w:val="center"/>
          </w:tcPr>
          <w:p w14:paraId="43B76209" w14:textId="77777777" w:rsidR="00A06F2D" w:rsidRPr="00113F28" w:rsidRDefault="00A06F2D" w:rsidP="00A06F2D">
            <w:pPr>
              <w:pStyle w:val="TAC"/>
              <w:rPr>
                <w:ins w:id="1713" w:author="Kangas, Matti (Nokia - FI/Oulu)" w:date="2021-01-26T12:46:00Z"/>
                <w:rFonts w:cs="Arial"/>
              </w:rPr>
            </w:pPr>
          </w:p>
        </w:tc>
        <w:tc>
          <w:tcPr>
            <w:tcW w:w="831" w:type="dxa"/>
            <w:vMerge/>
            <w:vAlign w:val="center"/>
          </w:tcPr>
          <w:p w14:paraId="6D38BA39" w14:textId="77777777" w:rsidR="00A06F2D" w:rsidRPr="00113F28" w:rsidRDefault="00A06F2D" w:rsidP="00A06F2D">
            <w:pPr>
              <w:pStyle w:val="TAC"/>
              <w:rPr>
                <w:ins w:id="1714" w:author="Kangas, Matti (Nokia - FI/Oulu)" w:date="2021-01-26T12:46:00Z"/>
                <w:rFonts w:cs="Arial"/>
              </w:rPr>
            </w:pPr>
          </w:p>
        </w:tc>
        <w:tc>
          <w:tcPr>
            <w:tcW w:w="831" w:type="dxa"/>
            <w:vMerge/>
            <w:vAlign w:val="center"/>
          </w:tcPr>
          <w:p w14:paraId="344D1D6F" w14:textId="77777777" w:rsidR="00A06F2D" w:rsidRPr="00113F28" w:rsidRDefault="00A06F2D" w:rsidP="00A06F2D">
            <w:pPr>
              <w:pStyle w:val="TAC"/>
              <w:rPr>
                <w:ins w:id="1715" w:author="Kangas, Matti (Nokia - FI/Oulu)" w:date="2021-01-26T12:46:00Z"/>
                <w:rFonts w:cs="Arial"/>
              </w:rPr>
            </w:pPr>
          </w:p>
        </w:tc>
        <w:tc>
          <w:tcPr>
            <w:tcW w:w="831" w:type="dxa"/>
            <w:vMerge/>
            <w:vAlign w:val="center"/>
          </w:tcPr>
          <w:p w14:paraId="0D6F0790" w14:textId="77777777" w:rsidR="00A06F2D" w:rsidRPr="00113F28" w:rsidRDefault="00A06F2D" w:rsidP="00A06F2D">
            <w:pPr>
              <w:pStyle w:val="TAC"/>
              <w:rPr>
                <w:ins w:id="1716" w:author="Kangas, Matti (Nokia - FI/Oulu)" w:date="2021-01-26T12:46:00Z"/>
                <w:rFonts w:cs="Arial"/>
              </w:rPr>
            </w:pPr>
          </w:p>
        </w:tc>
        <w:tc>
          <w:tcPr>
            <w:tcW w:w="831" w:type="dxa"/>
            <w:vMerge/>
            <w:vAlign w:val="center"/>
          </w:tcPr>
          <w:p w14:paraId="7781E9CA" w14:textId="77777777" w:rsidR="00A06F2D" w:rsidRPr="00113F28" w:rsidRDefault="00A06F2D" w:rsidP="00A06F2D">
            <w:pPr>
              <w:pStyle w:val="TAC"/>
              <w:rPr>
                <w:ins w:id="1717" w:author="Kangas, Matti (Nokia - FI/Oulu)" w:date="2021-01-26T12:46:00Z"/>
                <w:rFonts w:cs="Arial"/>
              </w:rPr>
            </w:pPr>
          </w:p>
        </w:tc>
        <w:tc>
          <w:tcPr>
            <w:tcW w:w="832" w:type="dxa"/>
            <w:vMerge/>
            <w:vAlign w:val="center"/>
          </w:tcPr>
          <w:p w14:paraId="4DF2D95A" w14:textId="77777777" w:rsidR="00A06F2D" w:rsidRPr="00113F28" w:rsidRDefault="00A06F2D" w:rsidP="00A06F2D">
            <w:pPr>
              <w:pStyle w:val="TAC"/>
              <w:rPr>
                <w:ins w:id="1718" w:author="Kangas, Matti (Nokia - FI/Oulu)" w:date="2021-01-26T12:46:00Z"/>
                <w:rFonts w:cs="Arial"/>
              </w:rPr>
            </w:pPr>
          </w:p>
        </w:tc>
      </w:tr>
      <w:tr w:rsidR="00A06F2D" w:rsidRPr="00113F28" w14:paraId="70269F61" w14:textId="77777777" w:rsidTr="00A06F2D">
        <w:trPr>
          <w:trHeight w:val="218"/>
          <w:jc w:val="center"/>
          <w:ins w:id="1719" w:author="Kangas, Matti (Nokia - FI/Oulu)" w:date="2021-01-26T12:46:00Z"/>
        </w:trPr>
        <w:tc>
          <w:tcPr>
            <w:tcW w:w="3628" w:type="dxa"/>
            <w:gridSpan w:val="2"/>
            <w:vAlign w:val="center"/>
          </w:tcPr>
          <w:p w14:paraId="416937AA" w14:textId="77777777" w:rsidR="00A06F2D" w:rsidRPr="00113F28" w:rsidRDefault="00A06F2D" w:rsidP="00A06F2D">
            <w:pPr>
              <w:pStyle w:val="TAL"/>
              <w:rPr>
                <w:ins w:id="1720" w:author="Kangas, Matti (Nokia - FI/Oulu)" w:date="2021-01-26T12:46:00Z"/>
                <w:rFonts w:cs="Arial"/>
              </w:rPr>
            </w:pPr>
            <w:ins w:id="1721" w:author="Kangas, Matti (Nokia - FI/Oulu)" w:date="2021-01-26T12:46:00Z">
              <w:r w:rsidRPr="00113F28">
                <w:rPr>
                  <w:rFonts w:cs="Arial"/>
                </w:rPr>
                <w:t>OCNG_RB</w:t>
              </w:r>
              <w:r w:rsidRPr="00113F28">
                <w:rPr>
                  <w:rFonts w:cs="Arial"/>
                  <w:vertAlign w:val="superscript"/>
                </w:rPr>
                <w:t xml:space="preserve">Note1 </w:t>
              </w:r>
            </w:ins>
          </w:p>
        </w:tc>
        <w:tc>
          <w:tcPr>
            <w:tcW w:w="1271" w:type="dxa"/>
            <w:vMerge/>
            <w:vAlign w:val="center"/>
          </w:tcPr>
          <w:p w14:paraId="7C895BC8" w14:textId="77777777" w:rsidR="00A06F2D" w:rsidRPr="00113F28" w:rsidRDefault="00A06F2D" w:rsidP="00A06F2D">
            <w:pPr>
              <w:pStyle w:val="TAC"/>
              <w:rPr>
                <w:ins w:id="1722" w:author="Kangas, Matti (Nokia - FI/Oulu)" w:date="2021-01-26T12:46:00Z"/>
                <w:rFonts w:cs="Arial"/>
              </w:rPr>
            </w:pPr>
          </w:p>
        </w:tc>
        <w:tc>
          <w:tcPr>
            <w:tcW w:w="830" w:type="dxa"/>
            <w:vMerge/>
            <w:vAlign w:val="center"/>
          </w:tcPr>
          <w:p w14:paraId="3C92FE7E" w14:textId="77777777" w:rsidR="00A06F2D" w:rsidRPr="00113F28" w:rsidRDefault="00A06F2D" w:rsidP="00A06F2D">
            <w:pPr>
              <w:pStyle w:val="TAC"/>
              <w:rPr>
                <w:ins w:id="1723" w:author="Kangas, Matti (Nokia - FI/Oulu)" w:date="2021-01-26T12:46:00Z"/>
                <w:rFonts w:cs="Arial"/>
              </w:rPr>
            </w:pPr>
          </w:p>
        </w:tc>
        <w:tc>
          <w:tcPr>
            <w:tcW w:w="831" w:type="dxa"/>
            <w:vMerge/>
            <w:vAlign w:val="center"/>
          </w:tcPr>
          <w:p w14:paraId="6E3A04E8" w14:textId="77777777" w:rsidR="00A06F2D" w:rsidRPr="00113F28" w:rsidRDefault="00A06F2D" w:rsidP="00A06F2D">
            <w:pPr>
              <w:pStyle w:val="TAC"/>
              <w:rPr>
                <w:ins w:id="1724" w:author="Kangas, Matti (Nokia - FI/Oulu)" w:date="2021-01-26T12:46:00Z"/>
                <w:rFonts w:cs="Arial"/>
              </w:rPr>
            </w:pPr>
          </w:p>
        </w:tc>
        <w:tc>
          <w:tcPr>
            <w:tcW w:w="831" w:type="dxa"/>
            <w:vMerge/>
            <w:vAlign w:val="center"/>
          </w:tcPr>
          <w:p w14:paraId="42DB3004" w14:textId="77777777" w:rsidR="00A06F2D" w:rsidRPr="00113F28" w:rsidRDefault="00A06F2D" w:rsidP="00A06F2D">
            <w:pPr>
              <w:pStyle w:val="TAC"/>
              <w:rPr>
                <w:ins w:id="1725" w:author="Kangas, Matti (Nokia - FI/Oulu)" w:date="2021-01-26T12:46:00Z"/>
                <w:rFonts w:cs="Arial"/>
              </w:rPr>
            </w:pPr>
          </w:p>
        </w:tc>
        <w:tc>
          <w:tcPr>
            <w:tcW w:w="831" w:type="dxa"/>
            <w:vMerge/>
            <w:vAlign w:val="center"/>
          </w:tcPr>
          <w:p w14:paraId="6DCDED7B" w14:textId="77777777" w:rsidR="00A06F2D" w:rsidRPr="00113F28" w:rsidRDefault="00A06F2D" w:rsidP="00A06F2D">
            <w:pPr>
              <w:pStyle w:val="TAC"/>
              <w:rPr>
                <w:ins w:id="1726" w:author="Kangas, Matti (Nokia - FI/Oulu)" w:date="2021-01-26T12:46:00Z"/>
                <w:rFonts w:cs="Arial"/>
              </w:rPr>
            </w:pPr>
          </w:p>
        </w:tc>
        <w:tc>
          <w:tcPr>
            <w:tcW w:w="831" w:type="dxa"/>
            <w:vMerge/>
            <w:vAlign w:val="center"/>
          </w:tcPr>
          <w:p w14:paraId="101C7455" w14:textId="77777777" w:rsidR="00A06F2D" w:rsidRPr="00113F28" w:rsidRDefault="00A06F2D" w:rsidP="00A06F2D">
            <w:pPr>
              <w:pStyle w:val="TAC"/>
              <w:rPr>
                <w:ins w:id="1727" w:author="Kangas, Matti (Nokia - FI/Oulu)" w:date="2021-01-26T12:46:00Z"/>
                <w:rFonts w:cs="Arial"/>
              </w:rPr>
            </w:pPr>
          </w:p>
        </w:tc>
        <w:tc>
          <w:tcPr>
            <w:tcW w:w="832" w:type="dxa"/>
            <w:vMerge/>
            <w:vAlign w:val="center"/>
          </w:tcPr>
          <w:p w14:paraId="2EA7A30B" w14:textId="77777777" w:rsidR="00A06F2D" w:rsidRPr="00113F28" w:rsidRDefault="00A06F2D" w:rsidP="00A06F2D">
            <w:pPr>
              <w:pStyle w:val="TAC"/>
              <w:rPr>
                <w:ins w:id="1728" w:author="Kangas, Matti (Nokia - FI/Oulu)" w:date="2021-01-26T12:46:00Z"/>
                <w:rFonts w:cs="Arial"/>
              </w:rPr>
            </w:pPr>
          </w:p>
        </w:tc>
      </w:tr>
      <w:tr w:rsidR="00A06F2D" w:rsidRPr="00113F28" w14:paraId="3E20D48A" w14:textId="77777777" w:rsidTr="00A06F2D">
        <w:trPr>
          <w:trHeight w:val="75"/>
          <w:jc w:val="center"/>
          <w:ins w:id="1729" w:author="Kangas, Matti (Nokia - FI/Oulu)" w:date="2021-01-26T12:46:00Z"/>
        </w:trPr>
        <w:tc>
          <w:tcPr>
            <w:tcW w:w="1814" w:type="dxa"/>
            <w:vMerge w:val="restart"/>
            <w:vAlign w:val="center"/>
          </w:tcPr>
          <w:p w14:paraId="14BD49E5" w14:textId="77777777" w:rsidR="00A06F2D" w:rsidRPr="00113F28" w:rsidRDefault="00A06F2D" w:rsidP="00A06F2D">
            <w:pPr>
              <w:pStyle w:val="TAL"/>
              <w:rPr>
                <w:ins w:id="1730" w:author="Kangas, Matti (Nokia - FI/Oulu)" w:date="2021-01-26T12:46:00Z"/>
                <w:rFonts w:cs="Arial"/>
                <w:vertAlign w:val="superscript"/>
              </w:rPr>
            </w:pPr>
            <w:ins w:id="1731" w:author="Kangas, Matti (Nokia - FI/Oulu)" w:date="2021-01-26T12:46:00Z">
              <w:r w:rsidRPr="00113F28">
                <w:rPr>
                  <w:rFonts w:cs="Arial"/>
                  <w:position w:val="-12"/>
                </w:rPr>
                <w:object w:dxaOrig="400" w:dyaOrig="360" w14:anchorId="18E0EA75">
                  <v:shape id="_x0000_i1026" type="#_x0000_t75" style="width:21.3pt;height:19.1pt" o:ole="" fillcolor="window">
                    <v:imagedata r:id="rId20" o:title=""/>
                  </v:shape>
                  <o:OLEObject Type="Embed" ProgID="Equation.3" ShapeID="_x0000_i1026" DrawAspect="Content" ObjectID="_1675167766" r:id="rId21"/>
                </w:object>
              </w:r>
            </w:ins>
            <w:ins w:id="1732" w:author="Kangas, Matti (Nokia - FI/Oulu)" w:date="2021-01-26T12:46:00Z">
              <w:r w:rsidRPr="00113F28">
                <w:rPr>
                  <w:rFonts w:cs="Arial"/>
                  <w:vertAlign w:val="superscript"/>
                </w:rPr>
                <w:t>Note2</w:t>
              </w:r>
            </w:ins>
          </w:p>
          <w:p w14:paraId="3CC8A132" w14:textId="77777777" w:rsidR="00A06F2D" w:rsidRPr="00113F28" w:rsidRDefault="00A06F2D" w:rsidP="00A06F2D">
            <w:pPr>
              <w:pStyle w:val="TAL"/>
              <w:rPr>
                <w:ins w:id="1733" w:author="Kangas, Matti (Nokia - FI/Oulu)" w:date="2021-01-26T12:46:00Z"/>
                <w:rFonts w:cs="Arial"/>
              </w:rPr>
            </w:pPr>
          </w:p>
        </w:tc>
        <w:tc>
          <w:tcPr>
            <w:tcW w:w="1814" w:type="dxa"/>
            <w:vAlign w:val="center"/>
          </w:tcPr>
          <w:p w14:paraId="77DCCE2E" w14:textId="77777777" w:rsidR="00A06F2D" w:rsidRPr="00113F28" w:rsidRDefault="00A06F2D" w:rsidP="00A06F2D">
            <w:pPr>
              <w:pStyle w:val="TAL"/>
              <w:rPr>
                <w:ins w:id="1734" w:author="Kangas, Matti (Nokia - FI/Oulu)" w:date="2021-01-26T12:46:00Z"/>
                <w:rFonts w:cs="Arial"/>
              </w:rPr>
            </w:pPr>
            <w:ins w:id="1735" w:author="Kangas, Matti (Nokia - FI/Oulu)" w:date="2021-01-26T12:46:00Z">
              <w:r w:rsidRPr="00113F28">
                <w:rPr>
                  <w:rFonts w:cs="Arial"/>
                </w:rPr>
                <w:t>Bands FDD_A</w:t>
              </w:r>
              <w:r w:rsidRPr="00113F28">
                <w:rPr>
                  <w:rFonts w:cs="Arial"/>
                  <w:vertAlign w:val="superscript"/>
                </w:rPr>
                <w:t xml:space="preserve"> Note 8</w:t>
              </w:r>
            </w:ins>
          </w:p>
        </w:tc>
        <w:tc>
          <w:tcPr>
            <w:tcW w:w="1271" w:type="dxa"/>
            <w:vMerge w:val="restart"/>
            <w:vAlign w:val="center"/>
          </w:tcPr>
          <w:p w14:paraId="6CDEC4CD" w14:textId="77777777" w:rsidR="00A06F2D" w:rsidRPr="00113F28" w:rsidRDefault="00A06F2D" w:rsidP="00A06F2D">
            <w:pPr>
              <w:pStyle w:val="TAC"/>
              <w:rPr>
                <w:ins w:id="1736" w:author="Kangas, Matti (Nokia - FI/Oulu)" w:date="2021-01-26T12:46:00Z"/>
                <w:rFonts w:cs="Arial"/>
              </w:rPr>
            </w:pPr>
            <w:ins w:id="1737" w:author="Kangas, Matti (Nokia - FI/Oulu)" w:date="2021-01-26T12:46:00Z">
              <w:r w:rsidRPr="00113F28">
                <w:rPr>
                  <w:rFonts w:cs="Arial"/>
                </w:rPr>
                <w:t>dBm/15 kHz</w:t>
              </w:r>
            </w:ins>
          </w:p>
        </w:tc>
        <w:tc>
          <w:tcPr>
            <w:tcW w:w="1661" w:type="dxa"/>
            <w:gridSpan w:val="2"/>
            <w:vMerge w:val="restart"/>
            <w:vAlign w:val="center"/>
          </w:tcPr>
          <w:p w14:paraId="3930E3AF" w14:textId="758ECB9E" w:rsidR="00A06F2D" w:rsidRPr="009040E5" w:rsidRDefault="00A06F2D" w:rsidP="00A06F2D">
            <w:pPr>
              <w:pStyle w:val="TAC"/>
              <w:rPr>
                <w:ins w:id="1738" w:author="Kangas, Matti (Nokia - FI/Oulu)" w:date="2021-01-26T12:46:00Z"/>
                <w:rFonts w:cs="Arial"/>
              </w:rPr>
            </w:pPr>
            <w:ins w:id="1739" w:author="Kangas, Matti (Nokia - FI/Oulu)" w:date="2021-01-26T12:46:00Z">
              <w:r w:rsidRPr="009040E5">
                <w:rPr>
                  <w:rFonts w:cs="Arial"/>
                </w:rPr>
                <w:t>-9</w:t>
              </w:r>
            </w:ins>
            <w:ins w:id="1740" w:author="Kangas, Matti (Nokia - FI/Oulu)" w:date="2021-01-26T14:16:00Z">
              <w:r w:rsidR="00935440">
                <w:rPr>
                  <w:rFonts w:cs="Arial"/>
                </w:rPr>
                <w:t>7</w:t>
              </w:r>
            </w:ins>
          </w:p>
        </w:tc>
        <w:tc>
          <w:tcPr>
            <w:tcW w:w="1662" w:type="dxa"/>
            <w:gridSpan w:val="2"/>
            <w:vMerge w:val="restart"/>
            <w:vAlign w:val="center"/>
          </w:tcPr>
          <w:p w14:paraId="239B8A1E" w14:textId="20B40921" w:rsidR="00A06F2D" w:rsidRPr="009040E5" w:rsidRDefault="00A06F2D" w:rsidP="00A06F2D">
            <w:pPr>
              <w:pStyle w:val="TAC"/>
              <w:rPr>
                <w:ins w:id="1741" w:author="Kangas, Matti (Nokia - FI/Oulu)" w:date="2021-01-26T12:46:00Z"/>
                <w:rFonts w:cs="Arial"/>
              </w:rPr>
            </w:pPr>
            <w:ins w:id="1742" w:author="Kangas, Matti (Nokia - FI/Oulu)" w:date="2021-01-26T12:46:00Z">
              <w:r w:rsidRPr="009040E5">
                <w:rPr>
                  <w:rFonts w:cs="Arial"/>
                </w:rPr>
                <w:t>-88</w:t>
              </w:r>
            </w:ins>
          </w:p>
        </w:tc>
        <w:tc>
          <w:tcPr>
            <w:tcW w:w="1663" w:type="dxa"/>
            <w:gridSpan w:val="2"/>
            <w:vAlign w:val="center"/>
          </w:tcPr>
          <w:p w14:paraId="210E56B3" w14:textId="77777777" w:rsidR="00A06F2D" w:rsidRPr="00113F28" w:rsidRDefault="00A06F2D" w:rsidP="00A06F2D">
            <w:pPr>
              <w:pStyle w:val="TAC"/>
              <w:rPr>
                <w:ins w:id="1743" w:author="Kangas, Matti (Nokia - FI/Oulu)" w:date="2021-01-26T12:46:00Z"/>
                <w:rFonts w:cs="Arial"/>
              </w:rPr>
            </w:pPr>
            <w:ins w:id="1744" w:author="Kangas, Matti (Nokia - FI/Oulu)" w:date="2021-01-26T12:46:00Z">
              <w:r w:rsidRPr="00113F28">
                <w:rPr>
                  <w:rFonts w:cs="Arial"/>
                </w:rPr>
                <w:t>-116</w:t>
              </w:r>
            </w:ins>
          </w:p>
        </w:tc>
      </w:tr>
      <w:tr w:rsidR="00A06F2D" w:rsidRPr="00113F28" w14:paraId="37DEA888" w14:textId="77777777" w:rsidTr="00A06F2D">
        <w:trPr>
          <w:trHeight w:val="75"/>
          <w:jc w:val="center"/>
          <w:ins w:id="1745" w:author="Kangas, Matti (Nokia - FI/Oulu)" w:date="2021-01-26T12:46:00Z"/>
        </w:trPr>
        <w:tc>
          <w:tcPr>
            <w:tcW w:w="1814" w:type="dxa"/>
            <w:vMerge/>
            <w:vAlign w:val="center"/>
          </w:tcPr>
          <w:p w14:paraId="0C867EDD" w14:textId="77777777" w:rsidR="00A06F2D" w:rsidRPr="00113F28" w:rsidRDefault="00A06F2D" w:rsidP="00A06F2D">
            <w:pPr>
              <w:pStyle w:val="TAL"/>
              <w:rPr>
                <w:ins w:id="1746" w:author="Kangas, Matti (Nokia - FI/Oulu)" w:date="2021-01-26T12:46:00Z"/>
                <w:rFonts w:cs="Arial"/>
              </w:rPr>
            </w:pPr>
          </w:p>
        </w:tc>
        <w:tc>
          <w:tcPr>
            <w:tcW w:w="1814" w:type="dxa"/>
            <w:vAlign w:val="center"/>
          </w:tcPr>
          <w:p w14:paraId="1EBD97C3" w14:textId="77777777" w:rsidR="00A06F2D" w:rsidRPr="00113F28" w:rsidRDefault="00A06F2D" w:rsidP="00A06F2D">
            <w:pPr>
              <w:pStyle w:val="TAL"/>
              <w:rPr>
                <w:ins w:id="1747" w:author="Kangas, Matti (Nokia - FI/Oulu)" w:date="2021-01-26T12:46:00Z"/>
                <w:rFonts w:cs="Arial"/>
              </w:rPr>
            </w:pPr>
            <w:ins w:id="1748" w:author="Kangas, Matti (Nokia - FI/Oulu)" w:date="2021-01-26T12:4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271" w:type="dxa"/>
            <w:vMerge/>
            <w:vAlign w:val="center"/>
          </w:tcPr>
          <w:p w14:paraId="6A73E582" w14:textId="77777777" w:rsidR="00A06F2D" w:rsidRPr="00113F28" w:rsidRDefault="00A06F2D" w:rsidP="00A06F2D">
            <w:pPr>
              <w:pStyle w:val="TAC"/>
              <w:rPr>
                <w:ins w:id="1749" w:author="Kangas, Matti (Nokia - FI/Oulu)" w:date="2021-01-26T12:46:00Z"/>
                <w:rFonts w:cs="Arial"/>
              </w:rPr>
            </w:pPr>
          </w:p>
        </w:tc>
        <w:tc>
          <w:tcPr>
            <w:tcW w:w="1661" w:type="dxa"/>
            <w:gridSpan w:val="2"/>
            <w:vMerge/>
            <w:vAlign w:val="center"/>
          </w:tcPr>
          <w:p w14:paraId="7B38ABFA" w14:textId="77777777" w:rsidR="00A06F2D" w:rsidRPr="009040E5" w:rsidRDefault="00A06F2D" w:rsidP="00A06F2D">
            <w:pPr>
              <w:pStyle w:val="TAC"/>
              <w:rPr>
                <w:ins w:id="1750" w:author="Kangas, Matti (Nokia - FI/Oulu)" w:date="2021-01-26T12:46:00Z"/>
                <w:rFonts w:cs="Arial"/>
              </w:rPr>
            </w:pPr>
          </w:p>
        </w:tc>
        <w:tc>
          <w:tcPr>
            <w:tcW w:w="1662" w:type="dxa"/>
            <w:gridSpan w:val="2"/>
            <w:vMerge/>
            <w:vAlign w:val="center"/>
          </w:tcPr>
          <w:p w14:paraId="482A8A69" w14:textId="77777777" w:rsidR="00A06F2D" w:rsidRPr="009040E5" w:rsidRDefault="00A06F2D" w:rsidP="00A06F2D">
            <w:pPr>
              <w:pStyle w:val="TAC"/>
              <w:rPr>
                <w:ins w:id="1751" w:author="Kangas, Matti (Nokia - FI/Oulu)" w:date="2021-01-26T12:46:00Z"/>
                <w:rFonts w:cs="Arial"/>
              </w:rPr>
            </w:pPr>
          </w:p>
        </w:tc>
        <w:tc>
          <w:tcPr>
            <w:tcW w:w="1663" w:type="dxa"/>
            <w:gridSpan w:val="2"/>
            <w:vAlign w:val="center"/>
          </w:tcPr>
          <w:p w14:paraId="230CA9E6" w14:textId="77777777" w:rsidR="00A06F2D" w:rsidRPr="00113F28" w:rsidRDefault="00A06F2D" w:rsidP="00A06F2D">
            <w:pPr>
              <w:pStyle w:val="TAC"/>
              <w:rPr>
                <w:ins w:id="1752" w:author="Kangas, Matti (Nokia - FI/Oulu)" w:date="2021-01-26T12:46:00Z"/>
                <w:rFonts w:cs="Arial"/>
              </w:rPr>
            </w:pPr>
            <w:ins w:id="1753" w:author="Kangas, Matti (Nokia - FI/Oulu)" w:date="2021-01-26T12:46:00Z">
              <w:r w:rsidRPr="00113F28">
                <w:rPr>
                  <w:rFonts w:cs="Arial"/>
                </w:rPr>
                <w:t>-115.5</w:t>
              </w:r>
            </w:ins>
          </w:p>
        </w:tc>
      </w:tr>
      <w:tr w:rsidR="00A06F2D" w:rsidRPr="00113F28" w14:paraId="4DF6A832" w14:textId="77777777" w:rsidTr="00A06F2D">
        <w:trPr>
          <w:trHeight w:val="75"/>
          <w:jc w:val="center"/>
          <w:ins w:id="1754" w:author="Kangas, Matti (Nokia - FI/Oulu)" w:date="2021-01-26T12:46:00Z"/>
        </w:trPr>
        <w:tc>
          <w:tcPr>
            <w:tcW w:w="1814" w:type="dxa"/>
            <w:vMerge/>
            <w:vAlign w:val="center"/>
          </w:tcPr>
          <w:p w14:paraId="73F44A49" w14:textId="77777777" w:rsidR="00A06F2D" w:rsidRPr="00113F28" w:rsidRDefault="00A06F2D" w:rsidP="00A06F2D">
            <w:pPr>
              <w:pStyle w:val="TAL"/>
              <w:rPr>
                <w:ins w:id="1755" w:author="Kangas, Matti (Nokia - FI/Oulu)" w:date="2021-01-26T12:46:00Z"/>
                <w:rFonts w:cs="Arial"/>
              </w:rPr>
            </w:pPr>
          </w:p>
        </w:tc>
        <w:tc>
          <w:tcPr>
            <w:tcW w:w="1814" w:type="dxa"/>
            <w:vAlign w:val="center"/>
          </w:tcPr>
          <w:p w14:paraId="7DD2CD66" w14:textId="77777777" w:rsidR="00A06F2D" w:rsidRPr="00113F28" w:rsidRDefault="00A06F2D" w:rsidP="00A06F2D">
            <w:pPr>
              <w:pStyle w:val="TAL"/>
              <w:rPr>
                <w:ins w:id="1756" w:author="Kangas, Matti (Nokia - FI/Oulu)" w:date="2021-01-26T12:46:00Z"/>
                <w:rFonts w:cs="Arial"/>
              </w:rPr>
            </w:pPr>
            <w:ins w:id="1757" w:author="Kangas, Matti (Nokia - FI/Oulu)" w:date="2021-01-26T12:46:00Z">
              <w:r w:rsidRPr="00113F28">
                <w:rPr>
                  <w:rFonts w:cs="Arial"/>
                </w:rPr>
                <w:t>Bands FDD_C</w:t>
              </w:r>
            </w:ins>
          </w:p>
        </w:tc>
        <w:tc>
          <w:tcPr>
            <w:tcW w:w="1271" w:type="dxa"/>
            <w:vMerge/>
            <w:vAlign w:val="center"/>
          </w:tcPr>
          <w:p w14:paraId="1B1EBE10" w14:textId="77777777" w:rsidR="00A06F2D" w:rsidRPr="00113F28" w:rsidRDefault="00A06F2D" w:rsidP="00A06F2D">
            <w:pPr>
              <w:pStyle w:val="TAC"/>
              <w:rPr>
                <w:ins w:id="1758" w:author="Kangas, Matti (Nokia - FI/Oulu)" w:date="2021-01-26T12:46:00Z"/>
                <w:rFonts w:cs="Arial"/>
              </w:rPr>
            </w:pPr>
          </w:p>
        </w:tc>
        <w:tc>
          <w:tcPr>
            <w:tcW w:w="1661" w:type="dxa"/>
            <w:gridSpan w:val="2"/>
            <w:vMerge/>
            <w:vAlign w:val="center"/>
          </w:tcPr>
          <w:p w14:paraId="056E36F8" w14:textId="77777777" w:rsidR="00A06F2D" w:rsidRPr="009040E5" w:rsidRDefault="00A06F2D" w:rsidP="00A06F2D">
            <w:pPr>
              <w:pStyle w:val="TAC"/>
              <w:rPr>
                <w:ins w:id="1759" w:author="Kangas, Matti (Nokia - FI/Oulu)" w:date="2021-01-26T12:46:00Z"/>
                <w:rFonts w:cs="Arial"/>
              </w:rPr>
            </w:pPr>
          </w:p>
        </w:tc>
        <w:tc>
          <w:tcPr>
            <w:tcW w:w="1662" w:type="dxa"/>
            <w:gridSpan w:val="2"/>
            <w:vMerge/>
            <w:vAlign w:val="center"/>
          </w:tcPr>
          <w:p w14:paraId="703F82AF" w14:textId="77777777" w:rsidR="00A06F2D" w:rsidRPr="009040E5" w:rsidRDefault="00A06F2D" w:rsidP="00A06F2D">
            <w:pPr>
              <w:pStyle w:val="TAC"/>
              <w:rPr>
                <w:ins w:id="1760" w:author="Kangas, Matti (Nokia - FI/Oulu)" w:date="2021-01-26T12:46:00Z"/>
                <w:rFonts w:cs="Arial"/>
              </w:rPr>
            </w:pPr>
          </w:p>
        </w:tc>
        <w:tc>
          <w:tcPr>
            <w:tcW w:w="1663" w:type="dxa"/>
            <w:gridSpan w:val="2"/>
            <w:vAlign w:val="center"/>
          </w:tcPr>
          <w:p w14:paraId="4F85756D" w14:textId="77777777" w:rsidR="00A06F2D" w:rsidRPr="00113F28" w:rsidRDefault="00A06F2D" w:rsidP="00A06F2D">
            <w:pPr>
              <w:pStyle w:val="TAC"/>
              <w:rPr>
                <w:ins w:id="1761" w:author="Kangas, Matti (Nokia - FI/Oulu)" w:date="2021-01-26T12:46:00Z"/>
                <w:rFonts w:cs="Arial"/>
              </w:rPr>
            </w:pPr>
            <w:ins w:id="1762" w:author="Kangas, Matti (Nokia - FI/Oulu)" w:date="2021-01-26T12:46:00Z">
              <w:r w:rsidRPr="00113F28">
                <w:rPr>
                  <w:rFonts w:cs="Arial"/>
                </w:rPr>
                <w:t>-115</w:t>
              </w:r>
            </w:ins>
          </w:p>
        </w:tc>
      </w:tr>
      <w:tr w:rsidR="00A06F2D" w:rsidRPr="00113F28" w14:paraId="46E2E920" w14:textId="77777777" w:rsidTr="00A06F2D">
        <w:trPr>
          <w:trHeight w:val="75"/>
          <w:jc w:val="center"/>
          <w:ins w:id="1763" w:author="Kangas, Matti (Nokia - FI/Oulu)" w:date="2021-01-26T12:46:00Z"/>
        </w:trPr>
        <w:tc>
          <w:tcPr>
            <w:tcW w:w="1814" w:type="dxa"/>
            <w:vMerge/>
            <w:vAlign w:val="center"/>
          </w:tcPr>
          <w:p w14:paraId="0A9F5897" w14:textId="77777777" w:rsidR="00A06F2D" w:rsidRPr="00113F28" w:rsidRDefault="00A06F2D" w:rsidP="00A06F2D">
            <w:pPr>
              <w:pStyle w:val="TAL"/>
              <w:rPr>
                <w:ins w:id="1764" w:author="Kangas, Matti (Nokia - FI/Oulu)" w:date="2021-01-26T12:46:00Z"/>
                <w:rFonts w:cs="Arial"/>
              </w:rPr>
            </w:pPr>
          </w:p>
        </w:tc>
        <w:tc>
          <w:tcPr>
            <w:tcW w:w="1814" w:type="dxa"/>
            <w:vAlign w:val="center"/>
          </w:tcPr>
          <w:p w14:paraId="1E1644D7" w14:textId="77777777" w:rsidR="00A06F2D" w:rsidRPr="00113F28" w:rsidRDefault="00A06F2D" w:rsidP="00A06F2D">
            <w:pPr>
              <w:pStyle w:val="TAL"/>
              <w:rPr>
                <w:ins w:id="1765" w:author="Kangas, Matti (Nokia - FI/Oulu)" w:date="2021-01-26T12:46:00Z"/>
                <w:rFonts w:cs="Arial"/>
              </w:rPr>
            </w:pPr>
            <w:ins w:id="1766" w:author="Kangas, Matti (Nokia - FI/Oulu)" w:date="2021-01-26T12:46:00Z">
              <w:r w:rsidRPr="00113F28">
                <w:rPr>
                  <w:rFonts w:cs="Arial"/>
                </w:rPr>
                <w:t>Bands FDD_D</w:t>
              </w:r>
            </w:ins>
          </w:p>
        </w:tc>
        <w:tc>
          <w:tcPr>
            <w:tcW w:w="1271" w:type="dxa"/>
            <w:vMerge/>
            <w:vAlign w:val="center"/>
          </w:tcPr>
          <w:p w14:paraId="575BB77B" w14:textId="77777777" w:rsidR="00A06F2D" w:rsidRPr="00113F28" w:rsidRDefault="00A06F2D" w:rsidP="00A06F2D">
            <w:pPr>
              <w:pStyle w:val="TAC"/>
              <w:rPr>
                <w:ins w:id="1767" w:author="Kangas, Matti (Nokia - FI/Oulu)" w:date="2021-01-26T12:46:00Z"/>
                <w:rFonts w:cs="Arial"/>
              </w:rPr>
            </w:pPr>
          </w:p>
        </w:tc>
        <w:tc>
          <w:tcPr>
            <w:tcW w:w="1661" w:type="dxa"/>
            <w:gridSpan w:val="2"/>
            <w:vMerge/>
            <w:vAlign w:val="center"/>
          </w:tcPr>
          <w:p w14:paraId="749ADF8B" w14:textId="77777777" w:rsidR="00A06F2D" w:rsidRPr="009040E5" w:rsidRDefault="00A06F2D" w:rsidP="00A06F2D">
            <w:pPr>
              <w:pStyle w:val="TAC"/>
              <w:rPr>
                <w:ins w:id="1768" w:author="Kangas, Matti (Nokia - FI/Oulu)" w:date="2021-01-26T12:46:00Z"/>
                <w:rFonts w:cs="Arial"/>
              </w:rPr>
            </w:pPr>
          </w:p>
        </w:tc>
        <w:tc>
          <w:tcPr>
            <w:tcW w:w="1662" w:type="dxa"/>
            <w:gridSpan w:val="2"/>
            <w:vMerge/>
            <w:vAlign w:val="center"/>
          </w:tcPr>
          <w:p w14:paraId="747ECCFB" w14:textId="77777777" w:rsidR="00A06F2D" w:rsidRPr="009040E5" w:rsidRDefault="00A06F2D" w:rsidP="00A06F2D">
            <w:pPr>
              <w:pStyle w:val="TAC"/>
              <w:rPr>
                <w:ins w:id="1769" w:author="Kangas, Matti (Nokia - FI/Oulu)" w:date="2021-01-26T12:46:00Z"/>
                <w:rFonts w:cs="Arial"/>
              </w:rPr>
            </w:pPr>
          </w:p>
        </w:tc>
        <w:tc>
          <w:tcPr>
            <w:tcW w:w="1663" w:type="dxa"/>
            <w:gridSpan w:val="2"/>
            <w:vAlign w:val="center"/>
          </w:tcPr>
          <w:p w14:paraId="3F8AB231" w14:textId="77777777" w:rsidR="00A06F2D" w:rsidRPr="00113F28" w:rsidRDefault="00A06F2D" w:rsidP="00A06F2D">
            <w:pPr>
              <w:pStyle w:val="TAC"/>
              <w:rPr>
                <w:ins w:id="1770" w:author="Kangas, Matti (Nokia - FI/Oulu)" w:date="2021-01-26T12:46:00Z"/>
                <w:rFonts w:cs="Arial"/>
              </w:rPr>
            </w:pPr>
            <w:ins w:id="1771" w:author="Kangas, Matti (Nokia - FI/Oulu)" w:date="2021-01-26T12:46:00Z">
              <w:r w:rsidRPr="00113F28">
                <w:rPr>
                  <w:rFonts w:cs="Arial"/>
                </w:rPr>
                <w:t>-114.5</w:t>
              </w:r>
            </w:ins>
          </w:p>
        </w:tc>
      </w:tr>
      <w:tr w:rsidR="00A06F2D" w:rsidRPr="00113F28" w14:paraId="779FCE0E" w14:textId="77777777" w:rsidTr="00A06F2D">
        <w:trPr>
          <w:trHeight w:val="75"/>
          <w:jc w:val="center"/>
          <w:ins w:id="1772" w:author="Kangas, Matti (Nokia - FI/Oulu)" w:date="2021-01-26T12:46:00Z"/>
        </w:trPr>
        <w:tc>
          <w:tcPr>
            <w:tcW w:w="1814" w:type="dxa"/>
            <w:vMerge/>
            <w:vAlign w:val="center"/>
          </w:tcPr>
          <w:p w14:paraId="0A165CFA" w14:textId="77777777" w:rsidR="00A06F2D" w:rsidRPr="00113F28" w:rsidRDefault="00A06F2D" w:rsidP="00A06F2D">
            <w:pPr>
              <w:pStyle w:val="TAL"/>
              <w:rPr>
                <w:ins w:id="1773" w:author="Kangas, Matti (Nokia - FI/Oulu)" w:date="2021-01-26T12:46:00Z"/>
                <w:rFonts w:cs="Arial"/>
              </w:rPr>
            </w:pPr>
          </w:p>
        </w:tc>
        <w:tc>
          <w:tcPr>
            <w:tcW w:w="1814" w:type="dxa"/>
            <w:vAlign w:val="center"/>
          </w:tcPr>
          <w:p w14:paraId="16F988F6" w14:textId="77777777" w:rsidR="00A06F2D" w:rsidRPr="00113F28" w:rsidRDefault="00A06F2D" w:rsidP="00A06F2D">
            <w:pPr>
              <w:pStyle w:val="TAL"/>
              <w:rPr>
                <w:ins w:id="1774" w:author="Kangas, Matti (Nokia - FI/Oulu)" w:date="2021-01-26T12:46:00Z"/>
                <w:rFonts w:cs="Arial"/>
              </w:rPr>
            </w:pPr>
            <w:ins w:id="1775" w:author="Kangas, Matti (Nokia - FI/Oulu)" w:date="2021-01-26T12:4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271" w:type="dxa"/>
            <w:vMerge/>
            <w:vAlign w:val="center"/>
          </w:tcPr>
          <w:p w14:paraId="7E080A4C" w14:textId="77777777" w:rsidR="00A06F2D" w:rsidRPr="00113F28" w:rsidRDefault="00A06F2D" w:rsidP="00A06F2D">
            <w:pPr>
              <w:pStyle w:val="TAC"/>
              <w:rPr>
                <w:ins w:id="1776" w:author="Kangas, Matti (Nokia - FI/Oulu)" w:date="2021-01-26T12:46:00Z"/>
                <w:rFonts w:cs="Arial"/>
              </w:rPr>
            </w:pPr>
          </w:p>
        </w:tc>
        <w:tc>
          <w:tcPr>
            <w:tcW w:w="1661" w:type="dxa"/>
            <w:gridSpan w:val="2"/>
            <w:vMerge/>
            <w:vAlign w:val="center"/>
          </w:tcPr>
          <w:p w14:paraId="15800A03" w14:textId="77777777" w:rsidR="00A06F2D" w:rsidRPr="009040E5" w:rsidRDefault="00A06F2D" w:rsidP="00A06F2D">
            <w:pPr>
              <w:pStyle w:val="TAC"/>
              <w:rPr>
                <w:ins w:id="1777" w:author="Kangas, Matti (Nokia - FI/Oulu)" w:date="2021-01-26T12:46:00Z"/>
                <w:rFonts w:cs="Arial"/>
              </w:rPr>
            </w:pPr>
          </w:p>
        </w:tc>
        <w:tc>
          <w:tcPr>
            <w:tcW w:w="1662" w:type="dxa"/>
            <w:gridSpan w:val="2"/>
            <w:vMerge/>
            <w:vAlign w:val="center"/>
          </w:tcPr>
          <w:p w14:paraId="6C0CC711" w14:textId="77777777" w:rsidR="00A06F2D" w:rsidRPr="009040E5" w:rsidRDefault="00A06F2D" w:rsidP="00A06F2D">
            <w:pPr>
              <w:pStyle w:val="TAC"/>
              <w:rPr>
                <w:ins w:id="1778" w:author="Kangas, Matti (Nokia - FI/Oulu)" w:date="2021-01-26T12:46:00Z"/>
                <w:rFonts w:cs="Arial"/>
              </w:rPr>
            </w:pPr>
          </w:p>
        </w:tc>
        <w:tc>
          <w:tcPr>
            <w:tcW w:w="1663" w:type="dxa"/>
            <w:gridSpan w:val="2"/>
            <w:vAlign w:val="center"/>
          </w:tcPr>
          <w:p w14:paraId="413DB6EF" w14:textId="77777777" w:rsidR="00A06F2D" w:rsidRPr="00113F28" w:rsidRDefault="00A06F2D" w:rsidP="00A06F2D">
            <w:pPr>
              <w:pStyle w:val="TAC"/>
              <w:rPr>
                <w:ins w:id="1779" w:author="Kangas, Matti (Nokia - FI/Oulu)" w:date="2021-01-26T12:46:00Z"/>
                <w:rFonts w:cs="Arial"/>
              </w:rPr>
            </w:pPr>
            <w:ins w:id="1780" w:author="Kangas, Matti (Nokia - FI/Oulu)" w:date="2021-01-26T12:46:00Z">
              <w:r w:rsidRPr="00113F28">
                <w:rPr>
                  <w:rFonts w:cs="Arial"/>
                </w:rPr>
                <w:t>-114</w:t>
              </w:r>
            </w:ins>
          </w:p>
        </w:tc>
      </w:tr>
      <w:tr w:rsidR="00A06F2D" w:rsidRPr="00113F28" w14:paraId="352D41A1" w14:textId="77777777" w:rsidTr="00A06F2D">
        <w:trPr>
          <w:trHeight w:val="113"/>
          <w:jc w:val="center"/>
          <w:ins w:id="1781" w:author="Kangas, Matti (Nokia - FI/Oulu)" w:date="2021-01-26T12:46:00Z"/>
        </w:trPr>
        <w:tc>
          <w:tcPr>
            <w:tcW w:w="1814" w:type="dxa"/>
            <w:vMerge/>
            <w:vAlign w:val="center"/>
          </w:tcPr>
          <w:p w14:paraId="48B0EA1E" w14:textId="77777777" w:rsidR="00A06F2D" w:rsidRPr="00113F28" w:rsidRDefault="00A06F2D" w:rsidP="00A06F2D">
            <w:pPr>
              <w:pStyle w:val="TAL"/>
              <w:rPr>
                <w:ins w:id="1782" w:author="Kangas, Matti (Nokia - FI/Oulu)" w:date="2021-01-26T12:46:00Z"/>
                <w:rFonts w:cs="Arial"/>
              </w:rPr>
            </w:pPr>
          </w:p>
        </w:tc>
        <w:tc>
          <w:tcPr>
            <w:tcW w:w="1814" w:type="dxa"/>
            <w:vAlign w:val="center"/>
          </w:tcPr>
          <w:p w14:paraId="461264A1" w14:textId="77777777" w:rsidR="00A06F2D" w:rsidRPr="00113F28" w:rsidRDefault="00A06F2D" w:rsidP="00A06F2D">
            <w:pPr>
              <w:pStyle w:val="TAL"/>
              <w:rPr>
                <w:ins w:id="1783" w:author="Kangas, Matti (Nokia - FI/Oulu)" w:date="2021-01-26T12:46:00Z"/>
                <w:rFonts w:cs="Arial"/>
              </w:rPr>
            </w:pPr>
            <w:ins w:id="1784" w:author="Kangas, Matti (Nokia - FI/Oulu)" w:date="2021-01-26T12:46:00Z">
              <w:r w:rsidRPr="00113F28">
                <w:rPr>
                  <w:rFonts w:cs="Arial"/>
                </w:rPr>
                <w:t>Bands FDD_G</w:t>
              </w:r>
              <w:r w:rsidRPr="00113F28">
                <w:rPr>
                  <w:rFonts w:cs="Arial"/>
                  <w:vertAlign w:val="superscript"/>
                </w:rPr>
                <w:t xml:space="preserve"> Note 7</w:t>
              </w:r>
            </w:ins>
          </w:p>
        </w:tc>
        <w:tc>
          <w:tcPr>
            <w:tcW w:w="1271" w:type="dxa"/>
            <w:vMerge/>
            <w:vAlign w:val="center"/>
          </w:tcPr>
          <w:p w14:paraId="4AAB4543" w14:textId="77777777" w:rsidR="00A06F2D" w:rsidRPr="00113F28" w:rsidRDefault="00A06F2D" w:rsidP="00A06F2D">
            <w:pPr>
              <w:pStyle w:val="TAC"/>
              <w:rPr>
                <w:ins w:id="1785" w:author="Kangas, Matti (Nokia - FI/Oulu)" w:date="2021-01-26T12:46:00Z"/>
                <w:rFonts w:cs="Arial"/>
              </w:rPr>
            </w:pPr>
          </w:p>
        </w:tc>
        <w:tc>
          <w:tcPr>
            <w:tcW w:w="1661" w:type="dxa"/>
            <w:gridSpan w:val="2"/>
            <w:vMerge/>
            <w:vAlign w:val="center"/>
          </w:tcPr>
          <w:p w14:paraId="278CEDD6" w14:textId="77777777" w:rsidR="00A06F2D" w:rsidRPr="009040E5" w:rsidRDefault="00A06F2D" w:rsidP="00A06F2D">
            <w:pPr>
              <w:pStyle w:val="TAC"/>
              <w:rPr>
                <w:ins w:id="1786" w:author="Kangas, Matti (Nokia - FI/Oulu)" w:date="2021-01-26T12:46:00Z"/>
                <w:rFonts w:cs="Arial"/>
              </w:rPr>
            </w:pPr>
          </w:p>
        </w:tc>
        <w:tc>
          <w:tcPr>
            <w:tcW w:w="1662" w:type="dxa"/>
            <w:gridSpan w:val="2"/>
            <w:vMerge/>
            <w:vAlign w:val="center"/>
          </w:tcPr>
          <w:p w14:paraId="648D040E" w14:textId="77777777" w:rsidR="00A06F2D" w:rsidRPr="009040E5" w:rsidRDefault="00A06F2D" w:rsidP="00A06F2D">
            <w:pPr>
              <w:pStyle w:val="TAC"/>
              <w:rPr>
                <w:ins w:id="1787" w:author="Kangas, Matti (Nokia - FI/Oulu)" w:date="2021-01-26T12:46:00Z"/>
                <w:rFonts w:cs="Arial"/>
              </w:rPr>
            </w:pPr>
          </w:p>
        </w:tc>
        <w:tc>
          <w:tcPr>
            <w:tcW w:w="1663" w:type="dxa"/>
            <w:gridSpan w:val="2"/>
            <w:shd w:val="clear" w:color="auto" w:fill="auto"/>
            <w:vAlign w:val="center"/>
          </w:tcPr>
          <w:p w14:paraId="10E17AB6" w14:textId="77777777" w:rsidR="00A06F2D" w:rsidRPr="00113F28" w:rsidRDefault="00A06F2D" w:rsidP="00A06F2D">
            <w:pPr>
              <w:pStyle w:val="TAC"/>
              <w:rPr>
                <w:ins w:id="1788" w:author="Kangas, Matti (Nokia - FI/Oulu)" w:date="2021-01-26T12:46:00Z"/>
                <w:rFonts w:cs="Arial"/>
              </w:rPr>
            </w:pPr>
            <w:ins w:id="1789" w:author="Kangas, Matti (Nokia - FI/Oulu)" w:date="2021-01-26T12:46:00Z">
              <w:r w:rsidRPr="00113F28">
                <w:rPr>
                  <w:rFonts w:cs="Arial"/>
                </w:rPr>
                <w:t>-113</w:t>
              </w:r>
            </w:ins>
          </w:p>
        </w:tc>
      </w:tr>
      <w:tr w:rsidR="00A06F2D" w:rsidRPr="00113F28" w14:paraId="326345E2" w14:textId="77777777" w:rsidTr="00A06F2D">
        <w:trPr>
          <w:trHeight w:val="113"/>
          <w:jc w:val="center"/>
          <w:ins w:id="1790" w:author="Kangas, Matti (Nokia - FI/Oulu)" w:date="2021-01-26T12:46:00Z"/>
        </w:trPr>
        <w:tc>
          <w:tcPr>
            <w:tcW w:w="1814" w:type="dxa"/>
            <w:vMerge/>
            <w:vAlign w:val="center"/>
          </w:tcPr>
          <w:p w14:paraId="243B8918" w14:textId="77777777" w:rsidR="00A06F2D" w:rsidRPr="00113F28" w:rsidRDefault="00A06F2D" w:rsidP="00A06F2D">
            <w:pPr>
              <w:pStyle w:val="TAL"/>
              <w:rPr>
                <w:ins w:id="1791" w:author="Kangas, Matti (Nokia - FI/Oulu)" w:date="2021-01-26T12:46:00Z"/>
                <w:rFonts w:cs="Arial"/>
              </w:rPr>
            </w:pPr>
          </w:p>
        </w:tc>
        <w:tc>
          <w:tcPr>
            <w:tcW w:w="1814" w:type="dxa"/>
            <w:vAlign w:val="center"/>
          </w:tcPr>
          <w:p w14:paraId="1B071BC3" w14:textId="77777777" w:rsidR="00A06F2D" w:rsidRPr="00113F28" w:rsidRDefault="00A06F2D" w:rsidP="00A06F2D">
            <w:pPr>
              <w:pStyle w:val="TAL"/>
              <w:rPr>
                <w:ins w:id="1792" w:author="Kangas, Matti (Nokia - FI/Oulu)" w:date="2021-01-26T12:46:00Z"/>
                <w:rFonts w:cs="Arial"/>
              </w:rPr>
            </w:pPr>
            <w:ins w:id="1793" w:author="Kangas, Matti (Nokia - FI/Oulu)" w:date="2021-01-26T12:46:00Z">
              <w:r w:rsidRPr="00113F28">
                <w:rPr>
                  <w:rFonts w:cs="Arial"/>
                </w:rPr>
                <w:t>Bands FDD_H</w:t>
              </w:r>
            </w:ins>
          </w:p>
        </w:tc>
        <w:tc>
          <w:tcPr>
            <w:tcW w:w="1271" w:type="dxa"/>
            <w:vMerge/>
            <w:vAlign w:val="center"/>
          </w:tcPr>
          <w:p w14:paraId="7AC0CA99" w14:textId="77777777" w:rsidR="00A06F2D" w:rsidRPr="00113F28" w:rsidRDefault="00A06F2D" w:rsidP="00A06F2D">
            <w:pPr>
              <w:pStyle w:val="TAC"/>
              <w:rPr>
                <w:ins w:id="1794" w:author="Kangas, Matti (Nokia - FI/Oulu)" w:date="2021-01-26T12:46:00Z"/>
                <w:rFonts w:cs="Arial"/>
              </w:rPr>
            </w:pPr>
          </w:p>
        </w:tc>
        <w:tc>
          <w:tcPr>
            <w:tcW w:w="1661" w:type="dxa"/>
            <w:gridSpan w:val="2"/>
            <w:vMerge/>
            <w:vAlign w:val="center"/>
          </w:tcPr>
          <w:p w14:paraId="512949B7" w14:textId="77777777" w:rsidR="00A06F2D" w:rsidRPr="009040E5" w:rsidRDefault="00A06F2D" w:rsidP="00A06F2D">
            <w:pPr>
              <w:pStyle w:val="TAC"/>
              <w:rPr>
                <w:ins w:id="1795" w:author="Kangas, Matti (Nokia - FI/Oulu)" w:date="2021-01-26T12:46:00Z"/>
                <w:rFonts w:cs="Arial"/>
              </w:rPr>
            </w:pPr>
          </w:p>
        </w:tc>
        <w:tc>
          <w:tcPr>
            <w:tcW w:w="1662" w:type="dxa"/>
            <w:gridSpan w:val="2"/>
            <w:vMerge/>
            <w:vAlign w:val="center"/>
          </w:tcPr>
          <w:p w14:paraId="37FDCE51" w14:textId="77777777" w:rsidR="00A06F2D" w:rsidRPr="009040E5" w:rsidRDefault="00A06F2D" w:rsidP="00A06F2D">
            <w:pPr>
              <w:pStyle w:val="TAC"/>
              <w:rPr>
                <w:ins w:id="1796" w:author="Kangas, Matti (Nokia - FI/Oulu)" w:date="2021-01-26T12:46:00Z"/>
                <w:rFonts w:cs="Arial"/>
              </w:rPr>
            </w:pPr>
          </w:p>
        </w:tc>
        <w:tc>
          <w:tcPr>
            <w:tcW w:w="1663" w:type="dxa"/>
            <w:gridSpan w:val="2"/>
            <w:shd w:val="clear" w:color="auto" w:fill="auto"/>
            <w:vAlign w:val="center"/>
          </w:tcPr>
          <w:p w14:paraId="1EE0D54A" w14:textId="77777777" w:rsidR="00A06F2D" w:rsidRPr="00113F28" w:rsidRDefault="00A06F2D" w:rsidP="00A06F2D">
            <w:pPr>
              <w:pStyle w:val="TAC"/>
              <w:rPr>
                <w:ins w:id="1797" w:author="Kangas, Matti (Nokia - FI/Oulu)" w:date="2021-01-26T12:46:00Z"/>
                <w:rFonts w:cs="Arial"/>
              </w:rPr>
            </w:pPr>
            <w:ins w:id="1798" w:author="Kangas, Matti (Nokia - FI/Oulu)" w:date="2021-01-26T12:46:00Z">
              <w:r w:rsidRPr="00113F28">
                <w:rPr>
                  <w:rFonts w:cs="Arial"/>
                </w:rPr>
                <w:t>-112.5</w:t>
              </w:r>
            </w:ins>
          </w:p>
        </w:tc>
      </w:tr>
      <w:tr w:rsidR="00A06F2D" w:rsidRPr="00113F28" w14:paraId="1E2DE0E5" w14:textId="77777777" w:rsidTr="00A06F2D">
        <w:trPr>
          <w:jc w:val="center"/>
          <w:ins w:id="1799" w:author="Kangas, Matti (Nokia - FI/Oulu)" w:date="2021-01-26T12:46:00Z"/>
        </w:trPr>
        <w:tc>
          <w:tcPr>
            <w:tcW w:w="3628" w:type="dxa"/>
            <w:gridSpan w:val="2"/>
            <w:vAlign w:val="center"/>
          </w:tcPr>
          <w:p w14:paraId="257CCC50" w14:textId="77777777" w:rsidR="00A06F2D" w:rsidRPr="00113F28" w:rsidRDefault="00A06F2D" w:rsidP="00A06F2D">
            <w:pPr>
              <w:pStyle w:val="TAL"/>
              <w:rPr>
                <w:ins w:id="1800" w:author="Kangas, Matti (Nokia - FI/Oulu)" w:date="2021-01-26T12:46:00Z"/>
                <w:rFonts w:cs="Arial"/>
              </w:rPr>
            </w:pPr>
            <w:ins w:id="1801" w:author="Kangas, Matti (Nokia - FI/Oulu)" w:date="2021-01-26T12:46:00Z">
              <w:r w:rsidRPr="00113F28">
                <w:rPr>
                  <w:rFonts w:cs="Arial"/>
                  <w:position w:val="-12"/>
                </w:rPr>
                <w:object w:dxaOrig="620" w:dyaOrig="380" w14:anchorId="078F52D0">
                  <v:shape id="_x0000_i1027" type="#_x0000_t75" style="width:30.85pt;height:19.1pt" o:ole="" fillcolor="window">
                    <v:imagedata r:id="rId22" o:title=""/>
                  </v:shape>
                  <o:OLEObject Type="Embed" ProgID="Equation.3" ShapeID="_x0000_i1027" DrawAspect="Content" ObjectID="_1675167767" r:id="rId23"/>
                </w:object>
              </w:r>
            </w:ins>
          </w:p>
        </w:tc>
        <w:tc>
          <w:tcPr>
            <w:tcW w:w="1271" w:type="dxa"/>
            <w:vAlign w:val="center"/>
          </w:tcPr>
          <w:p w14:paraId="3FB6F167" w14:textId="77777777" w:rsidR="00A06F2D" w:rsidRPr="00113F28" w:rsidRDefault="00A06F2D" w:rsidP="00A06F2D">
            <w:pPr>
              <w:pStyle w:val="TAC"/>
              <w:rPr>
                <w:ins w:id="1802" w:author="Kangas, Matti (Nokia - FI/Oulu)" w:date="2021-01-26T12:46:00Z"/>
                <w:rFonts w:cs="Arial"/>
              </w:rPr>
            </w:pPr>
            <w:ins w:id="1803" w:author="Kangas, Matti (Nokia - FI/Oulu)" w:date="2021-01-26T12:46:00Z">
              <w:r w:rsidRPr="00113F28">
                <w:rPr>
                  <w:rFonts w:cs="Arial"/>
                </w:rPr>
                <w:t>dB</w:t>
              </w:r>
            </w:ins>
          </w:p>
        </w:tc>
        <w:tc>
          <w:tcPr>
            <w:tcW w:w="830" w:type="dxa"/>
            <w:vAlign w:val="center"/>
          </w:tcPr>
          <w:p w14:paraId="6857DC2D" w14:textId="5CFF7BFD" w:rsidR="00A06F2D" w:rsidRPr="009040E5" w:rsidRDefault="00935440" w:rsidP="00A06F2D">
            <w:pPr>
              <w:pStyle w:val="TAC"/>
              <w:rPr>
                <w:ins w:id="1804" w:author="Kangas, Matti (Nokia - FI/Oulu)" w:date="2021-01-26T12:46:00Z"/>
                <w:rFonts w:cs="Arial"/>
              </w:rPr>
            </w:pPr>
            <w:ins w:id="1805" w:author="Kangas, Matti (Nokia - FI/Oulu)" w:date="2021-01-26T14:17:00Z">
              <w:r>
                <w:rPr>
                  <w:rFonts w:cs="Arial"/>
                </w:rPr>
                <w:t>0.5</w:t>
              </w:r>
            </w:ins>
            <w:ins w:id="1806" w:author="Kangas, Matti (Nokia - FI/Oulu)" w:date="2021-01-27T15:03:00Z">
              <w:r w:rsidR="00CB63A3">
                <w:rPr>
                  <w:rFonts w:cs="Arial"/>
                </w:rPr>
                <w:t>4</w:t>
              </w:r>
            </w:ins>
          </w:p>
        </w:tc>
        <w:tc>
          <w:tcPr>
            <w:tcW w:w="831" w:type="dxa"/>
            <w:vAlign w:val="center"/>
          </w:tcPr>
          <w:p w14:paraId="0DA6896F" w14:textId="77418CD0" w:rsidR="00A06F2D" w:rsidRPr="009040E5" w:rsidRDefault="00A06F2D" w:rsidP="00A06F2D">
            <w:pPr>
              <w:pStyle w:val="TAC"/>
              <w:rPr>
                <w:ins w:id="1807" w:author="Kangas, Matti (Nokia - FI/Oulu)" w:date="2021-01-26T12:46:00Z"/>
                <w:rFonts w:cs="Arial"/>
              </w:rPr>
            </w:pPr>
            <w:ins w:id="1808" w:author="Kangas, Matti (Nokia - FI/Oulu)" w:date="2021-01-26T12:46:00Z">
              <w:r w:rsidRPr="009040E5">
                <w:rPr>
                  <w:rFonts w:cs="Arial"/>
                </w:rPr>
                <w:t>-</w:t>
              </w:r>
            </w:ins>
            <w:ins w:id="1809" w:author="Kangas, Matti (Nokia - FI/Oulu)" w:date="2021-01-26T14:17:00Z">
              <w:r w:rsidR="00935440">
                <w:rPr>
                  <w:rFonts w:cs="Arial"/>
                </w:rPr>
                <w:t>2.97</w:t>
              </w:r>
            </w:ins>
          </w:p>
        </w:tc>
        <w:tc>
          <w:tcPr>
            <w:tcW w:w="831" w:type="dxa"/>
            <w:vAlign w:val="center"/>
          </w:tcPr>
          <w:p w14:paraId="48F32E0E" w14:textId="6C40C970" w:rsidR="00A06F2D" w:rsidRPr="009040E5" w:rsidRDefault="000D2BED" w:rsidP="00A06F2D">
            <w:pPr>
              <w:pStyle w:val="TAC"/>
              <w:rPr>
                <w:ins w:id="1810" w:author="Kangas, Matti (Nokia - FI/Oulu)" w:date="2021-01-26T12:46:00Z"/>
                <w:rFonts w:cs="Arial"/>
              </w:rPr>
            </w:pPr>
            <w:ins w:id="1811" w:author="Kangas, Matti (Nokia - FI/Oulu)" w:date="2021-01-26T14:39:00Z">
              <w:r>
                <w:rPr>
                  <w:rFonts w:cs="Arial"/>
                </w:rPr>
                <w:t>0</w:t>
              </w:r>
            </w:ins>
            <w:ins w:id="1812" w:author="Kangas, Matti (Nokia - FI/Oulu)" w:date="2021-01-26T12:46:00Z">
              <w:r w:rsidR="00A06F2D" w:rsidRPr="009040E5">
                <w:rPr>
                  <w:rFonts w:cs="Arial"/>
                </w:rPr>
                <w:t>.</w:t>
              </w:r>
            </w:ins>
            <w:ins w:id="1813" w:author="Kangas, Matti (Nokia - FI/Oulu)" w:date="2021-01-26T14:40:00Z">
              <w:r>
                <w:rPr>
                  <w:rFonts w:cs="Arial"/>
                </w:rPr>
                <w:t>5</w:t>
              </w:r>
            </w:ins>
            <w:ins w:id="1814" w:author="Kangas, Matti (Nokia - FI/Oulu)" w:date="2021-01-27T15:04:00Z">
              <w:r w:rsidR="00CB63A3">
                <w:rPr>
                  <w:rFonts w:cs="Arial"/>
                </w:rPr>
                <w:t>4</w:t>
              </w:r>
            </w:ins>
          </w:p>
        </w:tc>
        <w:tc>
          <w:tcPr>
            <w:tcW w:w="831" w:type="dxa"/>
            <w:vAlign w:val="center"/>
          </w:tcPr>
          <w:p w14:paraId="343ABAE9" w14:textId="10721185" w:rsidR="00A06F2D" w:rsidRPr="009040E5" w:rsidRDefault="00A06F2D" w:rsidP="00A06F2D">
            <w:pPr>
              <w:pStyle w:val="TAC"/>
              <w:rPr>
                <w:ins w:id="1815" w:author="Kangas, Matti (Nokia - FI/Oulu)" w:date="2021-01-26T12:46:00Z"/>
                <w:rFonts w:cs="Arial"/>
              </w:rPr>
            </w:pPr>
            <w:ins w:id="1816" w:author="Kangas, Matti (Nokia - FI/Oulu)" w:date="2021-01-26T12:46:00Z">
              <w:r w:rsidRPr="009040E5">
                <w:rPr>
                  <w:rFonts w:cs="Arial"/>
                </w:rPr>
                <w:t>-</w:t>
              </w:r>
            </w:ins>
            <w:ins w:id="1817" w:author="Kangas, Matti (Nokia - FI/Oulu)" w:date="2021-01-26T14:40:00Z">
              <w:r w:rsidR="000D2BED">
                <w:rPr>
                  <w:rFonts w:cs="Arial"/>
                </w:rPr>
                <w:t>2</w:t>
              </w:r>
            </w:ins>
            <w:ins w:id="1818" w:author="Kangas, Matti (Nokia - FI/Oulu)" w:date="2021-01-26T12:46:00Z">
              <w:r w:rsidRPr="009040E5">
                <w:rPr>
                  <w:rFonts w:cs="Arial"/>
                </w:rPr>
                <w:t>.</w:t>
              </w:r>
            </w:ins>
            <w:ins w:id="1819" w:author="Kangas, Matti (Nokia - FI/Oulu)" w:date="2021-01-26T14:40:00Z">
              <w:r w:rsidR="000D2BED">
                <w:rPr>
                  <w:rFonts w:cs="Arial"/>
                </w:rPr>
                <w:t>97</w:t>
              </w:r>
            </w:ins>
          </w:p>
        </w:tc>
        <w:tc>
          <w:tcPr>
            <w:tcW w:w="831" w:type="dxa"/>
            <w:vAlign w:val="center"/>
          </w:tcPr>
          <w:p w14:paraId="4C213EBB" w14:textId="13D01593" w:rsidR="00A06F2D" w:rsidRPr="00113F28" w:rsidRDefault="00011F10" w:rsidP="00A06F2D">
            <w:pPr>
              <w:pStyle w:val="TAC"/>
              <w:rPr>
                <w:ins w:id="1820" w:author="Kangas, Matti (Nokia - FI/Oulu)" w:date="2021-01-26T12:46:00Z"/>
                <w:rFonts w:cs="Arial"/>
              </w:rPr>
            </w:pPr>
            <w:ins w:id="1821" w:author="Kangas, Matti (Nokia - FI/Oulu)" w:date="2021-01-26T14:57:00Z">
              <w:r>
                <w:rPr>
                  <w:rFonts w:cs="Arial"/>
                </w:rPr>
                <w:t>0</w:t>
              </w:r>
            </w:ins>
            <w:ins w:id="1822" w:author="Kangas, Matti (Nokia - FI/Oulu)" w:date="2021-01-26T12:46:00Z">
              <w:r w:rsidR="00A06F2D" w:rsidRPr="00113F28">
                <w:rPr>
                  <w:rFonts w:cs="Arial"/>
                </w:rPr>
                <w:t>.</w:t>
              </w:r>
            </w:ins>
            <w:ins w:id="1823" w:author="Kangas, Matti (Nokia - FI/Oulu)" w:date="2021-01-26T14:57:00Z">
              <w:r>
                <w:rPr>
                  <w:rFonts w:cs="Arial"/>
                </w:rPr>
                <w:t>69</w:t>
              </w:r>
            </w:ins>
          </w:p>
        </w:tc>
        <w:tc>
          <w:tcPr>
            <w:tcW w:w="832" w:type="dxa"/>
            <w:vAlign w:val="center"/>
          </w:tcPr>
          <w:p w14:paraId="32706DB7" w14:textId="2A802176" w:rsidR="00A06F2D" w:rsidRPr="00113F28" w:rsidRDefault="00A06F2D" w:rsidP="00A06F2D">
            <w:pPr>
              <w:pStyle w:val="TAC"/>
              <w:rPr>
                <w:ins w:id="1824" w:author="Kangas, Matti (Nokia - FI/Oulu)" w:date="2021-01-26T12:46:00Z"/>
                <w:rFonts w:cs="Arial"/>
              </w:rPr>
            </w:pPr>
            <w:ins w:id="1825" w:author="Kangas, Matti (Nokia - FI/Oulu)" w:date="2021-01-26T12:46:00Z">
              <w:r w:rsidRPr="00113F28">
                <w:rPr>
                  <w:rFonts w:cs="Arial"/>
                </w:rPr>
                <w:t>-</w:t>
              </w:r>
              <w:r>
                <w:rPr>
                  <w:rFonts w:cs="Arial"/>
                </w:rPr>
                <w:t>3</w:t>
              </w:r>
              <w:r w:rsidRPr="00113F28">
                <w:rPr>
                  <w:rFonts w:cs="Arial"/>
                </w:rPr>
                <w:t>.</w:t>
              </w:r>
            </w:ins>
            <w:ins w:id="1826" w:author="Kangas, Matti (Nokia - FI/Oulu)" w:date="2021-01-26T14:57:00Z">
              <w:r w:rsidR="00011F10">
                <w:rPr>
                  <w:rFonts w:cs="Arial"/>
                </w:rPr>
                <w:t>1</w:t>
              </w:r>
            </w:ins>
            <w:ins w:id="1827" w:author="Kangas, Matti (Nokia - FI/Oulu)" w:date="2021-01-26T12:46:00Z">
              <w:r>
                <w:rPr>
                  <w:rFonts w:cs="Arial"/>
                </w:rPr>
                <w:t>7</w:t>
              </w:r>
            </w:ins>
          </w:p>
        </w:tc>
      </w:tr>
      <w:tr w:rsidR="00A06F2D" w:rsidRPr="00113F28" w14:paraId="36550699" w14:textId="77777777" w:rsidTr="00A06F2D">
        <w:trPr>
          <w:trHeight w:val="150"/>
          <w:jc w:val="center"/>
          <w:ins w:id="1828" w:author="Kangas, Matti (Nokia - FI/Oulu)" w:date="2021-01-26T12:46:00Z"/>
        </w:trPr>
        <w:tc>
          <w:tcPr>
            <w:tcW w:w="1814" w:type="dxa"/>
            <w:vMerge w:val="restart"/>
            <w:vAlign w:val="center"/>
          </w:tcPr>
          <w:p w14:paraId="61197BBE" w14:textId="77777777" w:rsidR="00A06F2D" w:rsidRPr="00113F28" w:rsidRDefault="00A06F2D" w:rsidP="00A06F2D">
            <w:pPr>
              <w:pStyle w:val="TAL"/>
              <w:rPr>
                <w:ins w:id="1829" w:author="Kangas, Matti (Nokia - FI/Oulu)" w:date="2021-01-26T12:46:00Z"/>
                <w:rFonts w:cs="Arial"/>
                <w:vertAlign w:val="superscript"/>
              </w:rPr>
            </w:pPr>
            <w:ins w:id="1830" w:author="Kangas, Matti (Nokia - FI/Oulu)" w:date="2021-01-26T12:46:00Z">
              <w:r w:rsidRPr="00113F28">
                <w:rPr>
                  <w:rFonts w:cs="Arial"/>
                </w:rPr>
                <w:t>RSRP</w:t>
              </w:r>
              <w:r w:rsidRPr="00113F28">
                <w:rPr>
                  <w:rFonts w:cs="Arial"/>
                  <w:vertAlign w:val="superscript"/>
                </w:rPr>
                <w:t>Note3</w:t>
              </w:r>
            </w:ins>
          </w:p>
        </w:tc>
        <w:tc>
          <w:tcPr>
            <w:tcW w:w="1814" w:type="dxa"/>
            <w:vAlign w:val="center"/>
          </w:tcPr>
          <w:p w14:paraId="29AD1DF6" w14:textId="77777777" w:rsidR="00A06F2D" w:rsidRPr="00113F28" w:rsidRDefault="00A06F2D" w:rsidP="00A06F2D">
            <w:pPr>
              <w:pStyle w:val="TAL"/>
              <w:rPr>
                <w:ins w:id="1831" w:author="Kangas, Matti (Nokia - FI/Oulu)" w:date="2021-01-26T12:46:00Z"/>
                <w:rFonts w:cs="Arial"/>
              </w:rPr>
            </w:pPr>
            <w:ins w:id="1832" w:author="Kangas, Matti (Nokia - FI/Oulu)" w:date="2021-01-26T12:46:00Z">
              <w:r w:rsidRPr="00113F28">
                <w:rPr>
                  <w:rFonts w:cs="Arial"/>
                </w:rPr>
                <w:t>Bands FDD_A</w:t>
              </w:r>
              <w:r w:rsidRPr="00113F28">
                <w:rPr>
                  <w:rFonts w:cs="Arial"/>
                  <w:vertAlign w:val="superscript"/>
                </w:rPr>
                <w:t xml:space="preserve"> Note 8</w:t>
              </w:r>
            </w:ins>
          </w:p>
        </w:tc>
        <w:tc>
          <w:tcPr>
            <w:tcW w:w="1271" w:type="dxa"/>
            <w:vMerge w:val="restart"/>
            <w:vAlign w:val="center"/>
          </w:tcPr>
          <w:p w14:paraId="71633C75" w14:textId="77777777" w:rsidR="00A06F2D" w:rsidRPr="00113F28" w:rsidRDefault="00A06F2D" w:rsidP="00A06F2D">
            <w:pPr>
              <w:pStyle w:val="TAC"/>
              <w:rPr>
                <w:ins w:id="1833" w:author="Kangas, Matti (Nokia - FI/Oulu)" w:date="2021-01-26T12:46:00Z"/>
                <w:rFonts w:cs="Arial"/>
              </w:rPr>
            </w:pPr>
            <w:ins w:id="1834" w:author="Kangas, Matti (Nokia - FI/Oulu)" w:date="2021-01-26T12:46:00Z">
              <w:r w:rsidRPr="00113F28">
                <w:rPr>
                  <w:rFonts w:cs="Arial"/>
                </w:rPr>
                <w:t>dBm/15 kHz</w:t>
              </w:r>
            </w:ins>
          </w:p>
        </w:tc>
        <w:tc>
          <w:tcPr>
            <w:tcW w:w="830" w:type="dxa"/>
            <w:vMerge w:val="restart"/>
            <w:vAlign w:val="center"/>
          </w:tcPr>
          <w:p w14:paraId="07134965" w14:textId="62F966DF" w:rsidR="00A06F2D" w:rsidRPr="009040E5" w:rsidRDefault="00A06F2D" w:rsidP="00A06F2D">
            <w:pPr>
              <w:pStyle w:val="TAC"/>
              <w:rPr>
                <w:ins w:id="1835" w:author="Kangas, Matti (Nokia - FI/Oulu)" w:date="2021-01-26T12:46:00Z"/>
                <w:rFonts w:cs="Arial"/>
              </w:rPr>
            </w:pPr>
            <w:ins w:id="1836" w:author="Kangas, Matti (Nokia - FI/Oulu)" w:date="2021-01-26T12:46:00Z">
              <w:r w:rsidRPr="009040E5">
                <w:rPr>
                  <w:rFonts w:cs="Arial"/>
                </w:rPr>
                <w:t>-9</w:t>
              </w:r>
            </w:ins>
            <w:ins w:id="1837" w:author="Kangas, Matti (Nokia - FI/Oulu)" w:date="2021-01-26T14:16:00Z">
              <w:r w:rsidR="00935440">
                <w:rPr>
                  <w:rFonts w:cs="Arial"/>
                </w:rPr>
                <w:t>1</w:t>
              </w:r>
            </w:ins>
          </w:p>
        </w:tc>
        <w:tc>
          <w:tcPr>
            <w:tcW w:w="831" w:type="dxa"/>
            <w:vMerge w:val="restart"/>
            <w:vAlign w:val="center"/>
          </w:tcPr>
          <w:p w14:paraId="09F368F5" w14:textId="4B60EDC7" w:rsidR="00A06F2D" w:rsidRPr="009040E5" w:rsidRDefault="00A06F2D" w:rsidP="00A06F2D">
            <w:pPr>
              <w:pStyle w:val="TAC"/>
              <w:rPr>
                <w:ins w:id="1838" w:author="Kangas, Matti (Nokia - FI/Oulu)" w:date="2021-01-26T12:46:00Z"/>
                <w:rFonts w:cs="Arial"/>
              </w:rPr>
            </w:pPr>
            <w:ins w:id="1839" w:author="Kangas, Matti (Nokia - FI/Oulu)" w:date="2021-01-26T12:46:00Z">
              <w:r w:rsidRPr="009040E5">
                <w:rPr>
                  <w:rFonts w:cs="Arial"/>
                </w:rPr>
                <w:t>-93</w:t>
              </w:r>
            </w:ins>
          </w:p>
        </w:tc>
        <w:tc>
          <w:tcPr>
            <w:tcW w:w="831" w:type="dxa"/>
            <w:vMerge w:val="restart"/>
            <w:vAlign w:val="center"/>
          </w:tcPr>
          <w:p w14:paraId="5A0E3A7F" w14:textId="6107F131" w:rsidR="00A06F2D" w:rsidRPr="009040E5" w:rsidRDefault="00A06F2D" w:rsidP="00A06F2D">
            <w:pPr>
              <w:pStyle w:val="TAC"/>
              <w:rPr>
                <w:ins w:id="1840" w:author="Kangas, Matti (Nokia - FI/Oulu)" w:date="2021-01-26T12:46:00Z"/>
                <w:rFonts w:cs="Arial"/>
              </w:rPr>
            </w:pPr>
            <w:ins w:id="1841" w:author="Kangas, Matti (Nokia - FI/Oulu)" w:date="2021-01-26T12:46:00Z">
              <w:r w:rsidRPr="009040E5">
                <w:rPr>
                  <w:rFonts w:cs="Arial"/>
                </w:rPr>
                <w:t>-82</w:t>
              </w:r>
            </w:ins>
          </w:p>
        </w:tc>
        <w:tc>
          <w:tcPr>
            <w:tcW w:w="831" w:type="dxa"/>
            <w:vMerge w:val="restart"/>
            <w:vAlign w:val="center"/>
          </w:tcPr>
          <w:p w14:paraId="6EE6FC84" w14:textId="50A774AC" w:rsidR="00A06F2D" w:rsidRPr="009040E5" w:rsidRDefault="00A06F2D" w:rsidP="00A06F2D">
            <w:pPr>
              <w:pStyle w:val="TAC"/>
              <w:rPr>
                <w:ins w:id="1842" w:author="Kangas, Matti (Nokia - FI/Oulu)" w:date="2021-01-26T12:46:00Z"/>
                <w:rFonts w:cs="Arial"/>
              </w:rPr>
            </w:pPr>
            <w:ins w:id="1843" w:author="Kangas, Matti (Nokia - FI/Oulu)" w:date="2021-01-26T12:46:00Z">
              <w:r w:rsidRPr="009040E5">
                <w:rPr>
                  <w:rFonts w:cs="Arial"/>
                </w:rPr>
                <w:t>-8</w:t>
              </w:r>
            </w:ins>
            <w:ins w:id="1844" w:author="Kangas, Matti (Nokia - FI/Oulu)" w:date="2021-01-26T14:38:00Z">
              <w:r w:rsidR="000D2BED">
                <w:rPr>
                  <w:rFonts w:cs="Arial"/>
                </w:rPr>
                <w:t>4</w:t>
              </w:r>
            </w:ins>
          </w:p>
        </w:tc>
        <w:tc>
          <w:tcPr>
            <w:tcW w:w="831" w:type="dxa"/>
            <w:vAlign w:val="center"/>
          </w:tcPr>
          <w:p w14:paraId="2E7240C0" w14:textId="30D8635F" w:rsidR="00A06F2D" w:rsidRPr="00113F28" w:rsidRDefault="00A06F2D" w:rsidP="00A06F2D">
            <w:pPr>
              <w:pStyle w:val="TAC"/>
              <w:rPr>
                <w:ins w:id="1845" w:author="Kangas, Matti (Nokia - FI/Oulu)" w:date="2021-01-26T12:46:00Z"/>
                <w:rFonts w:cs="Arial"/>
              </w:rPr>
            </w:pPr>
            <w:ins w:id="1846" w:author="Kangas, Matti (Nokia - FI/Oulu)" w:date="2021-01-26T12:46:00Z">
              <w:r w:rsidRPr="00113F28">
                <w:rPr>
                  <w:rFonts w:cs="Arial"/>
                </w:rPr>
                <w:t>-11</w:t>
              </w:r>
              <w:r>
                <w:rPr>
                  <w:rFonts w:cs="Arial"/>
                </w:rPr>
                <w:t>0</w:t>
              </w:r>
            </w:ins>
          </w:p>
        </w:tc>
        <w:tc>
          <w:tcPr>
            <w:tcW w:w="832" w:type="dxa"/>
            <w:vAlign w:val="center"/>
          </w:tcPr>
          <w:p w14:paraId="702AD5B2" w14:textId="5979A372" w:rsidR="00A06F2D" w:rsidRPr="00113F28" w:rsidRDefault="00A06F2D" w:rsidP="00A06F2D">
            <w:pPr>
              <w:pStyle w:val="TAC"/>
              <w:rPr>
                <w:ins w:id="1847" w:author="Kangas, Matti (Nokia - FI/Oulu)" w:date="2021-01-26T12:46:00Z"/>
                <w:rFonts w:cs="Arial"/>
              </w:rPr>
            </w:pPr>
            <w:ins w:id="1848" w:author="Kangas, Matti (Nokia - FI/Oulu)" w:date="2021-01-26T12:46:00Z">
              <w:r w:rsidRPr="00113F28">
                <w:rPr>
                  <w:rFonts w:cs="Arial"/>
                </w:rPr>
                <w:t>-11</w:t>
              </w:r>
            </w:ins>
            <w:ins w:id="1849" w:author="Kangas, Matti (Nokia - FI/Oulu)" w:date="2021-01-26T14:33:00Z">
              <w:r w:rsidR="00935440">
                <w:rPr>
                  <w:rFonts w:cs="Arial"/>
                </w:rPr>
                <w:t>2.2</w:t>
              </w:r>
            </w:ins>
          </w:p>
        </w:tc>
      </w:tr>
      <w:tr w:rsidR="00A06F2D" w:rsidRPr="00113F28" w14:paraId="52E1EE2B" w14:textId="77777777" w:rsidTr="00A06F2D">
        <w:trPr>
          <w:trHeight w:val="150"/>
          <w:jc w:val="center"/>
          <w:ins w:id="1850" w:author="Kangas, Matti (Nokia - FI/Oulu)" w:date="2021-01-26T12:46:00Z"/>
        </w:trPr>
        <w:tc>
          <w:tcPr>
            <w:tcW w:w="1814" w:type="dxa"/>
            <w:vMerge/>
            <w:vAlign w:val="center"/>
          </w:tcPr>
          <w:p w14:paraId="76EAFC03" w14:textId="77777777" w:rsidR="00A06F2D" w:rsidRPr="00113F28" w:rsidRDefault="00A06F2D" w:rsidP="00A06F2D">
            <w:pPr>
              <w:pStyle w:val="TAL"/>
              <w:rPr>
                <w:ins w:id="1851" w:author="Kangas, Matti (Nokia - FI/Oulu)" w:date="2021-01-26T12:46:00Z"/>
                <w:rFonts w:cs="Arial"/>
              </w:rPr>
            </w:pPr>
          </w:p>
        </w:tc>
        <w:tc>
          <w:tcPr>
            <w:tcW w:w="1814" w:type="dxa"/>
            <w:vAlign w:val="center"/>
          </w:tcPr>
          <w:p w14:paraId="2FD2F687" w14:textId="77777777" w:rsidR="00A06F2D" w:rsidRPr="00113F28" w:rsidRDefault="00A06F2D" w:rsidP="00A06F2D">
            <w:pPr>
              <w:pStyle w:val="TAL"/>
              <w:rPr>
                <w:ins w:id="1852" w:author="Kangas, Matti (Nokia - FI/Oulu)" w:date="2021-01-26T12:46:00Z"/>
                <w:rFonts w:cs="Arial"/>
              </w:rPr>
            </w:pPr>
            <w:ins w:id="1853" w:author="Kangas, Matti (Nokia - FI/Oulu)" w:date="2021-01-26T12:4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271" w:type="dxa"/>
            <w:vMerge/>
            <w:vAlign w:val="center"/>
          </w:tcPr>
          <w:p w14:paraId="4B486133" w14:textId="77777777" w:rsidR="00A06F2D" w:rsidRPr="00113F28" w:rsidRDefault="00A06F2D" w:rsidP="00A06F2D">
            <w:pPr>
              <w:pStyle w:val="TAC"/>
              <w:rPr>
                <w:ins w:id="1854" w:author="Kangas, Matti (Nokia - FI/Oulu)" w:date="2021-01-26T12:46:00Z"/>
                <w:rFonts w:cs="Arial"/>
              </w:rPr>
            </w:pPr>
          </w:p>
        </w:tc>
        <w:tc>
          <w:tcPr>
            <w:tcW w:w="830" w:type="dxa"/>
            <w:vMerge/>
            <w:vAlign w:val="center"/>
          </w:tcPr>
          <w:p w14:paraId="32C5B84C" w14:textId="77777777" w:rsidR="00A06F2D" w:rsidRPr="009040E5" w:rsidRDefault="00A06F2D" w:rsidP="00A06F2D">
            <w:pPr>
              <w:pStyle w:val="TAC"/>
              <w:rPr>
                <w:ins w:id="1855" w:author="Kangas, Matti (Nokia - FI/Oulu)" w:date="2021-01-26T12:46:00Z"/>
                <w:rFonts w:cs="Arial"/>
              </w:rPr>
            </w:pPr>
          </w:p>
        </w:tc>
        <w:tc>
          <w:tcPr>
            <w:tcW w:w="831" w:type="dxa"/>
            <w:vMerge/>
            <w:vAlign w:val="center"/>
          </w:tcPr>
          <w:p w14:paraId="663BFC1F" w14:textId="77777777" w:rsidR="00A06F2D" w:rsidRPr="009040E5" w:rsidRDefault="00A06F2D" w:rsidP="00A06F2D">
            <w:pPr>
              <w:pStyle w:val="TAC"/>
              <w:rPr>
                <w:ins w:id="1856" w:author="Kangas, Matti (Nokia - FI/Oulu)" w:date="2021-01-26T12:46:00Z"/>
                <w:rFonts w:cs="Arial"/>
              </w:rPr>
            </w:pPr>
          </w:p>
        </w:tc>
        <w:tc>
          <w:tcPr>
            <w:tcW w:w="831" w:type="dxa"/>
            <w:vMerge/>
            <w:vAlign w:val="center"/>
          </w:tcPr>
          <w:p w14:paraId="26441A2A" w14:textId="77777777" w:rsidR="00A06F2D" w:rsidRPr="009040E5" w:rsidRDefault="00A06F2D" w:rsidP="00A06F2D">
            <w:pPr>
              <w:pStyle w:val="TAC"/>
              <w:rPr>
                <w:ins w:id="1857" w:author="Kangas, Matti (Nokia - FI/Oulu)" w:date="2021-01-26T12:46:00Z"/>
                <w:rFonts w:cs="Arial"/>
              </w:rPr>
            </w:pPr>
          </w:p>
        </w:tc>
        <w:tc>
          <w:tcPr>
            <w:tcW w:w="831" w:type="dxa"/>
            <w:vMerge/>
            <w:vAlign w:val="center"/>
          </w:tcPr>
          <w:p w14:paraId="1DAC7C20" w14:textId="77777777" w:rsidR="00A06F2D" w:rsidRPr="009040E5" w:rsidRDefault="00A06F2D" w:rsidP="00A06F2D">
            <w:pPr>
              <w:pStyle w:val="TAC"/>
              <w:rPr>
                <w:ins w:id="1858" w:author="Kangas, Matti (Nokia - FI/Oulu)" w:date="2021-01-26T12:46:00Z"/>
                <w:rFonts w:cs="Arial"/>
              </w:rPr>
            </w:pPr>
          </w:p>
        </w:tc>
        <w:tc>
          <w:tcPr>
            <w:tcW w:w="831" w:type="dxa"/>
            <w:vAlign w:val="center"/>
          </w:tcPr>
          <w:p w14:paraId="7D229A4F" w14:textId="434BACB6" w:rsidR="00A06F2D" w:rsidRPr="00113F28" w:rsidRDefault="00A06F2D" w:rsidP="00A06F2D">
            <w:pPr>
              <w:pStyle w:val="TAC"/>
              <w:rPr>
                <w:ins w:id="1859" w:author="Kangas, Matti (Nokia - FI/Oulu)" w:date="2021-01-26T12:46:00Z"/>
                <w:rFonts w:cs="Arial"/>
              </w:rPr>
            </w:pPr>
            <w:ins w:id="1860" w:author="Kangas, Matti (Nokia - FI/Oulu)" w:date="2021-01-26T12:46:00Z">
              <w:r w:rsidRPr="00113F28">
                <w:rPr>
                  <w:rFonts w:cs="Arial"/>
                </w:rPr>
                <w:t>-1</w:t>
              </w:r>
              <w:r>
                <w:rPr>
                  <w:rFonts w:cs="Arial"/>
                </w:rPr>
                <w:t>09</w:t>
              </w:r>
              <w:r w:rsidRPr="00113F28">
                <w:rPr>
                  <w:rFonts w:cs="Arial"/>
                </w:rPr>
                <w:t>.5</w:t>
              </w:r>
            </w:ins>
          </w:p>
        </w:tc>
        <w:tc>
          <w:tcPr>
            <w:tcW w:w="832" w:type="dxa"/>
            <w:vAlign w:val="center"/>
          </w:tcPr>
          <w:p w14:paraId="3386BBDD" w14:textId="48C21A59" w:rsidR="00A06F2D" w:rsidRPr="00113F28" w:rsidRDefault="00A06F2D" w:rsidP="00A06F2D">
            <w:pPr>
              <w:pStyle w:val="TAC"/>
              <w:rPr>
                <w:ins w:id="1861" w:author="Kangas, Matti (Nokia - FI/Oulu)" w:date="2021-01-26T12:46:00Z"/>
                <w:rFonts w:cs="Arial"/>
              </w:rPr>
            </w:pPr>
            <w:ins w:id="1862" w:author="Kangas, Matti (Nokia - FI/Oulu)" w:date="2021-01-26T12:46:00Z">
              <w:r w:rsidRPr="00113F28">
                <w:rPr>
                  <w:rFonts w:cs="Arial"/>
                </w:rPr>
                <w:t>-11</w:t>
              </w:r>
            </w:ins>
            <w:ins w:id="1863" w:author="Kangas, Matti (Nokia - FI/Oulu)" w:date="2021-01-26T14:34:00Z">
              <w:r w:rsidR="000D2BED">
                <w:rPr>
                  <w:rFonts w:cs="Arial"/>
                </w:rPr>
                <w:t>1</w:t>
              </w:r>
            </w:ins>
            <w:ins w:id="1864" w:author="Kangas, Matti (Nokia - FI/Oulu)" w:date="2021-01-26T12:46:00Z">
              <w:r w:rsidRPr="00113F28">
                <w:rPr>
                  <w:rFonts w:cs="Arial"/>
                </w:rPr>
                <w:t>.</w:t>
              </w:r>
            </w:ins>
            <w:ins w:id="1865" w:author="Kangas, Matti (Nokia - FI/Oulu)" w:date="2021-01-26T14:34:00Z">
              <w:r w:rsidR="000D2BED">
                <w:rPr>
                  <w:rFonts w:cs="Arial"/>
                </w:rPr>
                <w:t>7</w:t>
              </w:r>
            </w:ins>
          </w:p>
        </w:tc>
      </w:tr>
      <w:tr w:rsidR="00A06F2D" w:rsidRPr="00113F28" w14:paraId="4989258A" w14:textId="77777777" w:rsidTr="00A06F2D">
        <w:trPr>
          <w:trHeight w:val="150"/>
          <w:jc w:val="center"/>
          <w:ins w:id="1866" w:author="Kangas, Matti (Nokia - FI/Oulu)" w:date="2021-01-26T12:46:00Z"/>
        </w:trPr>
        <w:tc>
          <w:tcPr>
            <w:tcW w:w="1814" w:type="dxa"/>
            <w:vMerge/>
            <w:vAlign w:val="center"/>
          </w:tcPr>
          <w:p w14:paraId="407ABC24" w14:textId="77777777" w:rsidR="00A06F2D" w:rsidRPr="00113F28" w:rsidRDefault="00A06F2D" w:rsidP="00A06F2D">
            <w:pPr>
              <w:pStyle w:val="TAL"/>
              <w:rPr>
                <w:ins w:id="1867" w:author="Kangas, Matti (Nokia - FI/Oulu)" w:date="2021-01-26T12:46:00Z"/>
                <w:rFonts w:cs="Arial"/>
              </w:rPr>
            </w:pPr>
          </w:p>
        </w:tc>
        <w:tc>
          <w:tcPr>
            <w:tcW w:w="1814" w:type="dxa"/>
            <w:vAlign w:val="center"/>
          </w:tcPr>
          <w:p w14:paraId="3F9086B9" w14:textId="77777777" w:rsidR="00A06F2D" w:rsidRPr="00113F28" w:rsidRDefault="00A06F2D" w:rsidP="00A06F2D">
            <w:pPr>
              <w:pStyle w:val="TAL"/>
              <w:rPr>
                <w:ins w:id="1868" w:author="Kangas, Matti (Nokia - FI/Oulu)" w:date="2021-01-26T12:46:00Z"/>
                <w:rFonts w:cs="Arial"/>
              </w:rPr>
            </w:pPr>
            <w:ins w:id="1869" w:author="Kangas, Matti (Nokia - FI/Oulu)" w:date="2021-01-26T12:46:00Z">
              <w:r w:rsidRPr="00113F28">
                <w:rPr>
                  <w:rFonts w:cs="Arial"/>
                </w:rPr>
                <w:t>Bands FDD_C</w:t>
              </w:r>
            </w:ins>
          </w:p>
        </w:tc>
        <w:tc>
          <w:tcPr>
            <w:tcW w:w="1271" w:type="dxa"/>
            <w:vMerge/>
            <w:vAlign w:val="center"/>
          </w:tcPr>
          <w:p w14:paraId="268D3249" w14:textId="77777777" w:rsidR="00A06F2D" w:rsidRPr="00113F28" w:rsidRDefault="00A06F2D" w:rsidP="00A06F2D">
            <w:pPr>
              <w:pStyle w:val="TAC"/>
              <w:rPr>
                <w:ins w:id="1870" w:author="Kangas, Matti (Nokia - FI/Oulu)" w:date="2021-01-26T12:46:00Z"/>
                <w:rFonts w:cs="Arial"/>
              </w:rPr>
            </w:pPr>
          </w:p>
        </w:tc>
        <w:tc>
          <w:tcPr>
            <w:tcW w:w="830" w:type="dxa"/>
            <w:vMerge/>
            <w:vAlign w:val="center"/>
          </w:tcPr>
          <w:p w14:paraId="11CEF483" w14:textId="77777777" w:rsidR="00A06F2D" w:rsidRPr="009040E5" w:rsidRDefault="00A06F2D" w:rsidP="00A06F2D">
            <w:pPr>
              <w:pStyle w:val="TAC"/>
              <w:rPr>
                <w:ins w:id="1871" w:author="Kangas, Matti (Nokia - FI/Oulu)" w:date="2021-01-26T12:46:00Z"/>
                <w:rFonts w:cs="Arial"/>
              </w:rPr>
            </w:pPr>
          </w:p>
        </w:tc>
        <w:tc>
          <w:tcPr>
            <w:tcW w:w="831" w:type="dxa"/>
            <w:vMerge/>
            <w:vAlign w:val="center"/>
          </w:tcPr>
          <w:p w14:paraId="4B86FED6" w14:textId="77777777" w:rsidR="00A06F2D" w:rsidRPr="009040E5" w:rsidRDefault="00A06F2D" w:rsidP="00A06F2D">
            <w:pPr>
              <w:pStyle w:val="TAC"/>
              <w:rPr>
                <w:ins w:id="1872" w:author="Kangas, Matti (Nokia - FI/Oulu)" w:date="2021-01-26T12:46:00Z"/>
                <w:rFonts w:cs="Arial"/>
              </w:rPr>
            </w:pPr>
          </w:p>
        </w:tc>
        <w:tc>
          <w:tcPr>
            <w:tcW w:w="831" w:type="dxa"/>
            <w:vMerge/>
            <w:vAlign w:val="center"/>
          </w:tcPr>
          <w:p w14:paraId="14EB28E4" w14:textId="77777777" w:rsidR="00A06F2D" w:rsidRPr="009040E5" w:rsidRDefault="00A06F2D" w:rsidP="00A06F2D">
            <w:pPr>
              <w:pStyle w:val="TAC"/>
              <w:rPr>
                <w:ins w:id="1873" w:author="Kangas, Matti (Nokia - FI/Oulu)" w:date="2021-01-26T12:46:00Z"/>
                <w:rFonts w:cs="Arial"/>
              </w:rPr>
            </w:pPr>
          </w:p>
        </w:tc>
        <w:tc>
          <w:tcPr>
            <w:tcW w:w="831" w:type="dxa"/>
            <w:vMerge/>
            <w:vAlign w:val="center"/>
          </w:tcPr>
          <w:p w14:paraId="1C8C81CE" w14:textId="77777777" w:rsidR="00A06F2D" w:rsidRPr="009040E5" w:rsidRDefault="00A06F2D" w:rsidP="00A06F2D">
            <w:pPr>
              <w:pStyle w:val="TAC"/>
              <w:rPr>
                <w:ins w:id="1874" w:author="Kangas, Matti (Nokia - FI/Oulu)" w:date="2021-01-26T12:46:00Z"/>
                <w:rFonts w:cs="Arial"/>
              </w:rPr>
            </w:pPr>
          </w:p>
        </w:tc>
        <w:tc>
          <w:tcPr>
            <w:tcW w:w="831" w:type="dxa"/>
            <w:vAlign w:val="center"/>
          </w:tcPr>
          <w:p w14:paraId="555C808B" w14:textId="492D9AC2" w:rsidR="00A06F2D" w:rsidRPr="00113F28" w:rsidRDefault="00A06F2D" w:rsidP="00A06F2D">
            <w:pPr>
              <w:pStyle w:val="TAC"/>
              <w:rPr>
                <w:ins w:id="1875" w:author="Kangas, Matti (Nokia - FI/Oulu)" w:date="2021-01-26T12:46:00Z"/>
                <w:rFonts w:cs="Arial"/>
              </w:rPr>
            </w:pPr>
            <w:ins w:id="1876" w:author="Kangas, Matti (Nokia - FI/Oulu)" w:date="2021-01-26T12:46:00Z">
              <w:r w:rsidRPr="00113F28">
                <w:rPr>
                  <w:rFonts w:cs="Arial"/>
                </w:rPr>
                <w:t>-1</w:t>
              </w:r>
              <w:r>
                <w:rPr>
                  <w:rFonts w:cs="Arial"/>
                </w:rPr>
                <w:t>09</w:t>
              </w:r>
            </w:ins>
          </w:p>
        </w:tc>
        <w:tc>
          <w:tcPr>
            <w:tcW w:w="832" w:type="dxa"/>
            <w:vAlign w:val="center"/>
          </w:tcPr>
          <w:p w14:paraId="58BC43FD" w14:textId="5E0D8C09" w:rsidR="00A06F2D" w:rsidRPr="00113F28" w:rsidRDefault="00A06F2D" w:rsidP="00A06F2D">
            <w:pPr>
              <w:pStyle w:val="TAC"/>
              <w:rPr>
                <w:ins w:id="1877" w:author="Kangas, Matti (Nokia - FI/Oulu)" w:date="2021-01-26T12:46:00Z"/>
                <w:rFonts w:cs="Arial"/>
              </w:rPr>
            </w:pPr>
            <w:ins w:id="1878" w:author="Kangas, Matti (Nokia - FI/Oulu)" w:date="2021-01-26T12:46:00Z">
              <w:r w:rsidRPr="00113F28">
                <w:rPr>
                  <w:rFonts w:cs="Arial"/>
                </w:rPr>
                <w:t>-11</w:t>
              </w:r>
            </w:ins>
            <w:ins w:id="1879" w:author="Kangas, Matti (Nokia - FI/Oulu)" w:date="2021-01-26T14:34:00Z">
              <w:r w:rsidR="000D2BED">
                <w:rPr>
                  <w:rFonts w:cs="Arial"/>
                </w:rPr>
                <w:t>1.2</w:t>
              </w:r>
            </w:ins>
          </w:p>
        </w:tc>
      </w:tr>
      <w:tr w:rsidR="00A06F2D" w:rsidRPr="00113F28" w14:paraId="59259478" w14:textId="77777777" w:rsidTr="00A06F2D">
        <w:trPr>
          <w:trHeight w:val="150"/>
          <w:jc w:val="center"/>
          <w:ins w:id="1880" w:author="Kangas, Matti (Nokia - FI/Oulu)" w:date="2021-01-26T12:46:00Z"/>
        </w:trPr>
        <w:tc>
          <w:tcPr>
            <w:tcW w:w="1814" w:type="dxa"/>
            <w:vMerge/>
            <w:vAlign w:val="center"/>
          </w:tcPr>
          <w:p w14:paraId="2D71F6CD" w14:textId="77777777" w:rsidR="00A06F2D" w:rsidRPr="00113F28" w:rsidRDefault="00A06F2D" w:rsidP="00A06F2D">
            <w:pPr>
              <w:pStyle w:val="TAL"/>
              <w:rPr>
                <w:ins w:id="1881" w:author="Kangas, Matti (Nokia - FI/Oulu)" w:date="2021-01-26T12:46:00Z"/>
                <w:rFonts w:cs="Arial"/>
              </w:rPr>
            </w:pPr>
          </w:p>
        </w:tc>
        <w:tc>
          <w:tcPr>
            <w:tcW w:w="1814" w:type="dxa"/>
            <w:vAlign w:val="center"/>
          </w:tcPr>
          <w:p w14:paraId="0815DDE2" w14:textId="77777777" w:rsidR="00A06F2D" w:rsidRPr="00113F28" w:rsidRDefault="00A06F2D" w:rsidP="00A06F2D">
            <w:pPr>
              <w:pStyle w:val="TAL"/>
              <w:rPr>
                <w:ins w:id="1882" w:author="Kangas, Matti (Nokia - FI/Oulu)" w:date="2021-01-26T12:46:00Z"/>
                <w:rFonts w:cs="Arial"/>
              </w:rPr>
            </w:pPr>
            <w:ins w:id="1883" w:author="Kangas, Matti (Nokia - FI/Oulu)" w:date="2021-01-26T12:46:00Z">
              <w:r w:rsidRPr="00113F28">
                <w:rPr>
                  <w:rFonts w:cs="Arial"/>
                </w:rPr>
                <w:t>Bands FDD_D</w:t>
              </w:r>
            </w:ins>
          </w:p>
        </w:tc>
        <w:tc>
          <w:tcPr>
            <w:tcW w:w="1271" w:type="dxa"/>
            <w:vMerge/>
            <w:vAlign w:val="center"/>
          </w:tcPr>
          <w:p w14:paraId="49EDDE8C" w14:textId="77777777" w:rsidR="00A06F2D" w:rsidRPr="00113F28" w:rsidRDefault="00A06F2D" w:rsidP="00A06F2D">
            <w:pPr>
              <w:pStyle w:val="TAC"/>
              <w:rPr>
                <w:ins w:id="1884" w:author="Kangas, Matti (Nokia - FI/Oulu)" w:date="2021-01-26T12:46:00Z"/>
                <w:rFonts w:cs="Arial"/>
              </w:rPr>
            </w:pPr>
          </w:p>
        </w:tc>
        <w:tc>
          <w:tcPr>
            <w:tcW w:w="830" w:type="dxa"/>
            <w:vMerge/>
            <w:vAlign w:val="center"/>
          </w:tcPr>
          <w:p w14:paraId="457F8A95" w14:textId="77777777" w:rsidR="00A06F2D" w:rsidRPr="009040E5" w:rsidRDefault="00A06F2D" w:rsidP="00A06F2D">
            <w:pPr>
              <w:pStyle w:val="TAC"/>
              <w:rPr>
                <w:ins w:id="1885" w:author="Kangas, Matti (Nokia - FI/Oulu)" w:date="2021-01-26T12:46:00Z"/>
                <w:rFonts w:cs="Arial"/>
              </w:rPr>
            </w:pPr>
          </w:p>
        </w:tc>
        <w:tc>
          <w:tcPr>
            <w:tcW w:w="831" w:type="dxa"/>
            <w:vMerge/>
            <w:vAlign w:val="center"/>
          </w:tcPr>
          <w:p w14:paraId="48F45B48" w14:textId="77777777" w:rsidR="00A06F2D" w:rsidRPr="009040E5" w:rsidRDefault="00A06F2D" w:rsidP="00A06F2D">
            <w:pPr>
              <w:pStyle w:val="TAC"/>
              <w:rPr>
                <w:ins w:id="1886" w:author="Kangas, Matti (Nokia - FI/Oulu)" w:date="2021-01-26T12:46:00Z"/>
                <w:rFonts w:cs="Arial"/>
              </w:rPr>
            </w:pPr>
          </w:p>
        </w:tc>
        <w:tc>
          <w:tcPr>
            <w:tcW w:w="831" w:type="dxa"/>
            <w:vMerge/>
            <w:vAlign w:val="center"/>
          </w:tcPr>
          <w:p w14:paraId="615EBB3C" w14:textId="77777777" w:rsidR="00A06F2D" w:rsidRPr="009040E5" w:rsidRDefault="00A06F2D" w:rsidP="00A06F2D">
            <w:pPr>
              <w:pStyle w:val="TAC"/>
              <w:rPr>
                <w:ins w:id="1887" w:author="Kangas, Matti (Nokia - FI/Oulu)" w:date="2021-01-26T12:46:00Z"/>
                <w:rFonts w:cs="Arial"/>
              </w:rPr>
            </w:pPr>
          </w:p>
        </w:tc>
        <w:tc>
          <w:tcPr>
            <w:tcW w:w="831" w:type="dxa"/>
            <w:vMerge/>
            <w:vAlign w:val="center"/>
          </w:tcPr>
          <w:p w14:paraId="0A41E416" w14:textId="77777777" w:rsidR="00A06F2D" w:rsidRPr="009040E5" w:rsidRDefault="00A06F2D" w:rsidP="00A06F2D">
            <w:pPr>
              <w:pStyle w:val="TAC"/>
              <w:rPr>
                <w:ins w:id="1888" w:author="Kangas, Matti (Nokia - FI/Oulu)" w:date="2021-01-26T12:46:00Z"/>
                <w:rFonts w:cs="Arial"/>
              </w:rPr>
            </w:pPr>
          </w:p>
        </w:tc>
        <w:tc>
          <w:tcPr>
            <w:tcW w:w="831" w:type="dxa"/>
            <w:vAlign w:val="center"/>
          </w:tcPr>
          <w:p w14:paraId="1CD7DA10" w14:textId="7596D9BE" w:rsidR="00A06F2D" w:rsidRPr="00113F28" w:rsidRDefault="00A06F2D" w:rsidP="00A06F2D">
            <w:pPr>
              <w:pStyle w:val="TAC"/>
              <w:rPr>
                <w:ins w:id="1889" w:author="Kangas, Matti (Nokia - FI/Oulu)" w:date="2021-01-26T12:46:00Z"/>
                <w:rFonts w:cs="Arial"/>
              </w:rPr>
            </w:pPr>
            <w:ins w:id="1890" w:author="Kangas, Matti (Nokia - FI/Oulu)" w:date="2021-01-26T12:46:00Z">
              <w:r w:rsidRPr="00113F28">
                <w:rPr>
                  <w:rFonts w:cs="Arial"/>
                </w:rPr>
                <w:t>-1</w:t>
              </w:r>
              <w:r>
                <w:rPr>
                  <w:rFonts w:cs="Arial"/>
                </w:rPr>
                <w:t>08</w:t>
              </w:r>
              <w:r w:rsidRPr="00113F28">
                <w:rPr>
                  <w:rFonts w:cs="Arial"/>
                </w:rPr>
                <w:t>.5</w:t>
              </w:r>
            </w:ins>
          </w:p>
        </w:tc>
        <w:tc>
          <w:tcPr>
            <w:tcW w:w="832" w:type="dxa"/>
            <w:vAlign w:val="center"/>
          </w:tcPr>
          <w:p w14:paraId="1FD568E3" w14:textId="7DB684B2" w:rsidR="00A06F2D" w:rsidRPr="00113F28" w:rsidRDefault="00A06F2D" w:rsidP="00A06F2D">
            <w:pPr>
              <w:pStyle w:val="TAC"/>
              <w:rPr>
                <w:ins w:id="1891" w:author="Kangas, Matti (Nokia - FI/Oulu)" w:date="2021-01-26T12:46:00Z"/>
                <w:rFonts w:cs="Arial"/>
              </w:rPr>
            </w:pPr>
            <w:ins w:id="1892" w:author="Kangas, Matti (Nokia - FI/Oulu)" w:date="2021-01-26T12:46:00Z">
              <w:r w:rsidRPr="00113F28">
                <w:rPr>
                  <w:rFonts w:cs="Arial"/>
                </w:rPr>
                <w:t>-11</w:t>
              </w:r>
            </w:ins>
            <w:ins w:id="1893" w:author="Kangas, Matti (Nokia - FI/Oulu)" w:date="2021-01-26T14:34:00Z">
              <w:r w:rsidR="000D2BED">
                <w:rPr>
                  <w:rFonts w:cs="Arial"/>
                </w:rPr>
                <w:t>0</w:t>
              </w:r>
            </w:ins>
            <w:ins w:id="1894" w:author="Kangas, Matti (Nokia - FI/Oulu)" w:date="2021-01-26T12:46:00Z">
              <w:r w:rsidRPr="00113F28">
                <w:rPr>
                  <w:rFonts w:cs="Arial"/>
                </w:rPr>
                <w:t>.</w:t>
              </w:r>
            </w:ins>
            <w:ins w:id="1895" w:author="Kangas, Matti (Nokia - FI/Oulu)" w:date="2021-01-26T14:34:00Z">
              <w:r w:rsidR="000D2BED">
                <w:rPr>
                  <w:rFonts w:cs="Arial"/>
                </w:rPr>
                <w:t>7</w:t>
              </w:r>
            </w:ins>
          </w:p>
        </w:tc>
      </w:tr>
      <w:tr w:rsidR="00A06F2D" w:rsidRPr="00113F28" w14:paraId="3883CB5E" w14:textId="77777777" w:rsidTr="00A06F2D">
        <w:trPr>
          <w:trHeight w:val="150"/>
          <w:jc w:val="center"/>
          <w:ins w:id="1896" w:author="Kangas, Matti (Nokia - FI/Oulu)" w:date="2021-01-26T12:46:00Z"/>
        </w:trPr>
        <w:tc>
          <w:tcPr>
            <w:tcW w:w="1814" w:type="dxa"/>
            <w:vMerge/>
            <w:vAlign w:val="center"/>
          </w:tcPr>
          <w:p w14:paraId="11BDAECA" w14:textId="77777777" w:rsidR="00A06F2D" w:rsidRPr="00113F28" w:rsidRDefault="00A06F2D" w:rsidP="00A06F2D">
            <w:pPr>
              <w:pStyle w:val="TAL"/>
              <w:rPr>
                <w:ins w:id="1897" w:author="Kangas, Matti (Nokia - FI/Oulu)" w:date="2021-01-26T12:46:00Z"/>
                <w:rFonts w:cs="Arial"/>
              </w:rPr>
            </w:pPr>
          </w:p>
        </w:tc>
        <w:tc>
          <w:tcPr>
            <w:tcW w:w="1814" w:type="dxa"/>
            <w:vAlign w:val="center"/>
          </w:tcPr>
          <w:p w14:paraId="34E74424" w14:textId="77777777" w:rsidR="00A06F2D" w:rsidRPr="00113F28" w:rsidRDefault="00A06F2D" w:rsidP="00A06F2D">
            <w:pPr>
              <w:pStyle w:val="TAL"/>
              <w:rPr>
                <w:ins w:id="1898" w:author="Kangas, Matti (Nokia - FI/Oulu)" w:date="2021-01-26T12:46:00Z"/>
                <w:rFonts w:cs="Arial"/>
              </w:rPr>
            </w:pPr>
            <w:ins w:id="1899" w:author="Kangas, Matti (Nokia - FI/Oulu)" w:date="2021-01-26T12:4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271" w:type="dxa"/>
            <w:vMerge/>
            <w:vAlign w:val="center"/>
          </w:tcPr>
          <w:p w14:paraId="272DDADE" w14:textId="77777777" w:rsidR="00A06F2D" w:rsidRPr="00113F28" w:rsidRDefault="00A06F2D" w:rsidP="00A06F2D">
            <w:pPr>
              <w:pStyle w:val="TAC"/>
              <w:rPr>
                <w:ins w:id="1900" w:author="Kangas, Matti (Nokia - FI/Oulu)" w:date="2021-01-26T12:46:00Z"/>
                <w:rFonts w:cs="Arial"/>
              </w:rPr>
            </w:pPr>
          </w:p>
        </w:tc>
        <w:tc>
          <w:tcPr>
            <w:tcW w:w="830" w:type="dxa"/>
            <w:vMerge/>
            <w:vAlign w:val="center"/>
          </w:tcPr>
          <w:p w14:paraId="25323C8F" w14:textId="77777777" w:rsidR="00A06F2D" w:rsidRPr="009040E5" w:rsidRDefault="00A06F2D" w:rsidP="00A06F2D">
            <w:pPr>
              <w:pStyle w:val="TAC"/>
              <w:rPr>
                <w:ins w:id="1901" w:author="Kangas, Matti (Nokia - FI/Oulu)" w:date="2021-01-26T12:46:00Z"/>
                <w:rFonts w:cs="Arial"/>
              </w:rPr>
            </w:pPr>
          </w:p>
        </w:tc>
        <w:tc>
          <w:tcPr>
            <w:tcW w:w="831" w:type="dxa"/>
            <w:vMerge/>
            <w:vAlign w:val="center"/>
          </w:tcPr>
          <w:p w14:paraId="1349FF7C" w14:textId="77777777" w:rsidR="00A06F2D" w:rsidRPr="009040E5" w:rsidRDefault="00A06F2D" w:rsidP="00A06F2D">
            <w:pPr>
              <w:pStyle w:val="TAC"/>
              <w:rPr>
                <w:ins w:id="1902" w:author="Kangas, Matti (Nokia - FI/Oulu)" w:date="2021-01-26T12:46:00Z"/>
                <w:rFonts w:cs="Arial"/>
              </w:rPr>
            </w:pPr>
          </w:p>
        </w:tc>
        <w:tc>
          <w:tcPr>
            <w:tcW w:w="831" w:type="dxa"/>
            <w:vMerge/>
            <w:vAlign w:val="center"/>
          </w:tcPr>
          <w:p w14:paraId="18DB011B" w14:textId="77777777" w:rsidR="00A06F2D" w:rsidRPr="009040E5" w:rsidRDefault="00A06F2D" w:rsidP="00A06F2D">
            <w:pPr>
              <w:pStyle w:val="TAC"/>
              <w:rPr>
                <w:ins w:id="1903" w:author="Kangas, Matti (Nokia - FI/Oulu)" w:date="2021-01-26T12:46:00Z"/>
                <w:rFonts w:cs="Arial"/>
              </w:rPr>
            </w:pPr>
          </w:p>
        </w:tc>
        <w:tc>
          <w:tcPr>
            <w:tcW w:w="831" w:type="dxa"/>
            <w:vMerge/>
            <w:vAlign w:val="center"/>
          </w:tcPr>
          <w:p w14:paraId="24C6201C" w14:textId="77777777" w:rsidR="00A06F2D" w:rsidRPr="009040E5" w:rsidRDefault="00A06F2D" w:rsidP="00A06F2D">
            <w:pPr>
              <w:pStyle w:val="TAC"/>
              <w:rPr>
                <w:ins w:id="1904" w:author="Kangas, Matti (Nokia - FI/Oulu)" w:date="2021-01-26T12:46:00Z"/>
                <w:rFonts w:cs="Arial"/>
              </w:rPr>
            </w:pPr>
          </w:p>
        </w:tc>
        <w:tc>
          <w:tcPr>
            <w:tcW w:w="831" w:type="dxa"/>
            <w:vAlign w:val="center"/>
          </w:tcPr>
          <w:p w14:paraId="5FCA8798" w14:textId="372C42FD" w:rsidR="00A06F2D" w:rsidRPr="00113F28" w:rsidRDefault="00A06F2D" w:rsidP="00A06F2D">
            <w:pPr>
              <w:pStyle w:val="TAC"/>
              <w:rPr>
                <w:ins w:id="1905" w:author="Kangas, Matti (Nokia - FI/Oulu)" w:date="2021-01-26T12:46:00Z"/>
                <w:rFonts w:cs="Arial"/>
              </w:rPr>
            </w:pPr>
            <w:ins w:id="1906" w:author="Kangas, Matti (Nokia - FI/Oulu)" w:date="2021-01-26T12:46:00Z">
              <w:r w:rsidRPr="00113F28">
                <w:rPr>
                  <w:rFonts w:cs="Arial"/>
                </w:rPr>
                <w:t>-1</w:t>
              </w:r>
              <w:r>
                <w:rPr>
                  <w:rFonts w:cs="Arial"/>
                </w:rPr>
                <w:t>08</w:t>
              </w:r>
            </w:ins>
          </w:p>
        </w:tc>
        <w:tc>
          <w:tcPr>
            <w:tcW w:w="832" w:type="dxa"/>
            <w:vAlign w:val="center"/>
          </w:tcPr>
          <w:p w14:paraId="77C0BF9C" w14:textId="2D8C62C9" w:rsidR="00A06F2D" w:rsidRPr="00113F28" w:rsidRDefault="00A06F2D" w:rsidP="00A06F2D">
            <w:pPr>
              <w:pStyle w:val="TAC"/>
              <w:rPr>
                <w:ins w:id="1907" w:author="Kangas, Matti (Nokia - FI/Oulu)" w:date="2021-01-26T12:46:00Z"/>
                <w:rFonts w:cs="Arial"/>
              </w:rPr>
            </w:pPr>
            <w:ins w:id="1908" w:author="Kangas, Matti (Nokia - FI/Oulu)" w:date="2021-01-26T12:46:00Z">
              <w:r w:rsidRPr="00113F28">
                <w:rPr>
                  <w:rFonts w:cs="Arial"/>
                </w:rPr>
                <w:t>-11</w:t>
              </w:r>
            </w:ins>
            <w:ins w:id="1909" w:author="Kangas, Matti (Nokia - FI/Oulu)" w:date="2021-01-26T14:34:00Z">
              <w:r w:rsidR="000D2BED">
                <w:rPr>
                  <w:rFonts w:cs="Arial"/>
                </w:rPr>
                <w:t>0.2</w:t>
              </w:r>
            </w:ins>
          </w:p>
        </w:tc>
      </w:tr>
      <w:tr w:rsidR="00A06F2D" w:rsidRPr="00113F28" w14:paraId="7E86D2CC" w14:textId="77777777" w:rsidTr="00A06F2D">
        <w:trPr>
          <w:trHeight w:val="150"/>
          <w:jc w:val="center"/>
          <w:ins w:id="1910" w:author="Kangas, Matti (Nokia - FI/Oulu)" w:date="2021-01-26T12:46:00Z"/>
        </w:trPr>
        <w:tc>
          <w:tcPr>
            <w:tcW w:w="1814" w:type="dxa"/>
            <w:vMerge/>
            <w:vAlign w:val="center"/>
          </w:tcPr>
          <w:p w14:paraId="331DAD31" w14:textId="77777777" w:rsidR="00A06F2D" w:rsidRPr="00113F28" w:rsidRDefault="00A06F2D" w:rsidP="00A06F2D">
            <w:pPr>
              <w:pStyle w:val="TAL"/>
              <w:rPr>
                <w:ins w:id="1911" w:author="Kangas, Matti (Nokia - FI/Oulu)" w:date="2021-01-26T12:46:00Z"/>
                <w:rFonts w:cs="Arial"/>
              </w:rPr>
            </w:pPr>
          </w:p>
        </w:tc>
        <w:tc>
          <w:tcPr>
            <w:tcW w:w="1814" w:type="dxa"/>
            <w:vAlign w:val="center"/>
          </w:tcPr>
          <w:p w14:paraId="1489F4B0" w14:textId="77777777" w:rsidR="00A06F2D" w:rsidRPr="00113F28" w:rsidRDefault="00A06F2D" w:rsidP="00A06F2D">
            <w:pPr>
              <w:pStyle w:val="TAL"/>
              <w:rPr>
                <w:ins w:id="1912" w:author="Kangas, Matti (Nokia - FI/Oulu)" w:date="2021-01-26T12:46:00Z"/>
                <w:rFonts w:cs="Arial"/>
              </w:rPr>
            </w:pPr>
            <w:ins w:id="1913" w:author="Kangas, Matti (Nokia - FI/Oulu)" w:date="2021-01-26T12:46:00Z">
              <w:r w:rsidRPr="00113F28">
                <w:rPr>
                  <w:rFonts w:cs="Arial"/>
                </w:rPr>
                <w:t>Bands FDD_G</w:t>
              </w:r>
              <w:r w:rsidRPr="00113F28">
                <w:rPr>
                  <w:rFonts w:cs="Arial"/>
                  <w:vertAlign w:val="superscript"/>
                </w:rPr>
                <w:t xml:space="preserve"> Note 7</w:t>
              </w:r>
            </w:ins>
          </w:p>
        </w:tc>
        <w:tc>
          <w:tcPr>
            <w:tcW w:w="1271" w:type="dxa"/>
            <w:vMerge/>
            <w:vAlign w:val="center"/>
          </w:tcPr>
          <w:p w14:paraId="0B7CCD25" w14:textId="77777777" w:rsidR="00A06F2D" w:rsidRPr="00113F28" w:rsidRDefault="00A06F2D" w:rsidP="00A06F2D">
            <w:pPr>
              <w:pStyle w:val="TAC"/>
              <w:rPr>
                <w:ins w:id="1914" w:author="Kangas, Matti (Nokia - FI/Oulu)" w:date="2021-01-26T12:46:00Z"/>
                <w:rFonts w:cs="Arial"/>
              </w:rPr>
            </w:pPr>
          </w:p>
        </w:tc>
        <w:tc>
          <w:tcPr>
            <w:tcW w:w="830" w:type="dxa"/>
            <w:vMerge/>
            <w:vAlign w:val="center"/>
          </w:tcPr>
          <w:p w14:paraId="4DD6C9AD" w14:textId="77777777" w:rsidR="00A06F2D" w:rsidRPr="009040E5" w:rsidRDefault="00A06F2D" w:rsidP="00A06F2D">
            <w:pPr>
              <w:pStyle w:val="TAC"/>
              <w:rPr>
                <w:ins w:id="1915" w:author="Kangas, Matti (Nokia - FI/Oulu)" w:date="2021-01-26T12:46:00Z"/>
                <w:rFonts w:cs="Arial"/>
              </w:rPr>
            </w:pPr>
          </w:p>
        </w:tc>
        <w:tc>
          <w:tcPr>
            <w:tcW w:w="831" w:type="dxa"/>
            <w:vMerge/>
            <w:vAlign w:val="center"/>
          </w:tcPr>
          <w:p w14:paraId="4403C565" w14:textId="77777777" w:rsidR="00A06F2D" w:rsidRPr="009040E5" w:rsidRDefault="00A06F2D" w:rsidP="00A06F2D">
            <w:pPr>
              <w:pStyle w:val="TAC"/>
              <w:rPr>
                <w:ins w:id="1916" w:author="Kangas, Matti (Nokia - FI/Oulu)" w:date="2021-01-26T12:46:00Z"/>
                <w:rFonts w:cs="Arial"/>
              </w:rPr>
            </w:pPr>
          </w:p>
        </w:tc>
        <w:tc>
          <w:tcPr>
            <w:tcW w:w="831" w:type="dxa"/>
            <w:vMerge/>
            <w:vAlign w:val="center"/>
          </w:tcPr>
          <w:p w14:paraId="5FB87B79" w14:textId="77777777" w:rsidR="00A06F2D" w:rsidRPr="009040E5" w:rsidRDefault="00A06F2D" w:rsidP="00A06F2D">
            <w:pPr>
              <w:pStyle w:val="TAC"/>
              <w:rPr>
                <w:ins w:id="1917" w:author="Kangas, Matti (Nokia - FI/Oulu)" w:date="2021-01-26T12:46:00Z"/>
                <w:rFonts w:cs="Arial"/>
              </w:rPr>
            </w:pPr>
          </w:p>
        </w:tc>
        <w:tc>
          <w:tcPr>
            <w:tcW w:w="831" w:type="dxa"/>
            <w:vMerge/>
            <w:vAlign w:val="center"/>
          </w:tcPr>
          <w:p w14:paraId="4365AB3F" w14:textId="77777777" w:rsidR="00A06F2D" w:rsidRPr="009040E5" w:rsidRDefault="00A06F2D" w:rsidP="00A06F2D">
            <w:pPr>
              <w:pStyle w:val="TAC"/>
              <w:rPr>
                <w:ins w:id="1918" w:author="Kangas, Matti (Nokia - FI/Oulu)" w:date="2021-01-26T12:46:00Z"/>
                <w:rFonts w:cs="Arial"/>
              </w:rPr>
            </w:pPr>
          </w:p>
        </w:tc>
        <w:tc>
          <w:tcPr>
            <w:tcW w:w="831" w:type="dxa"/>
            <w:vAlign w:val="center"/>
          </w:tcPr>
          <w:p w14:paraId="2E676502" w14:textId="3812AC37" w:rsidR="00A06F2D" w:rsidRPr="00113F28" w:rsidRDefault="00A06F2D" w:rsidP="00A06F2D">
            <w:pPr>
              <w:pStyle w:val="TAC"/>
              <w:rPr>
                <w:ins w:id="1919" w:author="Kangas, Matti (Nokia - FI/Oulu)" w:date="2021-01-26T12:46:00Z"/>
                <w:rFonts w:cs="Arial"/>
              </w:rPr>
            </w:pPr>
            <w:ins w:id="1920" w:author="Kangas, Matti (Nokia - FI/Oulu)" w:date="2021-01-26T12:46:00Z">
              <w:r w:rsidRPr="00113F28">
                <w:rPr>
                  <w:rFonts w:cs="Arial"/>
                </w:rPr>
                <w:t>-1</w:t>
              </w:r>
              <w:r>
                <w:rPr>
                  <w:rFonts w:cs="Arial"/>
                </w:rPr>
                <w:t>07</w:t>
              </w:r>
            </w:ins>
          </w:p>
        </w:tc>
        <w:tc>
          <w:tcPr>
            <w:tcW w:w="832" w:type="dxa"/>
            <w:vAlign w:val="center"/>
          </w:tcPr>
          <w:p w14:paraId="4F9ABE64" w14:textId="22DDAEEC" w:rsidR="00A06F2D" w:rsidRPr="00113F28" w:rsidRDefault="00A06F2D" w:rsidP="00A06F2D">
            <w:pPr>
              <w:pStyle w:val="TAC"/>
              <w:rPr>
                <w:ins w:id="1921" w:author="Kangas, Matti (Nokia - FI/Oulu)" w:date="2021-01-26T12:46:00Z"/>
                <w:rFonts w:cs="Arial"/>
              </w:rPr>
            </w:pPr>
            <w:ins w:id="1922" w:author="Kangas, Matti (Nokia - FI/Oulu)" w:date="2021-01-26T12:46:00Z">
              <w:r w:rsidRPr="00113F28">
                <w:rPr>
                  <w:rFonts w:cs="Arial"/>
                </w:rPr>
                <w:t>-1</w:t>
              </w:r>
            </w:ins>
            <w:ins w:id="1923" w:author="Kangas, Matti (Nokia - FI/Oulu)" w:date="2021-01-26T14:35:00Z">
              <w:r w:rsidR="000D2BED">
                <w:rPr>
                  <w:rFonts w:cs="Arial"/>
                </w:rPr>
                <w:t>09.2</w:t>
              </w:r>
            </w:ins>
          </w:p>
        </w:tc>
      </w:tr>
      <w:tr w:rsidR="00A06F2D" w:rsidRPr="00113F28" w14:paraId="5ABA1FBE" w14:textId="77777777" w:rsidTr="00A06F2D">
        <w:trPr>
          <w:trHeight w:val="150"/>
          <w:jc w:val="center"/>
          <w:ins w:id="1924" w:author="Kangas, Matti (Nokia - FI/Oulu)" w:date="2021-01-26T12:46:00Z"/>
        </w:trPr>
        <w:tc>
          <w:tcPr>
            <w:tcW w:w="1814" w:type="dxa"/>
            <w:vMerge/>
            <w:vAlign w:val="center"/>
          </w:tcPr>
          <w:p w14:paraId="1551DF76" w14:textId="77777777" w:rsidR="00A06F2D" w:rsidRPr="00113F28" w:rsidRDefault="00A06F2D" w:rsidP="00A06F2D">
            <w:pPr>
              <w:pStyle w:val="TAL"/>
              <w:rPr>
                <w:ins w:id="1925" w:author="Kangas, Matti (Nokia - FI/Oulu)" w:date="2021-01-26T12:46:00Z"/>
                <w:rFonts w:cs="Arial"/>
              </w:rPr>
            </w:pPr>
          </w:p>
        </w:tc>
        <w:tc>
          <w:tcPr>
            <w:tcW w:w="1814" w:type="dxa"/>
            <w:vAlign w:val="center"/>
          </w:tcPr>
          <w:p w14:paraId="00F67562" w14:textId="77777777" w:rsidR="00A06F2D" w:rsidRPr="00113F28" w:rsidRDefault="00A06F2D" w:rsidP="00A06F2D">
            <w:pPr>
              <w:pStyle w:val="TAL"/>
              <w:rPr>
                <w:ins w:id="1926" w:author="Kangas, Matti (Nokia - FI/Oulu)" w:date="2021-01-26T12:46:00Z"/>
                <w:rFonts w:cs="Arial"/>
              </w:rPr>
            </w:pPr>
            <w:ins w:id="1927" w:author="Kangas, Matti (Nokia - FI/Oulu)" w:date="2021-01-26T12:46:00Z">
              <w:r w:rsidRPr="00113F28">
                <w:rPr>
                  <w:rFonts w:cs="Arial"/>
                </w:rPr>
                <w:t>Bands FDD_H</w:t>
              </w:r>
            </w:ins>
          </w:p>
        </w:tc>
        <w:tc>
          <w:tcPr>
            <w:tcW w:w="1271" w:type="dxa"/>
            <w:vMerge/>
            <w:vAlign w:val="center"/>
          </w:tcPr>
          <w:p w14:paraId="0A01D6F8" w14:textId="77777777" w:rsidR="00A06F2D" w:rsidRPr="00113F28" w:rsidRDefault="00A06F2D" w:rsidP="00A06F2D">
            <w:pPr>
              <w:pStyle w:val="TAC"/>
              <w:rPr>
                <w:ins w:id="1928" w:author="Kangas, Matti (Nokia - FI/Oulu)" w:date="2021-01-26T12:46:00Z"/>
                <w:rFonts w:cs="Arial"/>
              </w:rPr>
            </w:pPr>
          </w:p>
        </w:tc>
        <w:tc>
          <w:tcPr>
            <w:tcW w:w="830" w:type="dxa"/>
            <w:vMerge/>
            <w:vAlign w:val="center"/>
          </w:tcPr>
          <w:p w14:paraId="03A09B93" w14:textId="77777777" w:rsidR="00A06F2D" w:rsidRPr="009040E5" w:rsidRDefault="00A06F2D" w:rsidP="00A06F2D">
            <w:pPr>
              <w:pStyle w:val="TAC"/>
              <w:rPr>
                <w:ins w:id="1929" w:author="Kangas, Matti (Nokia - FI/Oulu)" w:date="2021-01-26T12:46:00Z"/>
                <w:rFonts w:cs="Arial"/>
              </w:rPr>
            </w:pPr>
          </w:p>
        </w:tc>
        <w:tc>
          <w:tcPr>
            <w:tcW w:w="831" w:type="dxa"/>
            <w:vMerge/>
            <w:vAlign w:val="center"/>
          </w:tcPr>
          <w:p w14:paraId="437D0D36" w14:textId="77777777" w:rsidR="00A06F2D" w:rsidRPr="009040E5" w:rsidRDefault="00A06F2D" w:rsidP="00A06F2D">
            <w:pPr>
              <w:pStyle w:val="TAC"/>
              <w:rPr>
                <w:ins w:id="1930" w:author="Kangas, Matti (Nokia - FI/Oulu)" w:date="2021-01-26T12:46:00Z"/>
                <w:rFonts w:cs="Arial"/>
              </w:rPr>
            </w:pPr>
          </w:p>
        </w:tc>
        <w:tc>
          <w:tcPr>
            <w:tcW w:w="831" w:type="dxa"/>
            <w:vMerge/>
            <w:vAlign w:val="center"/>
          </w:tcPr>
          <w:p w14:paraId="2F70B8A8" w14:textId="77777777" w:rsidR="00A06F2D" w:rsidRPr="009040E5" w:rsidRDefault="00A06F2D" w:rsidP="00A06F2D">
            <w:pPr>
              <w:pStyle w:val="TAC"/>
              <w:rPr>
                <w:ins w:id="1931" w:author="Kangas, Matti (Nokia - FI/Oulu)" w:date="2021-01-26T12:46:00Z"/>
                <w:rFonts w:cs="Arial"/>
              </w:rPr>
            </w:pPr>
          </w:p>
        </w:tc>
        <w:tc>
          <w:tcPr>
            <w:tcW w:w="831" w:type="dxa"/>
            <w:vMerge/>
            <w:vAlign w:val="center"/>
          </w:tcPr>
          <w:p w14:paraId="1268D3B6" w14:textId="77777777" w:rsidR="00A06F2D" w:rsidRPr="009040E5" w:rsidRDefault="00A06F2D" w:rsidP="00A06F2D">
            <w:pPr>
              <w:pStyle w:val="TAC"/>
              <w:rPr>
                <w:ins w:id="1932" w:author="Kangas, Matti (Nokia - FI/Oulu)" w:date="2021-01-26T12:46:00Z"/>
                <w:rFonts w:cs="Arial"/>
              </w:rPr>
            </w:pPr>
          </w:p>
        </w:tc>
        <w:tc>
          <w:tcPr>
            <w:tcW w:w="831" w:type="dxa"/>
            <w:vAlign w:val="center"/>
          </w:tcPr>
          <w:p w14:paraId="5A8E95F4" w14:textId="3F659EAF" w:rsidR="00A06F2D" w:rsidRPr="00113F28" w:rsidRDefault="00A06F2D" w:rsidP="00A06F2D">
            <w:pPr>
              <w:pStyle w:val="TAC"/>
              <w:rPr>
                <w:ins w:id="1933" w:author="Kangas, Matti (Nokia - FI/Oulu)" w:date="2021-01-26T12:46:00Z"/>
                <w:rFonts w:cs="Arial"/>
              </w:rPr>
            </w:pPr>
            <w:ins w:id="1934" w:author="Kangas, Matti (Nokia - FI/Oulu)" w:date="2021-01-26T12:46:00Z">
              <w:r w:rsidRPr="00113F28">
                <w:rPr>
                  <w:rFonts w:cs="Arial"/>
                </w:rPr>
                <w:t>-10</w:t>
              </w:r>
              <w:r>
                <w:rPr>
                  <w:rFonts w:cs="Arial"/>
                </w:rPr>
                <w:t>6</w:t>
              </w:r>
              <w:r w:rsidRPr="00113F28">
                <w:rPr>
                  <w:rFonts w:cs="Arial"/>
                </w:rPr>
                <w:t>.5</w:t>
              </w:r>
            </w:ins>
          </w:p>
        </w:tc>
        <w:tc>
          <w:tcPr>
            <w:tcW w:w="832" w:type="dxa"/>
            <w:vAlign w:val="center"/>
          </w:tcPr>
          <w:p w14:paraId="2B1B8B42" w14:textId="0A881D6E" w:rsidR="00A06F2D" w:rsidRPr="00113F28" w:rsidRDefault="00A06F2D" w:rsidP="00A06F2D">
            <w:pPr>
              <w:pStyle w:val="TAC"/>
              <w:rPr>
                <w:ins w:id="1935" w:author="Kangas, Matti (Nokia - FI/Oulu)" w:date="2021-01-26T12:46:00Z"/>
                <w:rFonts w:cs="Arial"/>
              </w:rPr>
            </w:pPr>
            <w:ins w:id="1936" w:author="Kangas, Matti (Nokia - FI/Oulu)" w:date="2021-01-26T12:46:00Z">
              <w:r w:rsidRPr="00113F28">
                <w:rPr>
                  <w:rFonts w:cs="Arial"/>
                </w:rPr>
                <w:t>-1</w:t>
              </w:r>
              <w:r>
                <w:rPr>
                  <w:rFonts w:cs="Arial"/>
                </w:rPr>
                <w:t>0</w:t>
              </w:r>
            </w:ins>
            <w:ins w:id="1937" w:author="Kangas, Matti (Nokia - FI/Oulu)" w:date="2021-01-26T14:35:00Z">
              <w:r w:rsidR="000D2BED">
                <w:rPr>
                  <w:rFonts w:cs="Arial"/>
                </w:rPr>
                <w:t>8</w:t>
              </w:r>
            </w:ins>
            <w:ins w:id="1938" w:author="Kangas, Matti (Nokia - FI/Oulu)" w:date="2021-01-26T12:46:00Z">
              <w:r w:rsidRPr="00113F28">
                <w:rPr>
                  <w:rFonts w:cs="Arial"/>
                </w:rPr>
                <w:t>.</w:t>
              </w:r>
            </w:ins>
            <w:ins w:id="1939" w:author="Kangas, Matti (Nokia - FI/Oulu)" w:date="2021-01-26T14:35:00Z">
              <w:r w:rsidR="000D2BED">
                <w:rPr>
                  <w:rFonts w:cs="Arial"/>
                </w:rPr>
                <w:t>7</w:t>
              </w:r>
            </w:ins>
          </w:p>
        </w:tc>
      </w:tr>
      <w:tr w:rsidR="00A06F2D" w:rsidRPr="00113F28" w14:paraId="61B99362" w14:textId="77777777" w:rsidTr="00A06F2D">
        <w:trPr>
          <w:trHeight w:val="75"/>
          <w:jc w:val="center"/>
          <w:ins w:id="1940" w:author="Kangas, Matti (Nokia - FI/Oulu)" w:date="2021-01-26T12:46:00Z"/>
        </w:trPr>
        <w:tc>
          <w:tcPr>
            <w:tcW w:w="1814" w:type="dxa"/>
            <w:vMerge w:val="restart"/>
            <w:vAlign w:val="center"/>
          </w:tcPr>
          <w:p w14:paraId="3160A1C7" w14:textId="77777777" w:rsidR="00A06F2D" w:rsidRPr="00113F28" w:rsidRDefault="00A06F2D" w:rsidP="00A06F2D">
            <w:pPr>
              <w:pStyle w:val="TAL"/>
              <w:rPr>
                <w:ins w:id="1941" w:author="Kangas, Matti (Nokia - FI/Oulu)" w:date="2021-01-26T12:46:00Z"/>
                <w:rFonts w:cs="Arial"/>
                <w:vertAlign w:val="superscript"/>
              </w:rPr>
            </w:pPr>
            <w:ins w:id="1942" w:author="Kangas, Matti (Nokia - FI/Oulu)" w:date="2021-01-26T12:46:00Z">
              <w:r w:rsidRPr="00113F28">
                <w:rPr>
                  <w:rFonts w:cs="Arial"/>
                </w:rPr>
                <w:t>Io</w:t>
              </w:r>
              <w:r w:rsidRPr="00113F28">
                <w:rPr>
                  <w:rFonts w:cs="Arial"/>
                  <w:vertAlign w:val="superscript"/>
                </w:rPr>
                <w:t>Note3</w:t>
              </w:r>
            </w:ins>
          </w:p>
        </w:tc>
        <w:tc>
          <w:tcPr>
            <w:tcW w:w="1814" w:type="dxa"/>
            <w:vAlign w:val="center"/>
          </w:tcPr>
          <w:p w14:paraId="632B1C64" w14:textId="77777777" w:rsidR="00A06F2D" w:rsidRPr="00113F28" w:rsidRDefault="00A06F2D" w:rsidP="00A06F2D">
            <w:pPr>
              <w:pStyle w:val="TAL"/>
              <w:rPr>
                <w:ins w:id="1943" w:author="Kangas, Matti (Nokia - FI/Oulu)" w:date="2021-01-26T12:46:00Z"/>
                <w:rFonts w:cs="Arial"/>
              </w:rPr>
            </w:pPr>
            <w:ins w:id="1944" w:author="Kangas, Matti (Nokia - FI/Oulu)" w:date="2021-01-26T12:46:00Z">
              <w:r w:rsidRPr="00113F28">
                <w:rPr>
                  <w:rFonts w:cs="Arial"/>
                </w:rPr>
                <w:t>Bands FDD_A</w:t>
              </w:r>
              <w:r w:rsidRPr="00113F28">
                <w:rPr>
                  <w:rFonts w:cs="Arial"/>
                  <w:vertAlign w:val="superscript"/>
                </w:rPr>
                <w:t xml:space="preserve"> Note 8</w:t>
              </w:r>
            </w:ins>
          </w:p>
        </w:tc>
        <w:tc>
          <w:tcPr>
            <w:tcW w:w="1271" w:type="dxa"/>
            <w:vMerge w:val="restart"/>
            <w:vAlign w:val="center"/>
          </w:tcPr>
          <w:p w14:paraId="07ED2503" w14:textId="77777777" w:rsidR="00A06F2D" w:rsidRPr="00113F28" w:rsidRDefault="00A06F2D" w:rsidP="00A06F2D">
            <w:pPr>
              <w:pStyle w:val="TAC"/>
              <w:rPr>
                <w:ins w:id="1945" w:author="Kangas, Matti (Nokia - FI/Oulu)" w:date="2021-01-26T12:46:00Z"/>
                <w:rFonts w:cs="Arial"/>
              </w:rPr>
            </w:pPr>
            <w:ins w:id="1946" w:author="Kangas, Matti (Nokia - FI/Oulu)" w:date="2021-01-26T12:46:00Z">
              <w:r w:rsidRPr="00113F28">
                <w:rPr>
                  <w:rFonts w:cs="Arial"/>
                </w:rPr>
                <w:t>dBm/9 MHz</w:t>
              </w:r>
            </w:ins>
          </w:p>
        </w:tc>
        <w:tc>
          <w:tcPr>
            <w:tcW w:w="1661" w:type="dxa"/>
            <w:gridSpan w:val="2"/>
            <w:vMerge w:val="restart"/>
            <w:vAlign w:val="center"/>
          </w:tcPr>
          <w:p w14:paraId="2FB1A128" w14:textId="37C54A5F" w:rsidR="00A06F2D" w:rsidRPr="009040E5" w:rsidRDefault="00A06F2D" w:rsidP="00A06F2D">
            <w:pPr>
              <w:pStyle w:val="TAC"/>
              <w:rPr>
                <w:ins w:id="1947" w:author="Kangas, Matti (Nokia - FI/Oulu)" w:date="2021-01-26T12:46:00Z"/>
                <w:rFonts w:cs="Arial"/>
              </w:rPr>
            </w:pPr>
            <w:ins w:id="1948" w:author="Kangas, Matti (Nokia - FI/Oulu)" w:date="2021-01-26T12:46:00Z">
              <w:r w:rsidRPr="009040E5">
                <w:rPr>
                  <w:rFonts w:cs="Arial"/>
                </w:rPr>
                <w:t>-</w:t>
              </w:r>
            </w:ins>
            <w:ins w:id="1949" w:author="Kangas, Matti (Nokia - FI/Oulu)" w:date="2021-01-26T14:18:00Z">
              <w:r w:rsidR="00935440">
                <w:rPr>
                  <w:rFonts w:cs="Arial"/>
                </w:rPr>
                <w:t>60</w:t>
              </w:r>
            </w:ins>
            <w:ins w:id="1950" w:author="Kangas, Matti (Nokia - FI/Oulu)" w:date="2021-01-26T12:46:00Z">
              <w:r w:rsidRPr="009040E5">
                <w:rPr>
                  <w:rFonts w:cs="Arial"/>
                </w:rPr>
                <w:t>.</w:t>
              </w:r>
            </w:ins>
            <w:ins w:id="1951" w:author="Kangas, Matti (Nokia - FI/Oulu)" w:date="2021-01-26T14:18:00Z">
              <w:r w:rsidR="00935440">
                <w:rPr>
                  <w:rFonts w:cs="Arial"/>
                </w:rPr>
                <w:t>47</w:t>
              </w:r>
            </w:ins>
          </w:p>
        </w:tc>
        <w:tc>
          <w:tcPr>
            <w:tcW w:w="1662" w:type="dxa"/>
            <w:gridSpan w:val="2"/>
            <w:vMerge w:val="restart"/>
            <w:vAlign w:val="center"/>
          </w:tcPr>
          <w:p w14:paraId="4C8056CB" w14:textId="20232D5A" w:rsidR="00A06F2D" w:rsidRPr="009040E5" w:rsidRDefault="00A06F2D" w:rsidP="00A06F2D">
            <w:pPr>
              <w:pStyle w:val="TAC"/>
              <w:rPr>
                <w:ins w:id="1952" w:author="Kangas, Matti (Nokia - FI/Oulu)" w:date="2021-01-26T12:46:00Z"/>
                <w:rFonts w:cs="Arial"/>
              </w:rPr>
            </w:pPr>
            <w:ins w:id="1953" w:author="Kangas, Matti (Nokia - FI/Oulu)" w:date="2021-01-26T12:46:00Z">
              <w:r w:rsidRPr="009040E5">
                <w:rPr>
                  <w:rFonts w:cs="Arial"/>
                </w:rPr>
                <w:t>-51.</w:t>
              </w:r>
            </w:ins>
            <w:ins w:id="1954" w:author="Kangas, Matti (Nokia - FI/Oulu)" w:date="2021-01-26T14:42:00Z">
              <w:r w:rsidR="000D2BED">
                <w:rPr>
                  <w:rFonts w:cs="Arial"/>
                </w:rPr>
                <w:t>47</w:t>
              </w:r>
            </w:ins>
          </w:p>
        </w:tc>
        <w:tc>
          <w:tcPr>
            <w:tcW w:w="1663" w:type="dxa"/>
            <w:gridSpan w:val="2"/>
            <w:vAlign w:val="center"/>
          </w:tcPr>
          <w:p w14:paraId="728E8CB9" w14:textId="10906591" w:rsidR="00A06F2D" w:rsidRPr="00113F28" w:rsidRDefault="00A06F2D" w:rsidP="00A06F2D">
            <w:pPr>
              <w:pStyle w:val="TAC"/>
              <w:rPr>
                <w:ins w:id="1955" w:author="Kangas, Matti (Nokia - FI/Oulu)" w:date="2021-01-26T12:46:00Z"/>
                <w:rFonts w:cs="Arial"/>
              </w:rPr>
            </w:pPr>
            <w:ins w:id="1956" w:author="Kangas, Matti (Nokia - FI/Oulu)" w:date="2021-01-26T12:46:00Z">
              <w:r w:rsidRPr="00113F28">
                <w:rPr>
                  <w:rFonts w:cs="Arial"/>
                </w:rPr>
                <w:t>-</w:t>
              </w:r>
              <w:r>
                <w:rPr>
                  <w:rFonts w:cs="Arial"/>
                </w:rPr>
                <w:t>79</w:t>
              </w:r>
              <w:r w:rsidRPr="00113F28">
                <w:rPr>
                  <w:rFonts w:cs="Arial"/>
                </w:rPr>
                <w:t>.</w:t>
              </w:r>
            </w:ins>
            <w:ins w:id="1957" w:author="Kangas, Matti (Nokia - FI/Oulu)" w:date="2021-01-26T14:53:00Z">
              <w:r w:rsidR="00011F10">
                <w:rPr>
                  <w:rFonts w:cs="Arial"/>
                </w:rPr>
                <w:t>54</w:t>
              </w:r>
            </w:ins>
          </w:p>
        </w:tc>
      </w:tr>
      <w:tr w:rsidR="00A06F2D" w:rsidRPr="00113F28" w14:paraId="2FB05331" w14:textId="77777777" w:rsidTr="00A06F2D">
        <w:trPr>
          <w:trHeight w:val="75"/>
          <w:jc w:val="center"/>
          <w:ins w:id="1958" w:author="Kangas, Matti (Nokia - FI/Oulu)" w:date="2021-01-26T12:46:00Z"/>
        </w:trPr>
        <w:tc>
          <w:tcPr>
            <w:tcW w:w="1814" w:type="dxa"/>
            <w:vMerge/>
            <w:vAlign w:val="center"/>
          </w:tcPr>
          <w:p w14:paraId="2758124F" w14:textId="77777777" w:rsidR="00A06F2D" w:rsidRPr="00113F28" w:rsidRDefault="00A06F2D" w:rsidP="00A06F2D">
            <w:pPr>
              <w:pStyle w:val="TAL"/>
              <w:rPr>
                <w:ins w:id="1959" w:author="Kangas, Matti (Nokia - FI/Oulu)" w:date="2021-01-26T12:46:00Z"/>
                <w:rFonts w:cs="Arial"/>
              </w:rPr>
            </w:pPr>
          </w:p>
        </w:tc>
        <w:tc>
          <w:tcPr>
            <w:tcW w:w="1814" w:type="dxa"/>
            <w:vAlign w:val="center"/>
          </w:tcPr>
          <w:p w14:paraId="78C33644" w14:textId="77777777" w:rsidR="00A06F2D" w:rsidRPr="00113F28" w:rsidRDefault="00A06F2D" w:rsidP="00A06F2D">
            <w:pPr>
              <w:pStyle w:val="TAL"/>
              <w:rPr>
                <w:ins w:id="1960" w:author="Kangas, Matti (Nokia - FI/Oulu)" w:date="2021-01-26T12:46:00Z"/>
                <w:rFonts w:cs="Arial"/>
              </w:rPr>
            </w:pPr>
            <w:ins w:id="1961" w:author="Kangas, Matti (Nokia - FI/Oulu)" w:date="2021-01-26T12:4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271" w:type="dxa"/>
            <w:vMerge/>
            <w:vAlign w:val="center"/>
          </w:tcPr>
          <w:p w14:paraId="7405B92C" w14:textId="77777777" w:rsidR="00A06F2D" w:rsidRPr="00113F28" w:rsidRDefault="00A06F2D" w:rsidP="00A06F2D">
            <w:pPr>
              <w:pStyle w:val="TAC"/>
              <w:rPr>
                <w:ins w:id="1962" w:author="Kangas, Matti (Nokia - FI/Oulu)" w:date="2021-01-26T12:46:00Z"/>
                <w:rFonts w:cs="Arial"/>
              </w:rPr>
            </w:pPr>
          </w:p>
        </w:tc>
        <w:tc>
          <w:tcPr>
            <w:tcW w:w="1661" w:type="dxa"/>
            <w:gridSpan w:val="2"/>
            <w:vMerge/>
            <w:vAlign w:val="center"/>
          </w:tcPr>
          <w:p w14:paraId="1A9DD189" w14:textId="77777777" w:rsidR="00A06F2D" w:rsidRPr="009040E5" w:rsidRDefault="00A06F2D" w:rsidP="00A06F2D">
            <w:pPr>
              <w:pStyle w:val="TAC"/>
              <w:rPr>
                <w:ins w:id="1963" w:author="Kangas, Matti (Nokia - FI/Oulu)" w:date="2021-01-26T12:46:00Z"/>
                <w:rFonts w:cs="Arial"/>
              </w:rPr>
            </w:pPr>
          </w:p>
        </w:tc>
        <w:tc>
          <w:tcPr>
            <w:tcW w:w="1662" w:type="dxa"/>
            <w:gridSpan w:val="2"/>
            <w:vMerge/>
            <w:vAlign w:val="center"/>
          </w:tcPr>
          <w:p w14:paraId="337C34AF" w14:textId="77777777" w:rsidR="00A06F2D" w:rsidRPr="009040E5" w:rsidRDefault="00A06F2D" w:rsidP="00A06F2D">
            <w:pPr>
              <w:pStyle w:val="TAC"/>
              <w:rPr>
                <w:ins w:id="1964" w:author="Kangas, Matti (Nokia - FI/Oulu)" w:date="2021-01-26T12:46:00Z"/>
                <w:rFonts w:cs="Arial"/>
              </w:rPr>
            </w:pPr>
          </w:p>
        </w:tc>
        <w:tc>
          <w:tcPr>
            <w:tcW w:w="1663" w:type="dxa"/>
            <w:gridSpan w:val="2"/>
            <w:vAlign w:val="center"/>
          </w:tcPr>
          <w:p w14:paraId="3EFDF517" w14:textId="0E9519E9" w:rsidR="00A06F2D" w:rsidRPr="00113F28" w:rsidRDefault="00A06F2D" w:rsidP="00A06F2D">
            <w:pPr>
              <w:pStyle w:val="TAC"/>
              <w:rPr>
                <w:ins w:id="1965" w:author="Kangas, Matti (Nokia - FI/Oulu)" w:date="2021-01-26T12:46:00Z"/>
                <w:rFonts w:cs="Arial"/>
              </w:rPr>
            </w:pPr>
            <w:ins w:id="1966" w:author="Kangas, Matti (Nokia - FI/Oulu)" w:date="2021-01-26T12:46:00Z">
              <w:r w:rsidRPr="00113F28">
                <w:rPr>
                  <w:rFonts w:cs="Arial"/>
                </w:rPr>
                <w:t>-</w:t>
              </w:r>
              <w:r>
                <w:rPr>
                  <w:rFonts w:cs="Arial"/>
                </w:rPr>
                <w:t>79</w:t>
              </w:r>
              <w:r w:rsidRPr="00113F28">
                <w:rPr>
                  <w:rFonts w:cs="Arial"/>
                </w:rPr>
                <w:t>.</w:t>
              </w:r>
            </w:ins>
            <w:ins w:id="1967" w:author="Kangas, Matti (Nokia - FI/Oulu)" w:date="2021-01-26T14:53:00Z">
              <w:r w:rsidR="00011F10">
                <w:rPr>
                  <w:rFonts w:cs="Arial"/>
                </w:rPr>
                <w:t>04</w:t>
              </w:r>
            </w:ins>
          </w:p>
        </w:tc>
      </w:tr>
      <w:tr w:rsidR="00A06F2D" w:rsidRPr="00113F28" w14:paraId="3CD9A671" w14:textId="77777777" w:rsidTr="00A06F2D">
        <w:trPr>
          <w:trHeight w:val="75"/>
          <w:jc w:val="center"/>
          <w:ins w:id="1968" w:author="Kangas, Matti (Nokia - FI/Oulu)" w:date="2021-01-26T12:46:00Z"/>
        </w:trPr>
        <w:tc>
          <w:tcPr>
            <w:tcW w:w="1814" w:type="dxa"/>
            <w:vMerge/>
            <w:vAlign w:val="center"/>
          </w:tcPr>
          <w:p w14:paraId="1A743E7E" w14:textId="77777777" w:rsidR="00A06F2D" w:rsidRPr="00113F28" w:rsidRDefault="00A06F2D" w:rsidP="00A06F2D">
            <w:pPr>
              <w:pStyle w:val="TAL"/>
              <w:rPr>
                <w:ins w:id="1969" w:author="Kangas, Matti (Nokia - FI/Oulu)" w:date="2021-01-26T12:46:00Z"/>
                <w:rFonts w:cs="Arial"/>
              </w:rPr>
            </w:pPr>
          </w:p>
        </w:tc>
        <w:tc>
          <w:tcPr>
            <w:tcW w:w="1814" w:type="dxa"/>
            <w:vAlign w:val="center"/>
          </w:tcPr>
          <w:p w14:paraId="788E2A62" w14:textId="77777777" w:rsidR="00A06F2D" w:rsidRPr="00113F28" w:rsidRDefault="00A06F2D" w:rsidP="00A06F2D">
            <w:pPr>
              <w:pStyle w:val="TAL"/>
              <w:rPr>
                <w:ins w:id="1970" w:author="Kangas, Matti (Nokia - FI/Oulu)" w:date="2021-01-26T12:46:00Z"/>
                <w:rFonts w:cs="Arial"/>
              </w:rPr>
            </w:pPr>
            <w:ins w:id="1971" w:author="Kangas, Matti (Nokia - FI/Oulu)" w:date="2021-01-26T12:46:00Z">
              <w:r w:rsidRPr="00113F28">
                <w:rPr>
                  <w:rFonts w:cs="Arial"/>
                </w:rPr>
                <w:t>Bands FDD_C</w:t>
              </w:r>
            </w:ins>
          </w:p>
        </w:tc>
        <w:tc>
          <w:tcPr>
            <w:tcW w:w="1271" w:type="dxa"/>
            <w:vMerge/>
            <w:vAlign w:val="center"/>
          </w:tcPr>
          <w:p w14:paraId="00FCDDCD" w14:textId="77777777" w:rsidR="00A06F2D" w:rsidRPr="00113F28" w:rsidRDefault="00A06F2D" w:rsidP="00A06F2D">
            <w:pPr>
              <w:pStyle w:val="TAC"/>
              <w:rPr>
                <w:ins w:id="1972" w:author="Kangas, Matti (Nokia - FI/Oulu)" w:date="2021-01-26T12:46:00Z"/>
                <w:rFonts w:cs="Arial"/>
              </w:rPr>
            </w:pPr>
          </w:p>
        </w:tc>
        <w:tc>
          <w:tcPr>
            <w:tcW w:w="1661" w:type="dxa"/>
            <w:gridSpan w:val="2"/>
            <w:vMerge/>
            <w:vAlign w:val="center"/>
          </w:tcPr>
          <w:p w14:paraId="7FD5C009" w14:textId="77777777" w:rsidR="00A06F2D" w:rsidRPr="009040E5" w:rsidRDefault="00A06F2D" w:rsidP="00A06F2D">
            <w:pPr>
              <w:pStyle w:val="TAC"/>
              <w:rPr>
                <w:ins w:id="1973" w:author="Kangas, Matti (Nokia - FI/Oulu)" w:date="2021-01-26T12:46:00Z"/>
                <w:rFonts w:cs="Arial"/>
              </w:rPr>
            </w:pPr>
          </w:p>
        </w:tc>
        <w:tc>
          <w:tcPr>
            <w:tcW w:w="1662" w:type="dxa"/>
            <w:gridSpan w:val="2"/>
            <w:vMerge/>
            <w:vAlign w:val="center"/>
          </w:tcPr>
          <w:p w14:paraId="46350CCF" w14:textId="77777777" w:rsidR="00A06F2D" w:rsidRPr="009040E5" w:rsidRDefault="00A06F2D" w:rsidP="00A06F2D">
            <w:pPr>
              <w:pStyle w:val="TAC"/>
              <w:rPr>
                <w:ins w:id="1974" w:author="Kangas, Matti (Nokia - FI/Oulu)" w:date="2021-01-26T12:46:00Z"/>
                <w:rFonts w:cs="Arial"/>
              </w:rPr>
            </w:pPr>
          </w:p>
        </w:tc>
        <w:tc>
          <w:tcPr>
            <w:tcW w:w="1663" w:type="dxa"/>
            <w:gridSpan w:val="2"/>
            <w:vAlign w:val="center"/>
          </w:tcPr>
          <w:p w14:paraId="7C394A05" w14:textId="090FB5E5" w:rsidR="00A06F2D" w:rsidRPr="00113F28" w:rsidRDefault="00A06F2D" w:rsidP="00A06F2D">
            <w:pPr>
              <w:pStyle w:val="TAC"/>
              <w:rPr>
                <w:ins w:id="1975" w:author="Kangas, Matti (Nokia - FI/Oulu)" w:date="2021-01-26T12:46:00Z"/>
                <w:rFonts w:cs="Arial"/>
              </w:rPr>
            </w:pPr>
            <w:ins w:id="1976" w:author="Kangas, Matti (Nokia - FI/Oulu)" w:date="2021-01-26T12:46:00Z">
              <w:r w:rsidRPr="00113F28">
                <w:rPr>
                  <w:rFonts w:cs="Arial"/>
                </w:rPr>
                <w:t>-</w:t>
              </w:r>
              <w:r>
                <w:rPr>
                  <w:rFonts w:cs="Arial"/>
                </w:rPr>
                <w:t>78</w:t>
              </w:r>
              <w:r w:rsidRPr="00113F28">
                <w:rPr>
                  <w:rFonts w:cs="Arial"/>
                </w:rPr>
                <w:t>.</w:t>
              </w:r>
            </w:ins>
            <w:ins w:id="1977" w:author="Kangas, Matti (Nokia - FI/Oulu)" w:date="2021-01-26T14:54:00Z">
              <w:r w:rsidR="00011F10">
                <w:rPr>
                  <w:rFonts w:cs="Arial"/>
                </w:rPr>
                <w:t>54</w:t>
              </w:r>
            </w:ins>
          </w:p>
        </w:tc>
      </w:tr>
      <w:tr w:rsidR="00A06F2D" w:rsidRPr="00113F28" w14:paraId="13105D97" w14:textId="77777777" w:rsidTr="00A06F2D">
        <w:trPr>
          <w:trHeight w:val="75"/>
          <w:jc w:val="center"/>
          <w:ins w:id="1978" w:author="Kangas, Matti (Nokia - FI/Oulu)" w:date="2021-01-26T12:46:00Z"/>
        </w:trPr>
        <w:tc>
          <w:tcPr>
            <w:tcW w:w="1814" w:type="dxa"/>
            <w:vMerge/>
            <w:vAlign w:val="center"/>
          </w:tcPr>
          <w:p w14:paraId="04D30403" w14:textId="77777777" w:rsidR="00A06F2D" w:rsidRPr="00113F28" w:rsidRDefault="00A06F2D" w:rsidP="00A06F2D">
            <w:pPr>
              <w:pStyle w:val="TAL"/>
              <w:rPr>
                <w:ins w:id="1979" w:author="Kangas, Matti (Nokia - FI/Oulu)" w:date="2021-01-26T12:46:00Z"/>
                <w:rFonts w:cs="Arial"/>
              </w:rPr>
            </w:pPr>
          </w:p>
        </w:tc>
        <w:tc>
          <w:tcPr>
            <w:tcW w:w="1814" w:type="dxa"/>
            <w:vAlign w:val="center"/>
          </w:tcPr>
          <w:p w14:paraId="2E4D9B17" w14:textId="77777777" w:rsidR="00A06F2D" w:rsidRPr="00113F28" w:rsidRDefault="00A06F2D" w:rsidP="00A06F2D">
            <w:pPr>
              <w:pStyle w:val="TAL"/>
              <w:rPr>
                <w:ins w:id="1980" w:author="Kangas, Matti (Nokia - FI/Oulu)" w:date="2021-01-26T12:46:00Z"/>
                <w:rFonts w:cs="Arial"/>
              </w:rPr>
            </w:pPr>
            <w:ins w:id="1981" w:author="Kangas, Matti (Nokia - FI/Oulu)" w:date="2021-01-26T12:46:00Z">
              <w:r w:rsidRPr="00113F28">
                <w:rPr>
                  <w:rFonts w:cs="Arial"/>
                </w:rPr>
                <w:t>Bands FDD_D</w:t>
              </w:r>
            </w:ins>
          </w:p>
        </w:tc>
        <w:tc>
          <w:tcPr>
            <w:tcW w:w="1271" w:type="dxa"/>
            <w:vMerge/>
            <w:vAlign w:val="center"/>
          </w:tcPr>
          <w:p w14:paraId="72439D71" w14:textId="77777777" w:rsidR="00A06F2D" w:rsidRPr="00113F28" w:rsidRDefault="00A06F2D" w:rsidP="00A06F2D">
            <w:pPr>
              <w:pStyle w:val="TAC"/>
              <w:rPr>
                <w:ins w:id="1982" w:author="Kangas, Matti (Nokia - FI/Oulu)" w:date="2021-01-26T12:46:00Z"/>
                <w:rFonts w:cs="Arial"/>
              </w:rPr>
            </w:pPr>
          </w:p>
        </w:tc>
        <w:tc>
          <w:tcPr>
            <w:tcW w:w="1661" w:type="dxa"/>
            <w:gridSpan w:val="2"/>
            <w:vMerge/>
            <w:vAlign w:val="center"/>
          </w:tcPr>
          <w:p w14:paraId="26FBDAF5" w14:textId="77777777" w:rsidR="00A06F2D" w:rsidRPr="009040E5" w:rsidRDefault="00A06F2D" w:rsidP="00A06F2D">
            <w:pPr>
              <w:pStyle w:val="TAC"/>
              <w:rPr>
                <w:ins w:id="1983" w:author="Kangas, Matti (Nokia - FI/Oulu)" w:date="2021-01-26T12:46:00Z"/>
                <w:rFonts w:cs="Arial"/>
              </w:rPr>
            </w:pPr>
          </w:p>
        </w:tc>
        <w:tc>
          <w:tcPr>
            <w:tcW w:w="1662" w:type="dxa"/>
            <w:gridSpan w:val="2"/>
            <w:vMerge/>
            <w:vAlign w:val="center"/>
          </w:tcPr>
          <w:p w14:paraId="270BB9DA" w14:textId="77777777" w:rsidR="00A06F2D" w:rsidRPr="009040E5" w:rsidRDefault="00A06F2D" w:rsidP="00A06F2D">
            <w:pPr>
              <w:pStyle w:val="TAC"/>
              <w:rPr>
                <w:ins w:id="1984" w:author="Kangas, Matti (Nokia - FI/Oulu)" w:date="2021-01-26T12:46:00Z"/>
                <w:rFonts w:cs="Arial"/>
              </w:rPr>
            </w:pPr>
          </w:p>
        </w:tc>
        <w:tc>
          <w:tcPr>
            <w:tcW w:w="1663" w:type="dxa"/>
            <w:gridSpan w:val="2"/>
            <w:vAlign w:val="center"/>
          </w:tcPr>
          <w:p w14:paraId="07E5B9AA" w14:textId="3AC1D926" w:rsidR="00A06F2D" w:rsidRPr="00113F28" w:rsidRDefault="00A06F2D" w:rsidP="00A06F2D">
            <w:pPr>
              <w:pStyle w:val="TAC"/>
              <w:rPr>
                <w:ins w:id="1985" w:author="Kangas, Matti (Nokia - FI/Oulu)" w:date="2021-01-26T12:46:00Z"/>
                <w:rFonts w:cs="Arial"/>
              </w:rPr>
            </w:pPr>
            <w:ins w:id="1986" w:author="Kangas, Matti (Nokia - FI/Oulu)" w:date="2021-01-26T12:46:00Z">
              <w:r w:rsidRPr="00113F28">
                <w:rPr>
                  <w:rFonts w:cs="Arial"/>
                </w:rPr>
                <w:t>-</w:t>
              </w:r>
              <w:r>
                <w:rPr>
                  <w:rFonts w:cs="Arial"/>
                </w:rPr>
                <w:t>78</w:t>
              </w:r>
              <w:r w:rsidRPr="00113F28">
                <w:rPr>
                  <w:rFonts w:cs="Arial"/>
                </w:rPr>
                <w:t>.</w:t>
              </w:r>
            </w:ins>
            <w:ins w:id="1987" w:author="Kangas, Matti (Nokia - FI/Oulu)" w:date="2021-01-26T14:57:00Z">
              <w:r w:rsidR="00011F10">
                <w:rPr>
                  <w:rFonts w:cs="Arial"/>
                </w:rPr>
                <w:t>04</w:t>
              </w:r>
            </w:ins>
          </w:p>
        </w:tc>
      </w:tr>
      <w:tr w:rsidR="00A06F2D" w:rsidRPr="00113F28" w14:paraId="67FA8A65" w14:textId="77777777" w:rsidTr="00A06F2D">
        <w:trPr>
          <w:trHeight w:val="75"/>
          <w:jc w:val="center"/>
          <w:ins w:id="1988" w:author="Kangas, Matti (Nokia - FI/Oulu)" w:date="2021-01-26T12:46:00Z"/>
        </w:trPr>
        <w:tc>
          <w:tcPr>
            <w:tcW w:w="1814" w:type="dxa"/>
            <w:vMerge/>
            <w:vAlign w:val="center"/>
          </w:tcPr>
          <w:p w14:paraId="75E3317C" w14:textId="77777777" w:rsidR="00A06F2D" w:rsidRPr="00113F28" w:rsidRDefault="00A06F2D" w:rsidP="00A06F2D">
            <w:pPr>
              <w:pStyle w:val="TAL"/>
              <w:rPr>
                <w:ins w:id="1989" w:author="Kangas, Matti (Nokia - FI/Oulu)" w:date="2021-01-26T12:46:00Z"/>
                <w:rFonts w:cs="Arial"/>
              </w:rPr>
            </w:pPr>
          </w:p>
        </w:tc>
        <w:tc>
          <w:tcPr>
            <w:tcW w:w="1814" w:type="dxa"/>
            <w:vAlign w:val="center"/>
          </w:tcPr>
          <w:p w14:paraId="27EE54C4" w14:textId="77777777" w:rsidR="00A06F2D" w:rsidRPr="00113F28" w:rsidRDefault="00A06F2D" w:rsidP="00A06F2D">
            <w:pPr>
              <w:pStyle w:val="TAL"/>
              <w:rPr>
                <w:ins w:id="1990" w:author="Kangas, Matti (Nokia - FI/Oulu)" w:date="2021-01-26T12:46:00Z"/>
                <w:rFonts w:cs="Arial"/>
              </w:rPr>
            </w:pPr>
            <w:ins w:id="1991" w:author="Kangas, Matti (Nokia - FI/Oulu)" w:date="2021-01-26T12:4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271" w:type="dxa"/>
            <w:vMerge/>
            <w:vAlign w:val="center"/>
          </w:tcPr>
          <w:p w14:paraId="7D369A46" w14:textId="77777777" w:rsidR="00A06F2D" w:rsidRPr="00113F28" w:rsidRDefault="00A06F2D" w:rsidP="00A06F2D">
            <w:pPr>
              <w:pStyle w:val="TAC"/>
              <w:rPr>
                <w:ins w:id="1992" w:author="Kangas, Matti (Nokia - FI/Oulu)" w:date="2021-01-26T12:46:00Z"/>
                <w:rFonts w:cs="Arial"/>
              </w:rPr>
            </w:pPr>
          </w:p>
        </w:tc>
        <w:tc>
          <w:tcPr>
            <w:tcW w:w="1661" w:type="dxa"/>
            <w:gridSpan w:val="2"/>
            <w:vMerge/>
            <w:vAlign w:val="center"/>
          </w:tcPr>
          <w:p w14:paraId="32C95CAD" w14:textId="77777777" w:rsidR="00A06F2D" w:rsidRPr="009040E5" w:rsidRDefault="00A06F2D" w:rsidP="00A06F2D">
            <w:pPr>
              <w:pStyle w:val="TAC"/>
              <w:rPr>
                <w:ins w:id="1993" w:author="Kangas, Matti (Nokia - FI/Oulu)" w:date="2021-01-26T12:46:00Z"/>
                <w:rFonts w:cs="Arial"/>
              </w:rPr>
            </w:pPr>
          </w:p>
        </w:tc>
        <w:tc>
          <w:tcPr>
            <w:tcW w:w="1662" w:type="dxa"/>
            <w:gridSpan w:val="2"/>
            <w:vMerge/>
            <w:vAlign w:val="center"/>
          </w:tcPr>
          <w:p w14:paraId="71F52C64" w14:textId="77777777" w:rsidR="00A06F2D" w:rsidRPr="009040E5" w:rsidRDefault="00A06F2D" w:rsidP="00A06F2D">
            <w:pPr>
              <w:pStyle w:val="TAC"/>
              <w:rPr>
                <w:ins w:id="1994" w:author="Kangas, Matti (Nokia - FI/Oulu)" w:date="2021-01-26T12:46:00Z"/>
                <w:rFonts w:cs="Arial"/>
              </w:rPr>
            </w:pPr>
          </w:p>
        </w:tc>
        <w:tc>
          <w:tcPr>
            <w:tcW w:w="1663" w:type="dxa"/>
            <w:gridSpan w:val="2"/>
            <w:vAlign w:val="center"/>
          </w:tcPr>
          <w:p w14:paraId="65B4E679" w14:textId="39B4612B" w:rsidR="00A06F2D" w:rsidRPr="00113F28" w:rsidRDefault="00A06F2D" w:rsidP="00A06F2D">
            <w:pPr>
              <w:pStyle w:val="TAC"/>
              <w:rPr>
                <w:ins w:id="1995" w:author="Kangas, Matti (Nokia - FI/Oulu)" w:date="2021-01-26T12:46:00Z"/>
                <w:rFonts w:cs="Arial"/>
              </w:rPr>
            </w:pPr>
            <w:ins w:id="1996" w:author="Kangas, Matti (Nokia - FI/Oulu)" w:date="2021-01-26T12:46:00Z">
              <w:r w:rsidRPr="00113F28">
                <w:rPr>
                  <w:rFonts w:cs="Arial"/>
                </w:rPr>
                <w:t>-</w:t>
              </w:r>
              <w:r>
                <w:rPr>
                  <w:rFonts w:cs="Arial"/>
                </w:rPr>
                <w:t>77</w:t>
              </w:r>
              <w:r w:rsidRPr="00113F28">
                <w:rPr>
                  <w:rFonts w:cs="Arial"/>
                </w:rPr>
                <w:t>.</w:t>
              </w:r>
            </w:ins>
            <w:ins w:id="1997" w:author="Kangas, Matti (Nokia - FI/Oulu)" w:date="2021-01-26T14:58:00Z">
              <w:r w:rsidR="00011F10">
                <w:rPr>
                  <w:rFonts w:cs="Arial"/>
                </w:rPr>
                <w:t>54</w:t>
              </w:r>
            </w:ins>
          </w:p>
        </w:tc>
      </w:tr>
      <w:tr w:rsidR="00A06F2D" w:rsidRPr="00113F28" w14:paraId="1C80D687" w14:textId="77777777" w:rsidTr="00A06F2D">
        <w:trPr>
          <w:trHeight w:val="75"/>
          <w:jc w:val="center"/>
          <w:ins w:id="1998" w:author="Kangas, Matti (Nokia - FI/Oulu)" w:date="2021-01-26T12:46:00Z"/>
        </w:trPr>
        <w:tc>
          <w:tcPr>
            <w:tcW w:w="1814" w:type="dxa"/>
            <w:vMerge/>
            <w:vAlign w:val="center"/>
          </w:tcPr>
          <w:p w14:paraId="119C27C0" w14:textId="77777777" w:rsidR="00A06F2D" w:rsidRPr="00113F28" w:rsidRDefault="00A06F2D" w:rsidP="00A06F2D">
            <w:pPr>
              <w:pStyle w:val="TAL"/>
              <w:rPr>
                <w:ins w:id="1999" w:author="Kangas, Matti (Nokia - FI/Oulu)" w:date="2021-01-26T12:46:00Z"/>
                <w:rFonts w:cs="Arial"/>
              </w:rPr>
            </w:pPr>
          </w:p>
        </w:tc>
        <w:tc>
          <w:tcPr>
            <w:tcW w:w="1814" w:type="dxa"/>
            <w:vAlign w:val="center"/>
          </w:tcPr>
          <w:p w14:paraId="2EADA92C" w14:textId="77777777" w:rsidR="00A06F2D" w:rsidRPr="00113F28" w:rsidRDefault="00A06F2D" w:rsidP="00A06F2D">
            <w:pPr>
              <w:pStyle w:val="TAL"/>
              <w:rPr>
                <w:ins w:id="2000" w:author="Kangas, Matti (Nokia - FI/Oulu)" w:date="2021-01-26T12:46:00Z"/>
                <w:rFonts w:cs="Arial"/>
              </w:rPr>
            </w:pPr>
            <w:ins w:id="2001" w:author="Kangas, Matti (Nokia - FI/Oulu)" w:date="2021-01-26T12:46:00Z">
              <w:r w:rsidRPr="00113F28">
                <w:rPr>
                  <w:rFonts w:cs="Arial"/>
                </w:rPr>
                <w:t>Bands FDD_G</w:t>
              </w:r>
              <w:r w:rsidRPr="00113F28">
                <w:rPr>
                  <w:rFonts w:cs="Arial"/>
                  <w:vertAlign w:val="superscript"/>
                </w:rPr>
                <w:t xml:space="preserve"> Note 7</w:t>
              </w:r>
            </w:ins>
          </w:p>
        </w:tc>
        <w:tc>
          <w:tcPr>
            <w:tcW w:w="1271" w:type="dxa"/>
            <w:vMerge/>
            <w:vAlign w:val="center"/>
          </w:tcPr>
          <w:p w14:paraId="573FCE35" w14:textId="77777777" w:rsidR="00A06F2D" w:rsidRPr="00113F28" w:rsidRDefault="00A06F2D" w:rsidP="00A06F2D">
            <w:pPr>
              <w:pStyle w:val="TAC"/>
              <w:rPr>
                <w:ins w:id="2002" w:author="Kangas, Matti (Nokia - FI/Oulu)" w:date="2021-01-26T12:46:00Z"/>
                <w:rFonts w:cs="Arial"/>
              </w:rPr>
            </w:pPr>
          </w:p>
        </w:tc>
        <w:tc>
          <w:tcPr>
            <w:tcW w:w="1661" w:type="dxa"/>
            <w:gridSpan w:val="2"/>
            <w:vMerge/>
            <w:vAlign w:val="center"/>
          </w:tcPr>
          <w:p w14:paraId="45D69D32" w14:textId="77777777" w:rsidR="00A06F2D" w:rsidRPr="009040E5" w:rsidRDefault="00A06F2D" w:rsidP="00A06F2D">
            <w:pPr>
              <w:pStyle w:val="TAC"/>
              <w:rPr>
                <w:ins w:id="2003" w:author="Kangas, Matti (Nokia - FI/Oulu)" w:date="2021-01-26T12:46:00Z"/>
                <w:rFonts w:cs="Arial"/>
              </w:rPr>
            </w:pPr>
          </w:p>
        </w:tc>
        <w:tc>
          <w:tcPr>
            <w:tcW w:w="1662" w:type="dxa"/>
            <w:gridSpan w:val="2"/>
            <w:vMerge/>
            <w:vAlign w:val="center"/>
          </w:tcPr>
          <w:p w14:paraId="55596E1D" w14:textId="77777777" w:rsidR="00A06F2D" w:rsidRPr="009040E5" w:rsidRDefault="00A06F2D" w:rsidP="00A06F2D">
            <w:pPr>
              <w:pStyle w:val="TAC"/>
              <w:rPr>
                <w:ins w:id="2004" w:author="Kangas, Matti (Nokia - FI/Oulu)" w:date="2021-01-26T12:46:00Z"/>
                <w:rFonts w:cs="Arial"/>
              </w:rPr>
            </w:pPr>
          </w:p>
        </w:tc>
        <w:tc>
          <w:tcPr>
            <w:tcW w:w="1663" w:type="dxa"/>
            <w:gridSpan w:val="2"/>
            <w:vAlign w:val="center"/>
          </w:tcPr>
          <w:p w14:paraId="62E23E67" w14:textId="58008AB5" w:rsidR="00A06F2D" w:rsidRPr="00113F28" w:rsidRDefault="00A06F2D" w:rsidP="00A06F2D">
            <w:pPr>
              <w:pStyle w:val="TAC"/>
              <w:rPr>
                <w:ins w:id="2005" w:author="Kangas, Matti (Nokia - FI/Oulu)" w:date="2021-01-26T12:46:00Z"/>
                <w:rFonts w:cs="Arial"/>
              </w:rPr>
            </w:pPr>
            <w:ins w:id="2006" w:author="Kangas, Matti (Nokia - FI/Oulu)" w:date="2021-01-26T12:46:00Z">
              <w:r w:rsidRPr="00113F28">
                <w:rPr>
                  <w:rFonts w:cs="Arial"/>
                </w:rPr>
                <w:t>-7</w:t>
              </w:r>
              <w:r>
                <w:rPr>
                  <w:rFonts w:cs="Arial"/>
                </w:rPr>
                <w:t>6</w:t>
              </w:r>
              <w:r w:rsidRPr="00113F28">
                <w:rPr>
                  <w:rFonts w:cs="Arial"/>
                </w:rPr>
                <w:t>.</w:t>
              </w:r>
            </w:ins>
            <w:ins w:id="2007" w:author="Kangas, Matti (Nokia - FI/Oulu)" w:date="2021-01-26T14:59:00Z">
              <w:r w:rsidR="00011F10">
                <w:rPr>
                  <w:rFonts w:cs="Arial"/>
                </w:rPr>
                <w:t>54</w:t>
              </w:r>
            </w:ins>
          </w:p>
        </w:tc>
      </w:tr>
      <w:tr w:rsidR="00A06F2D" w:rsidRPr="00113F28" w14:paraId="1469F13C" w14:textId="77777777" w:rsidTr="00A06F2D">
        <w:trPr>
          <w:trHeight w:val="75"/>
          <w:jc w:val="center"/>
          <w:ins w:id="2008" w:author="Kangas, Matti (Nokia - FI/Oulu)" w:date="2021-01-26T12:46:00Z"/>
        </w:trPr>
        <w:tc>
          <w:tcPr>
            <w:tcW w:w="1814" w:type="dxa"/>
            <w:vMerge/>
            <w:vAlign w:val="center"/>
          </w:tcPr>
          <w:p w14:paraId="15B2BC1B" w14:textId="77777777" w:rsidR="00A06F2D" w:rsidRPr="00113F28" w:rsidRDefault="00A06F2D" w:rsidP="00A06F2D">
            <w:pPr>
              <w:pStyle w:val="TAL"/>
              <w:rPr>
                <w:ins w:id="2009" w:author="Kangas, Matti (Nokia - FI/Oulu)" w:date="2021-01-26T12:46:00Z"/>
                <w:rFonts w:cs="Arial"/>
              </w:rPr>
            </w:pPr>
          </w:p>
        </w:tc>
        <w:tc>
          <w:tcPr>
            <w:tcW w:w="1814" w:type="dxa"/>
            <w:vAlign w:val="center"/>
          </w:tcPr>
          <w:p w14:paraId="04E72118" w14:textId="77777777" w:rsidR="00A06F2D" w:rsidRPr="00113F28" w:rsidRDefault="00A06F2D" w:rsidP="00A06F2D">
            <w:pPr>
              <w:pStyle w:val="TAL"/>
              <w:rPr>
                <w:ins w:id="2010" w:author="Kangas, Matti (Nokia - FI/Oulu)" w:date="2021-01-26T12:46:00Z"/>
                <w:rFonts w:cs="Arial"/>
              </w:rPr>
            </w:pPr>
            <w:ins w:id="2011" w:author="Kangas, Matti (Nokia - FI/Oulu)" w:date="2021-01-26T12:46:00Z">
              <w:r w:rsidRPr="00113F28">
                <w:rPr>
                  <w:rFonts w:cs="Arial"/>
                </w:rPr>
                <w:t>Bands FDD_H</w:t>
              </w:r>
            </w:ins>
          </w:p>
        </w:tc>
        <w:tc>
          <w:tcPr>
            <w:tcW w:w="1271" w:type="dxa"/>
            <w:vMerge/>
            <w:vAlign w:val="center"/>
          </w:tcPr>
          <w:p w14:paraId="31ED3B8F" w14:textId="77777777" w:rsidR="00A06F2D" w:rsidRPr="00113F28" w:rsidRDefault="00A06F2D" w:rsidP="00A06F2D">
            <w:pPr>
              <w:pStyle w:val="TAC"/>
              <w:rPr>
                <w:ins w:id="2012" w:author="Kangas, Matti (Nokia - FI/Oulu)" w:date="2021-01-26T12:46:00Z"/>
                <w:rFonts w:cs="Arial"/>
              </w:rPr>
            </w:pPr>
          </w:p>
        </w:tc>
        <w:tc>
          <w:tcPr>
            <w:tcW w:w="1661" w:type="dxa"/>
            <w:gridSpan w:val="2"/>
            <w:vMerge/>
            <w:vAlign w:val="center"/>
          </w:tcPr>
          <w:p w14:paraId="7512AC5F" w14:textId="77777777" w:rsidR="00A06F2D" w:rsidRPr="009040E5" w:rsidRDefault="00A06F2D" w:rsidP="00A06F2D">
            <w:pPr>
              <w:pStyle w:val="TAC"/>
              <w:rPr>
                <w:ins w:id="2013" w:author="Kangas, Matti (Nokia - FI/Oulu)" w:date="2021-01-26T12:46:00Z"/>
                <w:rFonts w:cs="Arial"/>
              </w:rPr>
            </w:pPr>
          </w:p>
        </w:tc>
        <w:tc>
          <w:tcPr>
            <w:tcW w:w="1662" w:type="dxa"/>
            <w:gridSpan w:val="2"/>
            <w:vMerge/>
            <w:vAlign w:val="center"/>
          </w:tcPr>
          <w:p w14:paraId="686BA707" w14:textId="77777777" w:rsidR="00A06F2D" w:rsidRPr="009040E5" w:rsidRDefault="00A06F2D" w:rsidP="00A06F2D">
            <w:pPr>
              <w:pStyle w:val="TAC"/>
              <w:rPr>
                <w:ins w:id="2014" w:author="Kangas, Matti (Nokia - FI/Oulu)" w:date="2021-01-26T12:46:00Z"/>
                <w:rFonts w:cs="Arial"/>
              </w:rPr>
            </w:pPr>
          </w:p>
        </w:tc>
        <w:tc>
          <w:tcPr>
            <w:tcW w:w="1663" w:type="dxa"/>
            <w:gridSpan w:val="2"/>
            <w:vAlign w:val="center"/>
          </w:tcPr>
          <w:p w14:paraId="04F3B4C1" w14:textId="27D624A9" w:rsidR="00A06F2D" w:rsidRPr="00113F28" w:rsidRDefault="00A06F2D" w:rsidP="00A06F2D">
            <w:pPr>
              <w:pStyle w:val="TAC"/>
              <w:rPr>
                <w:ins w:id="2015" w:author="Kangas, Matti (Nokia - FI/Oulu)" w:date="2021-01-26T12:46:00Z"/>
                <w:rFonts w:cs="Arial"/>
              </w:rPr>
            </w:pPr>
            <w:ins w:id="2016" w:author="Kangas, Matti (Nokia - FI/Oulu)" w:date="2021-01-26T12:46:00Z">
              <w:r w:rsidRPr="00113F28">
                <w:rPr>
                  <w:rFonts w:cs="Arial"/>
                </w:rPr>
                <w:t>-7</w:t>
              </w:r>
              <w:r>
                <w:rPr>
                  <w:rFonts w:cs="Arial"/>
                </w:rPr>
                <w:t>6</w:t>
              </w:r>
              <w:r w:rsidRPr="00113F28">
                <w:rPr>
                  <w:rFonts w:cs="Arial"/>
                </w:rPr>
                <w:t>.</w:t>
              </w:r>
            </w:ins>
            <w:ins w:id="2017" w:author="Kangas, Matti (Nokia - FI/Oulu)" w:date="2021-01-26T15:00:00Z">
              <w:r w:rsidR="00011F10">
                <w:rPr>
                  <w:rFonts w:cs="Arial"/>
                </w:rPr>
                <w:t>04</w:t>
              </w:r>
            </w:ins>
          </w:p>
        </w:tc>
      </w:tr>
      <w:tr w:rsidR="00A06F2D" w:rsidRPr="00113F28" w14:paraId="6AE039D9" w14:textId="77777777" w:rsidTr="00A06F2D">
        <w:trPr>
          <w:jc w:val="center"/>
          <w:ins w:id="2018" w:author="Kangas, Matti (Nokia - FI/Oulu)" w:date="2021-01-26T12:46:00Z"/>
        </w:trPr>
        <w:tc>
          <w:tcPr>
            <w:tcW w:w="3628" w:type="dxa"/>
            <w:gridSpan w:val="2"/>
            <w:vAlign w:val="center"/>
          </w:tcPr>
          <w:p w14:paraId="3F584936" w14:textId="77777777" w:rsidR="00A06F2D" w:rsidRPr="00113F28" w:rsidRDefault="00A06F2D" w:rsidP="00A06F2D">
            <w:pPr>
              <w:pStyle w:val="TAL"/>
              <w:rPr>
                <w:ins w:id="2019" w:author="Kangas, Matti (Nokia - FI/Oulu)" w:date="2021-01-26T12:46:00Z"/>
                <w:rFonts w:cs="Arial"/>
              </w:rPr>
            </w:pPr>
            <w:ins w:id="2020" w:author="Kangas, Matti (Nokia - FI/Oulu)" w:date="2021-01-26T12:46:00Z">
              <w:r w:rsidRPr="00113F28">
                <w:rPr>
                  <w:rFonts w:cs="Arial"/>
                  <w:position w:val="-12"/>
                </w:rPr>
                <w:object w:dxaOrig="800" w:dyaOrig="380" w14:anchorId="2068B3E8">
                  <v:shape id="_x0000_i1028" type="#_x0000_t75" style="width:41.15pt;height:19.1pt" o:ole="" fillcolor="window">
                    <v:imagedata r:id="rId24" o:title=""/>
                  </v:shape>
                  <o:OLEObject Type="Embed" ProgID="Equation.3" ShapeID="_x0000_i1028" DrawAspect="Content" ObjectID="_1675167768" r:id="rId25"/>
                </w:object>
              </w:r>
            </w:ins>
          </w:p>
        </w:tc>
        <w:tc>
          <w:tcPr>
            <w:tcW w:w="1271" w:type="dxa"/>
            <w:vAlign w:val="center"/>
          </w:tcPr>
          <w:p w14:paraId="38FD8239" w14:textId="77777777" w:rsidR="00A06F2D" w:rsidRPr="00113F28" w:rsidRDefault="00A06F2D" w:rsidP="00A06F2D">
            <w:pPr>
              <w:pStyle w:val="TAC"/>
              <w:rPr>
                <w:ins w:id="2021" w:author="Kangas, Matti (Nokia - FI/Oulu)" w:date="2021-01-26T12:46:00Z"/>
                <w:rFonts w:cs="Arial"/>
              </w:rPr>
            </w:pPr>
            <w:ins w:id="2022" w:author="Kangas, Matti (Nokia - FI/Oulu)" w:date="2021-01-26T12:46:00Z">
              <w:r w:rsidRPr="00113F28">
                <w:rPr>
                  <w:rFonts w:cs="Arial"/>
                </w:rPr>
                <w:t>dB</w:t>
              </w:r>
            </w:ins>
          </w:p>
        </w:tc>
        <w:tc>
          <w:tcPr>
            <w:tcW w:w="830" w:type="dxa"/>
            <w:vAlign w:val="center"/>
          </w:tcPr>
          <w:p w14:paraId="707983DE" w14:textId="22177A69" w:rsidR="00A06F2D" w:rsidRPr="009040E5" w:rsidRDefault="00A06F2D" w:rsidP="00CB63A3">
            <w:pPr>
              <w:pStyle w:val="TAC"/>
              <w:rPr>
                <w:ins w:id="2023" w:author="Kangas, Matti (Nokia - FI/Oulu)" w:date="2021-01-26T12:46:00Z"/>
                <w:rFonts w:cs="Arial"/>
              </w:rPr>
            </w:pPr>
            <w:ins w:id="2024" w:author="Kangas, Matti (Nokia - FI/Oulu)" w:date="2021-01-26T12:46:00Z">
              <w:r w:rsidRPr="009040E5">
                <w:rPr>
                  <w:rFonts w:cs="Arial"/>
                </w:rPr>
                <w:t>6</w:t>
              </w:r>
            </w:ins>
          </w:p>
        </w:tc>
        <w:tc>
          <w:tcPr>
            <w:tcW w:w="831" w:type="dxa"/>
            <w:vAlign w:val="center"/>
          </w:tcPr>
          <w:p w14:paraId="00C4E093" w14:textId="4FD7E6E1" w:rsidR="00A06F2D" w:rsidRPr="009040E5" w:rsidRDefault="00935440" w:rsidP="008F4F93">
            <w:pPr>
              <w:pStyle w:val="TAC"/>
              <w:rPr>
                <w:ins w:id="2025" w:author="Kangas, Matti (Nokia - FI/Oulu)" w:date="2021-01-26T12:46:00Z"/>
                <w:rFonts w:cs="Arial"/>
              </w:rPr>
            </w:pPr>
            <w:ins w:id="2026" w:author="Kangas, Matti (Nokia - FI/Oulu)" w:date="2021-01-26T14:20:00Z">
              <w:r>
                <w:rPr>
                  <w:rFonts w:cs="Arial"/>
                </w:rPr>
                <w:t>4</w:t>
              </w:r>
            </w:ins>
          </w:p>
        </w:tc>
        <w:tc>
          <w:tcPr>
            <w:tcW w:w="831" w:type="dxa"/>
            <w:vAlign w:val="center"/>
          </w:tcPr>
          <w:p w14:paraId="1BE823DF" w14:textId="3DC4979D" w:rsidR="00A06F2D" w:rsidRPr="009040E5" w:rsidRDefault="00A06F2D">
            <w:pPr>
              <w:pStyle w:val="TAC"/>
              <w:rPr>
                <w:ins w:id="2027" w:author="Kangas, Matti (Nokia - FI/Oulu)" w:date="2021-01-26T12:46:00Z"/>
                <w:rFonts w:cs="Arial"/>
              </w:rPr>
            </w:pPr>
            <w:ins w:id="2028" w:author="Kangas, Matti (Nokia - FI/Oulu)" w:date="2021-01-26T12:46:00Z">
              <w:r w:rsidRPr="009040E5">
                <w:rPr>
                  <w:rFonts w:cs="Arial"/>
                </w:rPr>
                <w:t>6</w:t>
              </w:r>
            </w:ins>
          </w:p>
        </w:tc>
        <w:tc>
          <w:tcPr>
            <w:tcW w:w="831" w:type="dxa"/>
            <w:vAlign w:val="center"/>
          </w:tcPr>
          <w:p w14:paraId="33B4EBE5" w14:textId="137DC719" w:rsidR="00A06F2D" w:rsidRPr="009040E5" w:rsidRDefault="00935440">
            <w:pPr>
              <w:pStyle w:val="TAC"/>
              <w:rPr>
                <w:ins w:id="2029" w:author="Kangas, Matti (Nokia - FI/Oulu)" w:date="2021-01-26T12:46:00Z"/>
                <w:rFonts w:cs="Arial"/>
              </w:rPr>
            </w:pPr>
            <w:ins w:id="2030" w:author="Kangas, Matti (Nokia - FI/Oulu)" w:date="2021-01-26T14:23:00Z">
              <w:r>
                <w:rPr>
                  <w:rFonts w:cs="Arial"/>
                </w:rPr>
                <w:t>4</w:t>
              </w:r>
            </w:ins>
          </w:p>
        </w:tc>
        <w:tc>
          <w:tcPr>
            <w:tcW w:w="831" w:type="dxa"/>
            <w:vAlign w:val="center"/>
          </w:tcPr>
          <w:p w14:paraId="3ECA72EA" w14:textId="02DF3232" w:rsidR="00A06F2D" w:rsidRPr="00113F28" w:rsidRDefault="00A06F2D">
            <w:pPr>
              <w:pStyle w:val="TAC"/>
              <w:rPr>
                <w:ins w:id="2031" w:author="Kangas, Matti (Nokia - FI/Oulu)" w:date="2021-01-26T12:46:00Z"/>
                <w:rFonts w:cs="Arial"/>
              </w:rPr>
            </w:pPr>
            <w:ins w:id="2032" w:author="Kangas, Matti (Nokia - FI/Oulu)" w:date="2021-01-26T12:46:00Z">
              <w:r>
                <w:rPr>
                  <w:rFonts w:cs="Arial"/>
                </w:rPr>
                <w:t>6</w:t>
              </w:r>
            </w:ins>
          </w:p>
        </w:tc>
        <w:tc>
          <w:tcPr>
            <w:tcW w:w="832" w:type="dxa"/>
            <w:vAlign w:val="center"/>
          </w:tcPr>
          <w:p w14:paraId="77A75E79" w14:textId="478D7864" w:rsidR="00A06F2D" w:rsidRPr="00113F28" w:rsidRDefault="00A06F2D">
            <w:pPr>
              <w:pStyle w:val="TAC"/>
              <w:rPr>
                <w:ins w:id="2033" w:author="Kangas, Matti (Nokia - FI/Oulu)" w:date="2021-01-26T12:46:00Z"/>
                <w:rFonts w:cs="Arial"/>
              </w:rPr>
            </w:pPr>
            <w:ins w:id="2034" w:author="Kangas, Matti (Nokia - FI/Oulu)" w:date="2021-01-26T12:46:00Z">
              <w:r>
                <w:rPr>
                  <w:rFonts w:cs="Arial"/>
                </w:rPr>
                <w:t>3</w:t>
              </w:r>
            </w:ins>
            <w:ins w:id="2035" w:author="Kangas, Matti (Nokia - FI/Oulu)" w:date="2021-01-26T14:23:00Z">
              <w:r w:rsidR="00935440">
                <w:rPr>
                  <w:rFonts w:cs="Arial"/>
                </w:rPr>
                <w:t>.8</w:t>
              </w:r>
            </w:ins>
          </w:p>
        </w:tc>
      </w:tr>
      <w:tr w:rsidR="00A06F2D" w:rsidRPr="00113F28" w14:paraId="31CDDE1E" w14:textId="77777777" w:rsidTr="00A06F2D">
        <w:trPr>
          <w:jc w:val="center"/>
          <w:ins w:id="2036" w:author="Kangas, Matti (Nokia - FI/Oulu)" w:date="2021-01-26T12:46:00Z"/>
        </w:trPr>
        <w:tc>
          <w:tcPr>
            <w:tcW w:w="3628" w:type="dxa"/>
            <w:gridSpan w:val="2"/>
            <w:vAlign w:val="center"/>
          </w:tcPr>
          <w:p w14:paraId="37181745" w14:textId="77777777" w:rsidR="00A06F2D" w:rsidRPr="00113F28" w:rsidRDefault="00A06F2D" w:rsidP="00A06F2D">
            <w:pPr>
              <w:pStyle w:val="TAL"/>
              <w:rPr>
                <w:ins w:id="2037" w:author="Kangas, Matti (Nokia - FI/Oulu)" w:date="2021-01-26T12:46:00Z"/>
                <w:rFonts w:cs="Arial"/>
              </w:rPr>
            </w:pPr>
            <w:ins w:id="2038" w:author="Kangas, Matti (Nokia - FI/Oulu)" w:date="2021-01-26T12:46:00Z">
              <w:r w:rsidRPr="00113F28">
                <w:rPr>
                  <w:rFonts w:cs="Arial"/>
                </w:rPr>
                <w:t>Propagation condition</w:t>
              </w:r>
            </w:ins>
          </w:p>
        </w:tc>
        <w:tc>
          <w:tcPr>
            <w:tcW w:w="1271" w:type="dxa"/>
            <w:vAlign w:val="center"/>
          </w:tcPr>
          <w:p w14:paraId="32417906" w14:textId="77777777" w:rsidR="00A06F2D" w:rsidRPr="00113F28" w:rsidRDefault="00A06F2D" w:rsidP="00A06F2D">
            <w:pPr>
              <w:pStyle w:val="TAC"/>
              <w:rPr>
                <w:ins w:id="2039" w:author="Kangas, Matti (Nokia - FI/Oulu)" w:date="2021-01-26T12:46:00Z"/>
                <w:rFonts w:cs="Arial"/>
              </w:rPr>
            </w:pPr>
            <w:ins w:id="2040" w:author="Kangas, Matti (Nokia - FI/Oulu)" w:date="2021-01-26T12:46:00Z">
              <w:r w:rsidRPr="00113F28">
                <w:rPr>
                  <w:rFonts w:cs="Arial"/>
                </w:rPr>
                <w:t>-</w:t>
              </w:r>
            </w:ins>
          </w:p>
        </w:tc>
        <w:tc>
          <w:tcPr>
            <w:tcW w:w="1661" w:type="dxa"/>
            <w:gridSpan w:val="2"/>
            <w:vAlign w:val="center"/>
          </w:tcPr>
          <w:p w14:paraId="14CCB58C" w14:textId="77777777" w:rsidR="00A06F2D" w:rsidRPr="00113F28" w:rsidRDefault="00A06F2D" w:rsidP="00A06F2D">
            <w:pPr>
              <w:pStyle w:val="TAC"/>
              <w:rPr>
                <w:ins w:id="2041" w:author="Kangas, Matti (Nokia - FI/Oulu)" w:date="2021-01-26T12:46:00Z"/>
                <w:rFonts w:cs="Arial"/>
              </w:rPr>
            </w:pPr>
            <w:ins w:id="2042" w:author="Kangas, Matti (Nokia - FI/Oulu)" w:date="2021-01-26T12:46:00Z">
              <w:r w:rsidRPr="00113F28">
                <w:rPr>
                  <w:rFonts w:cs="Arial"/>
                </w:rPr>
                <w:t>AWGN</w:t>
              </w:r>
            </w:ins>
          </w:p>
        </w:tc>
        <w:tc>
          <w:tcPr>
            <w:tcW w:w="1662" w:type="dxa"/>
            <w:gridSpan w:val="2"/>
            <w:vAlign w:val="center"/>
          </w:tcPr>
          <w:p w14:paraId="0C5D7196" w14:textId="77777777" w:rsidR="00A06F2D" w:rsidRPr="00113F28" w:rsidRDefault="00A06F2D" w:rsidP="00A06F2D">
            <w:pPr>
              <w:pStyle w:val="TAC"/>
              <w:rPr>
                <w:ins w:id="2043" w:author="Kangas, Matti (Nokia - FI/Oulu)" w:date="2021-01-26T12:46:00Z"/>
                <w:rFonts w:cs="Arial"/>
              </w:rPr>
            </w:pPr>
            <w:ins w:id="2044" w:author="Kangas, Matti (Nokia - FI/Oulu)" w:date="2021-01-26T12:46:00Z">
              <w:r w:rsidRPr="00113F28">
                <w:rPr>
                  <w:rFonts w:cs="Arial"/>
                </w:rPr>
                <w:t>AWGN</w:t>
              </w:r>
            </w:ins>
          </w:p>
        </w:tc>
        <w:tc>
          <w:tcPr>
            <w:tcW w:w="1663" w:type="dxa"/>
            <w:gridSpan w:val="2"/>
            <w:vAlign w:val="center"/>
          </w:tcPr>
          <w:p w14:paraId="77DB4408" w14:textId="77777777" w:rsidR="00A06F2D" w:rsidRPr="00113F28" w:rsidRDefault="00A06F2D" w:rsidP="00A06F2D">
            <w:pPr>
              <w:pStyle w:val="TAC"/>
              <w:rPr>
                <w:ins w:id="2045" w:author="Kangas, Matti (Nokia - FI/Oulu)" w:date="2021-01-26T12:46:00Z"/>
                <w:rFonts w:cs="Arial"/>
              </w:rPr>
            </w:pPr>
            <w:ins w:id="2046" w:author="Kangas, Matti (Nokia - FI/Oulu)" w:date="2021-01-26T12:46:00Z">
              <w:r w:rsidRPr="00113F28">
                <w:rPr>
                  <w:rFonts w:cs="Arial"/>
                </w:rPr>
                <w:t>AWGN</w:t>
              </w:r>
            </w:ins>
          </w:p>
        </w:tc>
      </w:tr>
      <w:tr w:rsidR="00A06F2D" w:rsidRPr="00113F28" w14:paraId="43795D77" w14:textId="77777777" w:rsidTr="00A06F2D">
        <w:trPr>
          <w:cantSplit/>
          <w:jc w:val="center"/>
          <w:ins w:id="2047" w:author="Kangas, Matti (Nokia - FI/Oulu)" w:date="2021-01-26T12:46:00Z"/>
        </w:trPr>
        <w:tc>
          <w:tcPr>
            <w:tcW w:w="9885" w:type="dxa"/>
            <w:gridSpan w:val="9"/>
            <w:vAlign w:val="center"/>
          </w:tcPr>
          <w:p w14:paraId="41CEFE70" w14:textId="77777777" w:rsidR="00A06F2D" w:rsidRPr="00113F28" w:rsidRDefault="00A06F2D" w:rsidP="00A06F2D">
            <w:pPr>
              <w:pStyle w:val="TAN"/>
              <w:rPr>
                <w:ins w:id="2048" w:author="Kangas, Matti (Nokia - FI/Oulu)" w:date="2021-01-26T12:46:00Z"/>
                <w:rFonts w:cs="Arial"/>
              </w:rPr>
            </w:pPr>
            <w:ins w:id="2049" w:author="Kangas, Matti (Nokia - FI/Oulu)" w:date="2021-01-26T12:46:00Z">
              <w:r w:rsidRPr="00113F28">
                <w:rPr>
                  <w:rFonts w:cs="Arial"/>
                </w:rPr>
                <w:lastRenderedPageBreak/>
                <w:t>Note 1:</w:t>
              </w:r>
              <w:r w:rsidRPr="00113F28">
                <w:rPr>
                  <w:rFonts w:cs="Arial"/>
                </w:rPr>
                <w:tab/>
                <w:t>OCNG shall be used such that both cells are fully allocated and a constant total transmitted power spectral density is achieved for all OFDM symbols.</w:t>
              </w:r>
            </w:ins>
          </w:p>
          <w:p w14:paraId="3D03EADA" w14:textId="77777777" w:rsidR="00A06F2D" w:rsidRPr="00113F28" w:rsidRDefault="00A06F2D" w:rsidP="00A06F2D">
            <w:pPr>
              <w:pStyle w:val="TAN"/>
              <w:rPr>
                <w:ins w:id="2050" w:author="Kangas, Matti (Nokia - FI/Oulu)" w:date="2021-01-26T12:46:00Z"/>
                <w:rFonts w:cs="Arial"/>
              </w:rPr>
            </w:pPr>
            <w:ins w:id="2051" w:author="Kangas, Matti (Nokia - FI/Oulu)" w:date="2021-01-26T12:46:00Z">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ins>
            <w:ins w:id="2052" w:author="Kangas, Matti (Nokia - FI/Oulu)" w:date="2021-01-26T12:46:00Z">
              <w:r w:rsidRPr="00113F28">
                <w:rPr>
                  <w:rFonts w:cs="v4.2.0"/>
                  <w:position w:val="-12"/>
                </w:rPr>
                <w:object w:dxaOrig="400" w:dyaOrig="360" w14:anchorId="6BCA838D">
                  <v:shape id="_x0000_i1029" type="#_x0000_t75" style="width:21.3pt;height:19.1pt" o:ole="" fillcolor="window">
                    <v:imagedata r:id="rId20" o:title=""/>
                  </v:shape>
                  <o:OLEObject Type="Embed" ProgID="Equation.3" ShapeID="_x0000_i1029" DrawAspect="Content" ObjectID="_1675167769" r:id="rId26"/>
                </w:object>
              </w:r>
            </w:ins>
            <w:ins w:id="2053" w:author="Kangas, Matti (Nokia - FI/Oulu)" w:date="2021-01-26T12:46:00Z">
              <w:r w:rsidRPr="00113F28">
                <w:rPr>
                  <w:rFonts w:cs="Arial"/>
                </w:rPr>
                <w:t xml:space="preserve"> to be fulfilled.</w:t>
              </w:r>
            </w:ins>
          </w:p>
          <w:p w14:paraId="5A5570B4" w14:textId="77777777" w:rsidR="00A06F2D" w:rsidRPr="00113F28" w:rsidRDefault="00A06F2D" w:rsidP="00A06F2D">
            <w:pPr>
              <w:pStyle w:val="TAN"/>
              <w:rPr>
                <w:ins w:id="2054" w:author="Kangas, Matti (Nokia - FI/Oulu)" w:date="2021-01-26T12:46:00Z"/>
                <w:rFonts w:cs="Arial"/>
              </w:rPr>
            </w:pPr>
            <w:ins w:id="2055" w:author="Kangas, Matti (Nokia - FI/Oulu)" w:date="2021-01-26T12:46:00Z">
              <w:r w:rsidRPr="00113F28">
                <w:rPr>
                  <w:rFonts w:cs="Arial"/>
                </w:rPr>
                <w:t>Note 3:</w:t>
              </w:r>
              <w:r w:rsidRPr="00113F28">
                <w:rPr>
                  <w:rFonts w:cs="Arial"/>
                </w:rPr>
                <w:tab/>
                <w:t>RSRP and Io levels have been derived from other parameters for information purposes. They are not settable parameters themselves.</w:t>
              </w:r>
            </w:ins>
          </w:p>
          <w:p w14:paraId="1AD19C7C" w14:textId="77777777" w:rsidR="00A06F2D" w:rsidRPr="00113F28" w:rsidRDefault="00A06F2D" w:rsidP="00A06F2D">
            <w:pPr>
              <w:pStyle w:val="TAN"/>
              <w:rPr>
                <w:ins w:id="2056" w:author="Kangas, Matti (Nokia - FI/Oulu)" w:date="2021-01-26T12:46:00Z"/>
                <w:rFonts w:cs="Arial"/>
              </w:rPr>
            </w:pPr>
            <w:ins w:id="2057" w:author="Kangas, Matti (Nokia - FI/Oulu)" w:date="2021-01-26T12:46:00Z">
              <w:r w:rsidRPr="00113F28">
                <w:rPr>
                  <w:rFonts w:cs="Arial"/>
                </w:rPr>
                <w:t>Note 4:</w:t>
              </w:r>
              <w:r w:rsidRPr="00113F28">
                <w:rPr>
                  <w:rFonts w:cs="Arial"/>
                </w:rPr>
                <w:tab/>
                <w:t>RSRP minimum requirements are specified assuming independent interference and noise at each receiver antenna port.</w:t>
              </w:r>
            </w:ins>
          </w:p>
          <w:p w14:paraId="766CF485" w14:textId="77777777" w:rsidR="00A06F2D" w:rsidRPr="00113F28" w:rsidRDefault="00A06F2D" w:rsidP="00A06F2D">
            <w:pPr>
              <w:pStyle w:val="TAN"/>
              <w:rPr>
                <w:ins w:id="2058" w:author="Kangas, Matti (Nokia - FI/Oulu)" w:date="2021-01-26T12:46:00Z"/>
                <w:rFonts w:cs="Arial"/>
              </w:rPr>
            </w:pPr>
            <w:ins w:id="2059" w:author="Kangas, Matti (Nokia - FI/Oulu)" w:date="2021-01-26T12:46:00Z">
              <w:r w:rsidRPr="00113F28">
                <w:rPr>
                  <w:rFonts w:cs="Arial"/>
                  <w:szCs w:val="16"/>
                </w:rPr>
                <w:t xml:space="preserve">Note </w:t>
              </w:r>
              <w:r w:rsidRPr="00113F28">
                <w:rPr>
                  <w:rFonts w:cs="Arial"/>
                </w:rPr>
                <w:t>5:</w:t>
              </w:r>
              <w:r w:rsidRPr="00113F28">
                <w:rPr>
                  <w:rFonts w:cs="Arial"/>
                </w:rPr>
                <w:tab/>
                <w:t xml:space="preserve">For Band 26, the tests shall be performed with the carrier frequency of the assigned E-UTRA channel bandwidth within 865-894 </w:t>
              </w:r>
              <w:proofErr w:type="spellStart"/>
              <w:r w:rsidRPr="00113F28">
                <w:rPr>
                  <w:rFonts w:cs="Arial"/>
                </w:rPr>
                <w:t>MHz.</w:t>
              </w:r>
              <w:proofErr w:type="spellEnd"/>
            </w:ins>
          </w:p>
          <w:p w14:paraId="4CED8A5A" w14:textId="77777777" w:rsidR="00A06F2D" w:rsidRPr="00113F28" w:rsidRDefault="00A06F2D" w:rsidP="00A06F2D">
            <w:pPr>
              <w:pStyle w:val="TAN"/>
              <w:rPr>
                <w:ins w:id="2060" w:author="Kangas, Matti (Nokia - FI/Oulu)" w:date="2021-01-26T12:46:00Z"/>
                <w:rFonts w:cs="Arial"/>
              </w:rPr>
            </w:pPr>
            <w:ins w:id="2061" w:author="Kangas, Matti (Nokia - FI/Oulu)" w:date="2021-01-26T12:46:00Z">
              <w:r w:rsidRPr="00113F28">
                <w:rPr>
                  <w:rFonts w:cs="Arial"/>
                </w:rPr>
                <w:t>Note 6:</w:t>
              </w:r>
              <w:r w:rsidRPr="00113F28">
                <w:rPr>
                  <w:rFonts w:cs="Arial"/>
                </w:rPr>
                <w:tab/>
                <w:t xml:space="preserve">E-UTRA operating band groups are as defined in Section 3.5. </w:t>
              </w:r>
            </w:ins>
          </w:p>
          <w:p w14:paraId="4FE1783C" w14:textId="77777777" w:rsidR="00A06F2D" w:rsidRPr="00113F28" w:rsidRDefault="00A06F2D" w:rsidP="00A06F2D">
            <w:pPr>
              <w:pStyle w:val="TAN"/>
              <w:rPr>
                <w:ins w:id="2062" w:author="Kangas, Matti (Nokia - FI/Oulu)" w:date="2021-01-26T12:46:00Z"/>
                <w:rFonts w:cs="Arial"/>
              </w:rPr>
            </w:pPr>
            <w:ins w:id="2063" w:author="Kangas, Matti (Nokia - FI/Oulu)" w:date="2021-01-26T12:46:00Z">
              <w:r w:rsidRPr="00113F28">
                <w:rPr>
                  <w:rFonts w:cs="Arial"/>
                </w:rPr>
                <w:t>Note 7:</w:t>
              </w:r>
              <w:r w:rsidRPr="00113F28">
                <w:rPr>
                  <w:rFonts w:cs="Arial"/>
                </w:rPr>
                <w:tab/>
                <w:t>Except Band 29.</w:t>
              </w:r>
            </w:ins>
          </w:p>
          <w:p w14:paraId="17CE71F6" w14:textId="77777777" w:rsidR="00A06F2D" w:rsidRPr="00113F28" w:rsidRDefault="00A06F2D" w:rsidP="00A06F2D">
            <w:pPr>
              <w:pStyle w:val="TAN"/>
              <w:rPr>
                <w:ins w:id="2064" w:author="Kangas, Matti (Nokia - FI/Oulu)" w:date="2021-01-26T12:46:00Z"/>
                <w:rFonts w:cs="Arial"/>
              </w:rPr>
            </w:pPr>
            <w:ins w:id="2065" w:author="Kangas, Matti (Nokia - FI/Oulu)" w:date="2021-01-26T12:46:00Z">
              <w:r w:rsidRPr="00113F28">
                <w:rPr>
                  <w:rFonts w:cs="Arial"/>
                </w:rPr>
                <w:t>Note 8:</w:t>
              </w:r>
              <w:r w:rsidRPr="00113F28">
                <w:rPr>
                  <w:rFonts w:cs="Arial"/>
                </w:rPr>
                <w:tab/>
                <w:t>Except Band 32, Band 75, Band 76.</w:t>
              </w:r>
            </w:ins>
          </w:p>
          <w:p w14:paraId="65F6ADE0" w14:textId="77777777" w:rsidR="00A06F2D" w:rsidRPr="00113F28" w:rsidRDefault="00A06F2D" w:rsidP="00A06F2D">
            <w:pPr>
              <w:pStyle w:val="TAN"/>
              <w:rPr>
                <w:ins w:id="2066" w:author="Kangas, Matti (Nokia - FI/Oulu)" w:date="2021-01-26T12:46:00Z"/>
                <w:rFonts w:cs="Arial"/>
              </w:rPr>
            </w:pPr>
            <w:ins w:id="2067" w:author="Kangas, Matti (Nokia - FI/Oulu)" w:date="2021-01-26T12:46:00Z">
              <w:r w:rsidRPr="00113F28">
                <w:rPr>
                  <w:rFonts w:eastAsia="MS Mincho" w:cs="Arial"/>
                  <w:lang w:eastAsia="ja-JP"/>
                </w:rPr>
                <w:t>Note 9:</w:t>
              </w:r>
              <w:r w:rsidRPr="00113F28">
                <w:rPr>
                  <w:rFonts w:eastAsia="MS Mincho" w:cs="Arial"/>
                  <w:lang w:eastAsia="ja-JP"/>
                </w:rPr>
                <w:tab/>
                <w:t xml:space="preserve">For Band 74, the tests shall be performed with the carrier frequency of the assigned E-UTRA channel bandwidth within 1475.9-1510.9 </w:t>
              </w:r>
              <w:proofErr w:type="spellStart"/>
              <w:r w:rsidRPr="00113F28">
                <w:rPr>
                  <w:rFonts w:eastAsia="MS Mincho" w:cs="Arial"/>
                  <w:lang w:eastAsia="ja-JP"/>
                </w:rPr>
                <w:t>MHz.</w:t>
              </w:r>
              <w:proofErr w:type="spellEnd"/>
            </w:ins>
          </w:p>
        </w:tc>
      </w:tr>
    </w:tbl>
    <w:p w14:paraId="0C313865" w14:textId="4D965695" w:rsidR="0090753F" w:rsidRDefault="0090753F">
      <w:pPr>
        <w:rPr>
          <w:ins w:id="2068" w:author="Kangas, Matti (Nokia - FI/Oulu)" w:date="2021-01-26T15:15:00Z"/>
          <w:noProof/>
        </w:rPr>
      </w:pPr>
    </w:p>
    <w:p w14:paraId="1B84659A" w14:textId="08FC52EB" w:rsidR="001969A2" w:rsidRDefault="001969A2" w:rsidP="001969A2">
      <w:pPr>
        <w:pStyle w:val="TH"/>
        <w:rPr>
          <w:ins w:id="2069" w:author="Kangas, Matti (Nokia - FI/Oulu)" w:date="2021-01-26T15:23:00Z"/>
          <w:noProof/>
        </w:rPr>
      </w:pPr>
      <w:ins w:id="2070" w:author="Kangas, Matti (Nokia - FI/Oulu)" w:date="2021-01-26T15:16:00Z">
        <w:r>
          <w:rPr>
            <w:noProof/>
          </w:rPr>
          <w:t>Table 9.1.1.1_3.5</w:t>
        </w:r>
      </w:ins>
      <w:ins w:id="2071" w:author="Kangas, Matti (Nokia - FI/Oulu)" w:date="2021-01-26T15:18:00Z">
        <w:r>
          <w:rPr>
            <w:noProof/>
          </w:rPr>
          <w:t>-2</w:t>
        </w:r>
      </w:ins>
      <w:ins w:id="2072" w:author="Kangas, Matti (Nokia - FI/Oulu)" w:date="2021-01-26T15:17:00Z">
        <w:r>
          <w:rPr>
            <w:noProof/>
          </w:rPr>
          <w:t xml:space="preserve">: </w:t>
        </w:r>
      </w:ins>
      <w:ins w:id="2073" w:author="Kangas, Matti (Nokia - FI/Oulu)" w:date="2021-01-26T15:18:00Z">
        <w:r>
          <w:rPr>
            <w:noProof/>
          </w:rPr>
          <w:t xml:space="preserve">RSRP FDD Intra frequency absolute accuracy requirements for </w:t>
        </w:r>
      </w:ins>
      <w:ins w:id="2074" w:author="Kangas, Matti (Nokia - FI/Oulu)" w:date="2021-01-26T15:19:00Z">
        <w:r>
          <w:rPr>
            <w:noProof/>
          </w:rPr>
          <w:t>the reported values for CA Idle mode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1969A2" w:rsidRPr="00AD55D2" w14:paraId="58D187D3" w14:textId="77777777" w:rsidTr="00524BDB">
        <w:trPr>
          <w:jc w:val="center"/>
          <w:ins w:id="2075" w:author="Kangas, Matti (Nokia - FI/Oulu)" w:date="2021-01-26T15:23:00Z"/>
        </w:trPr>
        <w:tc>
          <w:tcPr>
            <w:tcW w:w="2631" w:type="dxa"/>
            <w:tcBorders>
              <w:top w:val="single" w:sz="4" w:space="0" w:color="auto"/>
              <w:left w:val="single" w:sz="4" w:space="0" w:color="auto"/>
              <w:bottom w:val="single" w:sz="4" w:space="0" w:color="auto"/>
              <w:right w:val="single" w:sz="4" w:space="0" w:color="auto"/>
            </w:tcBorders>
            <w:vAlign w:val="center"/>
          </w:tcPr>
          <w:p w14:paraId="1F5EDED5" w14:textId="77777777" w:rsidR="001969A2" w:rsidRPr="00AD55D2" w:rsidRDefault="001969A2" w:rsidP="00524BDB">
            <w:pPr>
              <w:pStyle w:val="TAH"/>
              <w:rPr>
                <w:ins w:id="2076" w:author="Kangas, Matti (Nokia - FI/Oulu)" w:date="2021-01-26T15:23:00Z"/>
              </w:rPr>
            </w:pPr>
            <w:ins w:id="2077" w:author="Kangas, Matti (Nokia - FI/Oulu)" w:date="2021-01-26T15:23:00Z">
              <w:r w:rsidRPr="00AD55D2">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59744DC" w14:textId="77777777" w:rsidR="001969A2" w:rsidRPr="00AD55D2" w:rsidRDefault="001969A2" w:rsidP="00524BDB">
            <w:pPr>
              <w:pStyle w:val="TAH"/>
              <w:rPr>
                <w:ins w:id="2078" w:author="Kangas, Matti (Nokia - FI/Oulu)" w:date="2021-01-26T15:23:00Z"/>
                <w:rFonts w:ascii="Arial Bold" w:hAnsi="Arial Bold"/>
              </w:rPr>
            </w:pPr>
            <w:ins w:id="2079" w:author="Kangas, Matti (Nokia - FI/Oulu)" w:date="2021-01-26T15:23:00Z">
              <w:r w:rsidRPr="00AD55D2">
                <w:rPr>
                  <w:rFonts w:ascii="Arial Bold" w:hAnsi="Arial Bold"/>
                </w:rPr>
                <w:t>Test 1</w:t>
              </w:r>
            </w:ins>
          </w:p>
          <w:p w14:paraId="6739573A" w14:textId="77777777" w:rsidR="001969A2" w:rsidRPr="00AD55D2" w:rsidRDefault="001969A2" w:rsidP="00524BDB">
            <w:pPr>
              <w:pStyle w:val="TAH"/>
              <w:rPr>
                <w:ins w:id="2080" w:author="Kangas, Matti (Nokia - FI/Oulu)" w:date="2021-01-26T15:23:00Z"/>
                <w:rFonts w:ascii="Arial Bold" w:hAnsi="Arial Bold"/>
              </w:rPr>
            </w:pPr>
            <w:ins w:id="2081" w:author="Kangas, Matti (Nokia - FI/Oulu)" w:date="2021-01-26T15:23:00Z">
              <w:r w:rsidRPr="00AD55D2">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1DD44BD3" w14:textId="77777777" w:rsidR="001969A2" w:rsidRPr="00AD55D2" w:rsidRDefault="001969A2" w:rsidP="00524BDB">
            <w:pPr>
              <w:pStyle w:val="TAH"/>
              <w:rPr>
                <w:ins w:id="2082" w:author="Kangas, Matti (Nokia - FI/Oulu)" w:date="2021-01-26T15:23:00Z"/>
                <w:rFonts w:ascii="Arial Bold" w:hAnsi="Arial Bold"/>
              </w:rPr>
            </w:pPr>
            <w:ins w:id="2083" w:author="Kangas, Matti (Nokia - FI/Oulu)" w:date="2021-01-26T15:23:00Z">
              <w:r w:rsidRPr="00AD55D2">
                <w:rPr>
                  <w:rFonts w:ascii="Arial Bold" w:hAnsi="Arial Bold"/>
                </w:rPr>
                <w:t>Test 2</w:t>
              </w:r>
            </w:ins>
          </w:p>
          <w:p w14:paraId="746DABE0" w14:textId="77777777" w:rsidR="001969A2" w:rsidRPr="00AD55D2" w:rsidRDefault="001969A2" w:rsidP="00524BDB">
            <w:pPr>
              <w:pStyle w:val="TAH"/>
              <w:rPr>
                <w:ins w:id="2084" w:author="Kangas, Matti (Nokia - FI/Oulu)" w:date="2021-01-26T15:23:00Z"/>
              </w:rPr>
            </w:pPr>
            <w:ins w:id="2085" w:author="Kangas, Matti (Nokia - FI/Oulu)" w:date="2021-01-26T15:23:00Z">
              <w:r w:rsidRPr="00AD55D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E67A27E" w14:textId="77777777" w:rsidR="001969A2" w:rsidRPr="00AD55D2" w:rsidRDefault="001969A2" w:rsidP="00524BDB">
            <w:pPr>
              <w:pStyle w:val="TAH"/>
              <w:rPr>
                <w:ins w:id="2086" w:author="Kangas, Matti (Nokia - FI/Oulu)" w:date="2021-01-26T15:23:00Z"/>
              </w:rPr>
            </w:pPr>
            <w:ins w:id="2087" w:author="Kangas, Matti (Nokia - FI/Oulu)" w:date="2021-01-26T15:23:00Z">
              <w:r w:rsidRPr="00AD55D2">
                <w:rPr>
                  <w:rFonts w:ascii="Arial Bold" w:hAnsi="Arial Bold"/>
                </w:rPr>
                <w:t>Test 3</w:t>
              </w:r>
            </w:ins>
          </w:p>
        </w:tc>
      </w:tr>
      <w:tr w:rsidR="001969A2" w:rsidRPr="00AD55D2" w14:paraId="04CD6870" w14:textId="77777777" w:rsidTr="00524BDB">
        <w:trPr>
          <w:jc w:val="center"/>
          <w:ins w:id="2088" w:author="Kangas, Matti (Nokia - FI/Oulu)" w:date="2021-01-26T15:23:00Z"/>
        </w:trPr>
        <w:tc>
          <w:tcPr>
            <w:tcW w:w="2631" w:type="dxa"/>
            <w:vMerge w:val="restart"/>
            <w:tcBorders>
              <w:top w:val="single" w:sz="4" w:space="0" w:color="auto"/>
              <w:left w:val="single" w:sz="4" w:space="0" w:color="auto"/>
              <w:right w:val="single" w:sz="4" w:space="0" w:color="auto"/>
            </w:tcBorders>
            <w:vAlign w:val="center"/>
          </w:tcPr>
          <w:p w14:paraId="79549180" w14:textId="77777777" w:rsidR="001969A2" w:rsidRPr="00AD55D2" w:rsidRDefault="001969A2" w:rsidP="00524BDB">
            <w:pPr>
              <w:pStyle w:val="TAL"/>
              <w:rPr>
                <w:ins w:id="2089" w:author="Kangas, Matti (Nokia - FI/Oulu)" w:date="2021-01-26T15:23:00Z"/>
              </w:rPr>
            </w:pPr>
            <w:ins w:id="2090" w:author="Kangas, Matti (Nokia - FI/Oulu)" w:date="2021-01-26T15:23:00Z">
              <w:r w:rsidRPr="00AD55D2">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3C5ED243" w14:textId="28EE0CDB" w:rsidR="001969A2" w:rsidRPr="00AD55D2" w:rsidRDefault="001969A2" w:rsidP="00524BDB">
            <w:pPr>
              <w:pStyle w:val="TAC"/>
              <w:rPr>
                <w:ins w:id="2091" w:author="Kangas, Matti (Nokia - FI/Oulu)" w:date="2021-01-26T15:23:00Z"/>
              </w:rPr>
            </w:pPr>
            <w:ins w:id="2092" w:author="Kangas, Matti (Nokia - FI/Oulu)" w:date="2021-01-26T15:23:00Z">
              <w:r w:rsidRPr="00AD55D2">
                <w:t>RSRP_</w:t>
              </w:r>
            </w:ins>
            <w:ins w:id="2093" w:author="Kangas, Matti (Nokia - FI/Oulu)" w:date="2021-01-26T15:37:00Z">
              <w:r w:rsidR="004366FD">
                <w:t>4</w:t>
              </w:r>
            </w:ins>
            <w:ins w:id="2094" w:author="Kangas, Matti (Nokia - FI/Oulu)" w:date="2021-01-27T15:05:00Z">
              <w:r w:rsidR="00CB63A3">
                <w:t>2</w:t>
              </w:r>
            </w:ins>
          </w:p>
        </w:tc>
        <w:tc>
          <w:tcPr>
            <w:tcW w:w="1134" w:type="dxa"/>
            <w:vMerge w:val="restart"/>
            <w:tcBorders>
              <w:top w:val="single" w:sz="4" w:space="0" w:color="auto"/>
              <w:left w:val="single" w:sz="4" w:space="0" w:color="auto"/>
              <w:right w:val="single" w:sz="4" w:space="0" w:color="auto"/>
            </w:tcBorders>
          </w:tcPr>
          <w:p w14:paraId="1CB52A6F" w14:textId="0DC876FB" w:rsidR="001969A2" w:rsidRPr="00AD55D2" w:rsidRDefault="001969A2" w:rsidP="004366FD">
            <w:pPr>
              <w:pStyle w:val="TAC"/>
              <w:rPr>
                <w:ins w:id="2095" w:author="Kangas, Matti (Nokia - FI/Oulu)" w:date="2021-01-26T15:23:00Z"/>
              </w:rPr>
            </w:pPr>
            <w:ins w:id="2096" w:author="Kangas, Matti (Nokia - FI/Oulu)" w:date="2021-01-26T15:23:00Z">
              <w:r w:rsidRPr="00AD55D2">
                <w:t>RSRP_</w:t>
              </w:r>
            </w:ins>
            <w:ins w:id="2097" w:author="Kangas, Matti (Nokia - FI/Oulu)" w:date="2021-01-27T15:05:00Z">
              <w:r w:rsidR="00CB63A3">
                <w:t>48</w:t>
              </w:r>
            </w:ins>
          </w:p>
        </w:tc>
        <w:tc>
          <w:tcPr>
            <w:tcW w:w="2268" w:type="dxa"/>
            <w:tcBorders>
              <w:top w:val="single" w:sz="4" w:space="0" w:color="auto"/>
              <w:left w:val="single" w:sz="4" w:space="0" w:color="auto"/>
              <w:bottom w:val="single" w:sz="4" w:space="0" w:color="auto"/>
              <w:right w:val="single" w:sz="4" w:space="0" w:color="auto"/>
            </w:tcBorders>
            <w:vAlign w:val="center"/>
          </w:tcPr>
          <w:p w14:paraId="6D29B2D9" w14:textId="77777777" w:rsidR="001969A2" w:rsidRPr="00AD55D2" w:rsidRDefault="001969A2" w:rsidP="00524BDB">
            <w:pPr>
              <w:pStyle w:val="TAC"/>
              <w:jc w:val="left"/>
              <w:rPr>
                <w:ins w:id="2098" w:author="Kangas, Matti (Nokia - FI/Oulu)" w:date="2021-01-26T15:23:00Z"/>
              </w:rPr>
            </w:pPr>
            <w:ins w:id="2099" w:author="Kangas, Matti (Nokia - FI/Oulu)" w:date="2021-01-26T15:23:00Z">
              <w:r w:rsidRPr="00AD55D2">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73BF1674" w14:textId="17C526C0" w:rsidR="001969A2" w:rsidRPr="00AD55D2" w:rsidRDefault="001969A2" w:rsidP="00524BDB">
            <w:pPr>
              <w:pStyle w:val="TAC"/>
              <w:rPr>
                <w:ins w:id="2100" w:author="Kangas, Matti (Nokia - FI/Oulu)" w:date="2021-01-26T15:23:00Z"/>
              </w:rPr>
            </w:pPr>
            <w:ins w:id="2101" w:author="Kangas, Matti (Nokia - FI/Oulu)" w:date="2021-01-26T15:23:00Z">
              <w:r w:rsidRPr="00AD55D2">
                <w:rPr>
                  <w:rFonts w:cs="Arial"/>
                  <w:color w:val="000000"/>
                  <w:sz w:val="20"/>
                </w:rPr>
                <w:t>RSRP_</w:t>
              </w:r>
            </w:ins>
            <w:ins w:id="2102" w:author="Kangas, Matti (Nokia - FI/Oulu)" w:date="2021-01-26T15:52:00Z">
              <w:r w:rsidR="001E2FCC">
                <w:rPr>
                  <w:rFonts w:cs="Arial"/>
                  <w:color w:val="000000"/>
                  <w:sz w:val="20"/>
                </w:rPr>
                <w:t>2</w:t>
              </w:r>
            </w:ins>
            <w:ins w:id="2103" w:author="Kangas, Matti (Nokia - FI/Oulu)" w:date="2021-01-27T15:06:00Z">
              <w:r w:rsidR="00CB63A3">
                <w:rPr>
                  <w:rFonts w:cs="Arial"/>
                  <w:color w:val="000000"/>
                  <w:sz w:val="20"/>
                </w:rPr>
                <w:t>3</w:t>
              </w:r>
            </w:ins>
          </w:p>
        </w:tc>
      </w:tr>
      <w:tr w:rsidR="001969A2" w:rsidRPr="00AD55D2" w14:paraId="65084480" w14:textId="77777777" w:rsidTr="00524BDB">
        <w:trPr>
          <w:jc w:val="center"/>
          <w:ins w:id="2104" w:author="Kangas, Matti (Nokia - FI/Oulu)" w:date="2021-01-26T15:23:00Z"/>
        </w:trPr>
        <w:tc>
          <w:tcPr>
            <w:tcW w:w="2631" w:type="dxa"/>
            <w:vMerge/>
            <w:tcBorders>
              <w:top w:val="single" w:sz="4" w:space="0" w:color="auto"/>
              <w:left w:val="single" w:sz="4" w:space="0" w:color="auto"/>
              <w:right w:val="single" w:sz="4" w:space="0" w:color="auto"/>
            </w:tcBorders>
            <w:vAlign w:val="center"/>
          </w:tcPr>
          <w:p w14:paraId="572C53BF" w14:textId="77777777" w:rsidR="001969A2" w:rsidRPr="00AD55D2" w:rsidRDefault="001969A2" w:rsidP="00524BDB">
            <w:pPr>
              <w:pStyle w:val="TAL"/>
              <w:rPr>
                <w:ins w:id="2105" w:author="Kangas, Matti (Nokia - FI/Oulu)" w:date="2021-01-26T15:23:00Z"/>
              </w:rPr>
            </w:pPr>
          </w:p>
        </w:tc>
        <w:tc>
          <w:tcPr>
            <w:tcW w:w="1134" w:type="dxa"/>
            <w:vMerge/>
            <w:tcBorders>
              <w:top w:val="single" w:sz="4" w:space="0" w:color="auto"/>
              <w:left w:val="single" w:sz="4" w:space="0" w:color="auto"/>
              <w:right w:val="single" w:sz="4" w:space="0" w:color="auto"/>
            </w:tcBorders>
            <w:vAlign w:val="center"/>
          </w:tcPr>
          <w:p w14:paraId="5A95B607" w14:textId="77777777" w:rsidR="001969A2" w:rsidRPr="00AD55D2" w:rsidRDefault="001969A2" w:rsidP="00524BDB">
            <w:pPr>
              <w:pStyle w:val="TAC"/>
              <w:rPr>
                <w:ins w:id="2106" w:author="Kangas, Matti (Nokia - FI/Oulu)" w:date="2021-01-26T15:23:00Z"/>
              </w:rPr>
            </w:pPr>
          </w:p>
        </w:tc>
        <w:tc>
          <w:tcPr>
            <w:tcW w:w="1134" w:type="dxa"/>
            <w:vMerge/>
            <w:tcBorders>
              <w:top w:val="single" w:sz="4" w:space="0" w:color="auto"/>
              <w:left w:val="single" w:sz="4" w:space="0" w:color="auto"/>
              <w:right w:val="single" w:sz="4" w:space="0" w:color="auto"/>
            </w:tcBorders>
          </w:tcPr>
          <w:p w14:paraId="3C751D1C" w14:textId="77777777" w:rsidR="001969A2" w:rsidRPr="00AD55D2" w:rsidRDefault="001969A2" w:rsidP="00524BDB">
            <w:pPr>
              <w:pStyle w:val="TAC"/>
              <w:rPr>
                <w:ins w:id="2107"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3EA8A98" w14:textId="77777777" w:rsidR="001969A2" w:rsidRPr="00AD55D2" w:rsidRDefault="001969A2" w:rsidP="00524BDB">
            <w:pPr>
              <w:pStyle w:val="TAC"/>
              <w:jc w:val="left"/>
              <w:rPr>
                <w:ins w:id="2108" w:author="Kangas, Matti (Nokia - FI/Oulu)" w:date="2021-01-26T15:23:00Z"/>
              </w:rPr>
            </w:pPr>
            <w:ins w:id="2109" w:author="Kangas, Matti (Nokia - FI/Oulu)" w:date="2021-01-26T15:23:00Z">
              <w:r w:rsidRPr="00AD55D2">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07D3D7BE" w14:textId="33554925" w:rsidR="001969A2" w:rsidRPr="00AD55D2" w:rsidRDefault="001969A2" w:rsidP="00524BDB">
            <w:pPr>
              <w:pStyle w:val="TAC"/>
              <w:rPr>
                <w:ins w:id="2110" w:author="Kangas, Matti (Nokia - FI/Oulu)" w:date="2021-01-26T15:23:00Z"/>
              </w:rPr>
            </w:pPr>
            <w:ins w:id="2111" w:author="Kangas, Matti (Nokia - FI/Oulu)" w:date="2021-01-26T15:23:00Z">
              <w:r w:rsidRPr="00AD55D2">
                <w:rPr>
                  <w:rFonts w:cs="Arial"/>
                  <w:color w:val="000000"/>
                  <w:sz w:val="20"/>
                </w:rPr>
                <w:t>RSRP_</w:t>
              </w:r>
            </w:ins>
            <w:ins w:id="2112" w:author="Kangas, Matti (Nokia - FI/Oulu)" w:date="2021-01-26T15:53:00Z">
              <w:r w:rsidR="001E2FCC">
                <w:rPr>
                  <w:rFonts w:cs="Arial"/>
                  <w:color w:val="000000"/>
                  <w:sz w:val="20"/>
                </w:rPr>
                <w:t>24</w:t>
              </w:r>
            </w:ins>
          </w:p>
        </w:tc>
      </w:tr>
      <w:tr w:rsidR="001969A2" w:rsidRPr="00AD55D2" w14:paraId="2DFBFD92" w14:textId="77777777" w:rsidTr="00524BDB">
        <w:trPr>
          <w:jc w:val="center"/>
          <w:ins w:id="2113" w:author="Kangas, Matti (Nokia - FI/Oulu)" w:date="2021-01-26T15:23:00Z"/>
        </w:trPr>
        <w:tc>
          <w:tcPr>
            <w:tcW w:w="2631" w:type="dxa"/>
            <w:vMerge/>
            <w:tcBorders>
              <w:left w:val="single" w:sz="4" w:space="0" w:color="auto"/>
              <w:right w:val="single" w:sz="4" w:space="0" w:color="auto"/>
            </w:tcBorders>
            <w:vAlign w:val="center"/>
          </w:tcPr>
          <w:p w14:paraId="0938D059" w14:textId="77777777" w:rsidR="001969A2" w:rsidRPr="00AD55D2" w:rsidRDefault="001969A2" w:rsidP="00524BDB">
            <w:pPr>
              <w:pStyle w:val="TAL"/>
              <w:rPr>
                <w:ins w:id="2114" w:author="Kangas, Matti (Nokia - FI/Oulu)" w:date="2021-01-26T15:23:00Z"/>
              </w:rPr>
            </w:pPr>
          </w:p>
        </w:tc>
        <w:tc>
          <w:tcPr>
            <w:tcW w:w="1134" w:type="dxa"/>
            <w:vMerge/>
            <w:tcBorders>
              <w:left w:val="single" w:sz="4" w:space="0" w:color="auto"/>
              <w:right w:val="single" w:sz="4" w:space="0" w:color="auto"/>
            </w:tcBorders>
          </w:tcPr>
          <w:p w14:paraId="639DA4BF" w14:textId="77777777" w:rsidR="001969A2" w:rsidRPr="00AD55D2" w:rsidRDefault="001969A2" w:rsidP="00524BDB">
            <w:pPr>
              <w:pStyle w:val="TAC"/>
              <w:rPr>
                <w:ins w:id="2115" w:author="Kangas, Matti (Nokia - FI/Oulu)" w:date="2021-01-26T15:23:00Z"/>
              </w:rPr>
            </w:pPr>
          </w:p>
        </w:tc>
        <w:tc>
          <w:tcPr>
            <w:tcW w:w="1134" w:type="dxa"/>
            <w:vMerge/>
            <w:tcBorders>
              <w:left w:val="single" w:sz="4" w:space="0" w:color="auto"/>
              <w:right w:val="single" w:sz="4" w:space="0" w:color="auto"/>
            </w:tcBorders>
          </w:tcPr>
          <w:p w14:paraId="31C618FE" w14:textId="77777777" w:rsidR="001969A2" w:rsidRPr="00AD55D2" w:rsidRDefault="001969A2" w:rsidP="00524BDB">
            <w:pPr>
              <w:pStyle w:val="TAC"/>
              <w:rPr>
                <w:ins w:id="2116"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17B98771" w14:textId="77777777" w:rsidR="001969A2" w:rsidRPr="00AD55D2" w:rsidRDefault="001969A2" w:rsidP="00524BDB">
            <w:pPr>
              <w:pStyle w:val="TAC"/>
              <w:jc w:val="left"/>
              <w:rPr>
                <w:ins w:id="2117" w:author="Kangas, Matti (Nokia - FI/Oulu)" w:date="2021-01-26T15:23:00Z"/>
              </w:rPr>
            </w:pPr>
            <w:ins w:id="2118" w:author="Kangas, Matti (Nokia - FI/Oulu)" w:date="2021-01-26T15:23:00Z">
              <w:r w:rsidRPr="00AD55D2">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438DB23F" w14:textId="33653D31" w:rsidR="001969A2" w:rsidRPr="00AD55D2" w:rsidRDefault="001969A2" w:rsidP="00524BDB">
            <w:pPr>
              <w:pStyle w:val="TAC"/>
              <w:rPr>
                <w:ins w:id="2119" w:author="Kangas, Matti (Nokia - FI/Oulu)" w:date="2021-01-26T15:23:00Z"/>
              </w:rPr>
            </w:pPr>
            <w:ins w:id="2120" w:author="Kangas, Matti (Nokia - FI/Oulu)" w:date="2021-01-26T15:23:00Z">
              <w:r w:rsidRPr="00AD55D2">
                <w:rPr>
                  <w:rFonts w:cs="Arial"/>
                  <w:color w:val="000000"/>
                  <w:sz w:val="20"/>
                </w:rPr>
                <w:t>RSRP_</w:t>
              </w:r>
            </w:ins>
            <w:ins w:id="2121" w:author="Kangas, Matti (Nokia - FI/Oulu)" w:date="2021-01-26T15:53:00Z">
              <w:r w:rsidR="001E2FCC">
                <w:rPr>
                  <w:rFonts w:cs="Arial"/>
                  <w:color w:val="000000"/>
                  <w:sz w:val="20"/>
                </w:rPr>
                <w:t>2</w:t>
              </w:r>
            </w:ins>
            <w:ins w:id="2122" w:author="Kangas, Matti (Nokia - FI/Oulu)" w:date="2021-01-27T15:06:00Z">
              <w:r w:rsidR="00CB63A3">
                <w:rPr>
                  <w:rFonts w:cs="Arial"/>
                  <w:color w:val="000000"/>
                  <w:sz w:val="20"/>
                </w:rPr>
                <w:t>4</w:t>
              </w:r>
            </w:ins>
          </w:p>
        </w:tc>
      </w:tr>
      <w:tr w:rsidR="001969A2" w:rsidRPr="00AD55D2" w14:paraId="7A30AED0" w14:textId="77777777" w:rsidTr="00524BDB">
        <w:trPr>
          <w:jc w:val="center"/>
          <w:ins w:id="2123" w:author="Kangas, Matti (Nokia - FI/Oulu)" w:date="2021-01-26T15:23:00Z"/>
        </w:trPr>
        <w:tc>
          <w:tcPr>
            <w:tcW w:w="2631" w:type="dxa"/>
            <w:vMerge/>
            <w:tcBorders>
              <w:left w:val="single" w:sz="4" w:space="0" w:color="auto"/>
              <w:right w:val="single" w:sz="4" w:space="0" w:color="auto"/>
            </w:tcBorders>
            <w:vAlign w:val="center"/>
          </w:tcPr>
          <w:p w14:paraId="373B85FC" w14:textId="77777777" w:rsidR="001969A2" w:rsidRPr="00AD55D2" w:rsidRDefault="001969A2" w:rsidP="00524BDB">
            <w:pPr>
              <w:pStyle w:val="TAL"/>
              <w:rPr>
                <w:ins w:id="2124" w:author="Kangas, Matti (Nokia - FI/Oulu)" w:date="2021-01-26T15:23:00Z"/>
              </w:rPr>
            </w:pPr>
          </w:p>
        </w:tc>
        <w:tc>
          <w:tcPr>
            <w:tcW w:w="1134" w:type="dxa"/>
            <w:vMerge/>
            <w:tcBorders>
              <w:left w:val="single" w:sz="4" w:space="0" w:color="auto"/>
              <w:right w:val="single" w:sz="4" w:space="0" w:color="auto"/>
            </w:tcBorders>
          </w:tcPr>
          <w:p w14:paraId="018FD404" w14:textId="77777777" w:rsidR="001969A2" w:rsidRPr="00AD55D2" w:rsidRDefault="001969A2" w:rsidP="00524BDB">
            <w:pPr>
              <w:pStyle w:val="TAC"/>
              <w:rPr>
                <w:ins w:id="2125" w:author="Kangas, Matti (Nokia - FI/Oulu)" w:date="2021-01-26T15:23:00Z"/>
              </w:rPr>
            </w:pPr>
          </w:p>
        </w:tc>
        <w:tc>
          <w:tcPr>
            <w:tcW w:w="1134" w:type="dxa"/>
            <w:vMerge/>
            <w:tcBorders>
              <w:left w:val="single" w:sz="4" w:space="0" w:color="auto"/>
              <w:right w:val="single" w:sz="4" w:space="0" w:color="auto"/>
            </w:tcBorders>
          </w:tcPr>
          <w:p w14:paraId="05C54B2A" w14:textId="77777777" w:rsidR="001969A2" w:rsidRPr="00AD55D2" w:rsidRDefault="001969A2" w:rsidP="00524BDB">
            <w:pPr>
              <w:pStyle w:val="TAC"/>
              <w:rPr>
                <w:ins w:id="2126"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CE13617" w14:textId="77777777" w:rsidR="001969A2" w:rsidRPr="00AD55D2" w:rsidRDefault="001969A2" w:rsidP="00524BDB">
            <w:pPr>
              <w:pStyle w:val="TAC"/>
              <w:jc w:val="left"/>
              <w:rPr>
                <w:ins w:id="2127" w:author="Kangas, Matti (Nokia - FI/Oulu)" w:date="2021-01-26T15:23:00Z"/>
              </w:rPr>
            </w:pPr>
            <w:ins w:id="2128" w:author="Kangas, Matti (Nokia - FI/Oulu)" w:date="2021-01-26T15:23:00Z">
              <w:r w:rsidRPr="00AD55D2">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66E4FFA8" w14:textId="7F0E1063" w:rsidR="001969A2" w:rsidRPr="00AD55D2" w:rsidRDefault="001969A2" w:rsidP="00524BDB">
            <w:pPr>
              <w:pStyle w:val="TAC"/>
              <w:rPr>
                <w:ins w:id="2129" w:author="Kangas, Matti (Nokia - FI/Oulu)" w:date="2021-01-26T15:23:00Z"/>
              </w:rPr>
            </w:pPr>
            <w:ins w:id="2130" w:author="Kangas, Matti (Nokia - FI/Oulu)" w:date="2021-01-26T15:23:00Z">
              <w:r w:rsidRPr="00AD55D2">
                <w:rPr>
                  <w:rFonts w:cs="Arial"/>
                  <w:color w:val="000000"/>
                  <w:sz w:val="20"/>
                </w:rPr>
                <w:t>RSRP_</w:t>
              </w:r>
            </w:ins>
            <w:ins w:id="2131" w:author="Kangas, Matti (Nokia - FI/Oulu)" w:date="2021-01-26T15:55:00Z">
              <w:r w:rsidR="001E2FCC">
                <w:rPr>
                  <w:rFonts w:cs="Arial"/>
                  <w:color w:val="000000"/>
                  <w:sz w:val="20"/>
                </w:rPr>
                <w:t>25</w:t>
              </w:r>
            </w:ins>
          </w:p>
        </w:tc>
      </w:tr>
      <w:tr w:rsidR="001969A2" w:rsidRPr="00AD55D2" w14:paraId="54CD5937" w14:textId="77777777" w:rsidTr="00524BDB">
        <w:trPr>
          <w:jc w:val="center"/>
          <w:ins w:id="2132" w:author="Kangas, Matti (Nokia - FI/Oulu)" w:date="2021-01-26T15:23:00Z"/>
        </w:trPr>
        <w:tc>
          <w:tcPr>
            <w:tcW w:w="2631" w:type="dxa"/>
            <w:vMerge/>
            <w:tcBorders>
              <w:left w:val="single" w:sz="4" w:space="0" w:color="auto"/>
              <w:right w:val="single" w:sz="4" w:space="0" w:color="auto"/>
            </w:tcBorders>
            <w:vAlign w:val="center"/>
          </w:tcPr>
          <w:p w14:paraId="38AF5926" w14:textId="77777777" w:rsidR="001969A2" w:rsidRPr="00AD55D2" w:rsidRDefault="001969A2" w:rsidP="00524BDB">
            <w:pPr>
              <w:pStyle w:val="TAL"/>
              <w:rPr>
                <w:ins w:id="2133" w:author="Kangas, Matti (Nokia - FI/Oulu)" w:date="2021-01-26T15:23:00Z"/>
              </w:rPr>
            </w:pPr>
          </w:p>
        </w:tc>
        <w:tc>
          <w:tcPr>
            <w:tcW w:w="1134" w:type="dxa"/>
            <w:vMerge/>
            <w:tcBorders>
              <w:left w:val="single" w:sz="4" w:space="0" w:color="auto"/>
              <w:right w:val="single" w:sz="4" w:space="0" w:color="auto"/>
            </w:tcBorders>
          </w:tcPr>
          <w:p w14:paraId="39FBDCC0" w14:textId="77777777" w:rsidR="001969A2" w:rsidRPr="00AD55D2" w:rsidRDefault="001969A2" w:rsidP="00524BDB">
            <w:pPr>
              <w:pStyle w:val="TAC"/>
              <w:rPr>
                <w:ins w:id="2134" w:author="Kangas, Matti (Nokia - FI/Oulu)" w:date="2021-01-26T15:23:00Z"/>
              </w:rPr>
            </w:pPr>
          </w:p>
        </w:tc>
        <w:tc>
          <w:tcPr>
            <w:tcW w:w="1134" w:type="dxa"/>
            <w:vMerge/>
            <w:tcBorders>
              <w:left w:val="single" w:sz="4" w:space="0" w:color="auto"/>
              <w:right w:val="single" w:sz="4" w:space="0" w:color="auto"/>
            </w:tcBorders>
          </w:tcPr>
          <w:p w14:paraId="0E507257" w14:textId="77777777" w:rsidR="001969A2" w:rsidRPr="00AD55D2" w:rsidRDefault="001969A2" w:rsidP="00524BDB">
            <w:pPr>
              <w:pStyle w:val="TAC"/>
              <w:rPr>
                <w:ins w:id="2135"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F3F3D1C" w14:textId="77777777" w:rsidR="001969A2" w:rsidRPr="00AD55D2" w:rsidRDefault="001969A2" w:rsidP="00524BDB">
            <w:pPr>
              <w:pStyle w:val="TAC"/>
              <w:jc w:val="left"/>
              <w:rPr>
                <w:ins w:id="2136" w:author="Kangas, Matti (Nokia - FI/Oulu)" w:date="2021-01-26T15:23:00Z"/>
              </w:rPr>
            </w:pPr>
            <w:ins w:id="2137" w:author="Kangas, Matti (Nokia - FI/Oulu)" w:date="2021-01-26T15:23:00Z">
              <w:r w:rsidRPr="00AD55D2">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78183C47" w14:textId="07E61531" w:rsidR="001969A2" w:rsidRPr="00AD55D2" w:rsidRDefault="001969A2" w:rsidP="00524BDB">
            <w:pPr>
              <w:pStyle w:val="TAC"/>
              <w:rPr>
                <w:ins w:id="2138" w:author="Kangas, Matti (Nokia - FI/Oulu)" w:date="2021-01-26T15:23:00Z"/>
              </w:rPr>
            </w:pPr>
            <w:ins w:id="2139" w:author="Kangas, Matti (Nokia - FI/Oulu)" w:date="2021-01-26T15:23:00Z">
              <w:r w:rsidRPr="00AD55D2">
                <w:rPr>
                  <w:rFonts w:cs="Arial"/>
                  <w:color w:val="000000"/>
                  <w:sz w:val="20"/>
                </w:rPr>
                <w:t>RSRP_</w:t>
              </w:r>
            </w:ins>
            <w:ins w:id="2140" w:author="Kangas, Matti (Nokia - FI/Oulu)" w:date="2021-01-26T15:56:00Z">
              <w:r w:rsidR="001E2FCC">
                <w:rPr>
                  <w:rFonts w:cs="Arial"/>
                  <w:color w:val="000000"/>
                  <w:sz w:val="20"/>
                </w:rPr>
                <w:t>2</w:t>
              </w:r>
            </w:ins>
            <w:ins w:id="2141" w:author="Kangas, Matti (Nokia - FI/Oulu)" w:date="2021-01-27T15:06:00Z">
              <w:r w:rsidR="00CB63A3">
                <w:rPr>
                  <w:rFonts w:cs="Arial"/>
                  <w:color w:val="000000"/>
                  <w:sz w:val="20"/>
                </w:rPr>
                <w:t>5</w:t>
              </w:r>
            </w:ins>
          </w:p>
        </w:tc>
      </w:tr>
      <w:tr w:rsidR="001969A2" w:rsidRPr="00AD55D2" w14:paraId="621F3C19" w14:textId="77777777" w:rsidTr="00524BDB">
        <w:trPr>
          <w:jc w:val="center"/>
          <w:ins w:id="2142" w:author="Kangas, Matti (Nokia - FI/Oulu)" w:date="2021-01-26T15:23:00Z"/>
        </w:trPr>
        <w:tc>
          <w:tcPr>
            <w:tcW w:w="2631" w:type="dxa"/>
            <w:vMerge/>
            <w:tcBorders>
              <w:left w:val="single" w:sz="4" w:space="0" w:color="auto"/>
              <w:right w:val="single" w:sz="4" w:space="0" w:color="auto"/>
            </w:tcBorders>
            <w:vAlign w:val="center"/>
          </w:tcPr>
          <w:p w14:paraId="64E482B2" w14:textId="77777777" w:rsidR="001969A2" w:rsidRPr="00AD55D2" w:rsidRDefault="001969A2" w:rsidP="00524BDB">
            <w:pPr>
              <w:pStyle w:val="TAL"/>
              <w:rPr>
                <w:ins w:id="2143" w:author="Kangas, Matti (Nokia - FI/Oulu)" w:date="2021-01-26T15:23:00Z"/>
              </w:rPr>
            </w:pPr>
          </w:p>
        </w:tc>
        <w:tc>
          <w:tcPr>
            <w:tcW w:w="1134" w:type="dxa"/>
            <w:vMerge/>
            <w:tcBorders>
              <w:left w:val="single" w:sz="4" w:space="0" w:color="auto"/>
              <w:right w:val="single" w:sz="4" w:space="0" w:color="auto"/>
            </w:tcBorders>
          </w:tcPr>
          <w:p w14:paraId="2D76E033" w14:textId="77777777" w:rsidR="001969A2" w:rsidRPr="00AD55D2" w:rsidRDefault="001969A2" w:rsidP="00524BDB">
            <w:pPr>
              <w:pStyle w:val="TAC"/>
              <w:rPr>
                <w:ins w:id="2144" w:author="Kangas, Matti (Nokia - FI/Oulu)" w:date="2021-01-26T15:23:00Z"/>
              </w:rPr>
            </w:pPr>
          </w:p>
        </w:tc>
        <w:tc>
          <w:tcPr>
            <w:tcW w:w="1134" w:type="dxa"/>
            <w:vMerge/>
            <w:tcBorders>
              <w:left w:val="single" w:sz="4" w:space="0" w:color="auto"/>
              <w:right w:val="single" w:sz="4" w:space="0" w:color="auto"/>
            </w:tcBorders>
          </w:tcPr>
          <w:p w14:paraId="4483CFD5" w14:textId="77777777" w:rsidR="001969A2" w:rsidRPr="00AD55D2" w:rsidRDefault="001969A2" w:rsidP="00524BDB">
            <w:pPr>
              <w:pStyle w:val="TAC"/>
              <w:rPr>
                <w:ins w:id="2145"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FC8E6EA" w14:textId="77777777" w:rsidR="001969A2" w:rsidRPr="00AD55D2" w:rsidRDefault="001969A2" w:rsidP="00524BDB">
            <w:pPr>
              <w:pStyle w:val="TAC"/>
              <w:jc w:val="left"/>
              <w:rPr>
                <w:ins w:id="2146" w:author="Kangas, Matti (Nokia - FI/Oulu)" w:date="2021-01-26T15:23:00Z"/>
              </w:rPr>
            </w:pPr>
            <w:ins w:id="2147" w:author="Kangas, Matti (Nokia - FI/Oulu)" w:date="2021-01-26T15:23:00Z">
              <w:r w:rsidRPr="00AD55D2">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294F4BE4" w14:textId="28AD0002" w:rsidR="001969A2" w:rsidRPr="00AD55D2" w:rsidRDefault="001969A2" w:rsidP="00524BDB">
            <w:pPr>
              <w:pStyle w:val="TAC"/>
              <w:rPr>
                <w:ins w:id="2148" w:author="Kangas, Matti (Nokia - FI/Oulu)" w:date="2021-01-26T15:23:00Z"/>
              </w:rPr>
            </w:pPr>
            <w:ins w:id="2149" w:author="Kangas, Matti (Nokia - FI/Oulu)" w:date="2021-01-26T15:23:00Z">
              <w:r w:rsidRPr="00AD55D2">
                <w:rPr>
                  <w:rFonts w:cs="Arial"/>
                  <w:color w:val="000000"/>
                  <w:sz w:val="20"/>
                </w:rPr>
                <w:t>RSRP_2</w:t>
              </w:r>
            </w:ins>
            <w:ins w:id="2150" w:author="Kangas, Matti (Nokia - FI/Oulu)" w:date="2021-01-27T15:06:00Z">
              <w:r w:rsidR="00CB63A3">
                <w:rPr>
                  <w:rFonts w:cs="Arial"/>
                  <w:color w:val="000000"/>
                  <w:sz w:val="20"/>
                </w:rPr>
                <w:t>6</w:t>
              </w:r>
            </w:ins>
          </w:p>
        </w:tc>
      </w:tr>
      <w:tr w:rsidR="001969A2" w:rsidRPr="00AD55D2" w14:paraId="0482C459" w14:textId="77777777" w:rsidTr="00524BDB">
        <w:trPr>
          <w:jc w:val="center"/>
          <w:ins w:id="2151" w:author="Kangas, Matti (Nokia - FI/Oulu)" w:date="2021-01-26T15:23:00Z"/>
        </w:trPr>
        <w:tc>
          <w:tcPr>
            <w:tcW w:w="2631" w:type="dxa"/>
            <w:vMerge/>
            <w:tcBorders>
              <w:left w:val="single" w:sz="4" w:space="0" w:color="auto"/>
              <w:bottom w:val="single" w:sz="4" w:space="0" w:color="auto"/>
              <w:right w:val="single" w:sz="4" w:space="0" w:color="auto"/>
            </w:tcBorders>
            <w:vAlign w:val="center"/>
          </w:tcPr>
          <w:p w14:paraId="635175DA" w14:textId="77777777" w:rsidR="001969A2" w:rsidRPr="00AD55D2" w:rsidRDefault="001969A2" w:rsidP="00524BDB">
            <w:pPr>
              <w:pStyle w:val="TAL"/>
              <w:rPr>
                <w:ins w:id="2152" w:author="Kangas, Matti (Nokia - FI/Oulu)" w:date="2021-01-26T15:23:00Z"/>
              </w:rPr>
            </w:pPr>
          </w:p>
        </w:tc>
        <w:tc>
          <w:tcPr>
            <w:tcW w:w="1134" w:type="dxa"/>
            <w:vMerge/>
            <w:tcBorders>
              <w:left w:val="single" w:sz="4" w:space="0" w:color="auto"/>
              <w:bottom w:val="single" w:sz="4" w:space="0" w:color="auto"/>
              <w:right w:val="single" w:sz="4" w:space="0" w:color="auto"/>
            </w:tcBorders>
          </w:tcPr>
          <w:p w14:paraId="4723262E" w14:textId="77777777" w:rsidR="001969A2" w:rsidRPr="00AD55D2" w:rsidRDefault="001969A2" w:rsidP="00524BDB">
            <w:pPr>
              <w:pStyle w:val="TAC"/>
              <w:rPr>
                <w:ins w:id="2153" w:author="Kangas, Matti (Nokia - FI/Oulu)" w:date="2021-01-26T15:23:00Z"/>
              </w:rPr>
            </w:pPr>
          </w:p>
        </w:tc>
        <w:tc>
          <w:tcPr>
            <w:tcW w:w="1134" w:type="dxa"/>
            <w:vMerge/>
            <w:tcBorders>
              <w:left w:val="single" w:sz="4" w:space="0" w:color="auto"/>
              <w:bottom w:val="single" w:sz="4" w:space="0" w:color="auto"/>
              <w:right w:val="single" w:sz="4" w:space="0" w:color="auto"/>
            </w:tcBorders>
          </w:tcPr>
          <w:p w14:paraId="2A7C8176" w14:textId="77777777" w:rsidR="001969A2" w:rsidRPr="00AD55D2" w:rsidRDefault="001969A2" w:rsidP="00524BDB">
            <w:pPr>
              <w:pStyle w:val="TAC"/>
              <w:rPr>
                <w:ins w:id="2154"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57F620A" w14:textId="77777777" w:rsidR="001969A2" w:rsidRPr="00AD55D2" w:rsidRDefault="001969A2" w:rsidP="00524BDB">
            <w:pPr>
              <w:pStyle w:val="TAC"/>
              <w:jc w:val="left"/>
              <w:rPr>
                <w:ins w:id="2155" w:author="Kangas, Matti (Nokia - FI/Oulu)" w:date="2021-01-26T15:23:00Z"/>
              </w:rPr>
            </w:pPr>
            <w:ins w:id="2156" w:author="Kangas, Matti (Nokia - FI/Oulu)" w:date="2021-01-26T15:23: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02E0C8C4" w14:textId="32CA9F47" w:rsidR="001969A2" w:rsidRPr="00AD55D2" w:rsidRDefault="001969A2" w:rsidP="00524BDB">
            <w:pPr>
              <w:pStyle w:val="TAC"/>
              <w:rPr>
                <w:ins w:id="2157" w:author="Kangas, Matti (Nokia - FI/Oulu)" w:date="2021-01-26T15:23:00Z"/>
              </w:rPr>
            </w:pPr>
            <w:ins w:id="2158" w:author="Kangas, Matti (Nokia - FI/Oulu)" w:date="2021-01-26T15:23:00Z">
              <w:r w:rsidRPr="00AD55D2">
                <w:rPr>
                  <w:rFonts w:cs="Arial"/>
                  <w:color w:val="000000"/>
                  <w:sz w:val="20"/>
                </w:rPr>
                <w:t>RSRP_2</w:t>
              </w:r>
            </w:ins>
            <w:ins w:id="2159" w:author="Kangas, Matti (Nokia - FI/Oulu)" w:date="2021-01-26T16:13:00Z">
              <w:r w:rsidR="003630AD">
                <w:rPr>
                  <w:rFonts w:cs="Arial"/>
                  <w:color w:val="000000"/>
                  <w:sz w:val="20"/>
                </w:rPr>
                <w:t>7</w:t>
              </w:r>
            </w:ins>
          </w:p>
        </w:tc>
      </w:tr>
      <w:tr w:rsidR="001969A2" w:rsidRPr="00AD55D2" w14:paraId="6095BCC3" w14:textId="77777777" w:rsidTr="00524BDB">
        <w:trPr>
          <w:jc w:val="center"/>
          <w:ins w:id="2160" w:author="Kangas, Matti (Nokia - FI/Oulu)" w:date="2021-01-26T15:23:00Z"/>
        </w:trPr>
        <w:tc>
          <w:tcPr>
            <w:tcW w:w="2631" w:type="dxa"/>
            <w:vMerge w:val="restart"/>
            <w:tcBorders>
              <w:top w:val="single" w:sz="4" w:space="0" w:color="auto"/>
              <w:left w:val="single" w:sz="4" w:space="0" w:color="auto"/>
              <w:right w:val="single" w:sz="4" w:space="0" w:color="auto"/>
            </w:tcBorders>
            <w:vAlign w:val="center"/>
          </w:tcPr>
          <w:p w14:paraId="27B34634" w14:textId="77777777" w:rsidR="001969A2" w:rsidRPr="00AD55D2" w:rsidRDefault="001969A2" w:rsidP="00524BDB">
            <w:pPr>
              <w:pStyle w:val="TAL"/>
              <w:rPr>
                <w:ins w:id="2161" w:author="Kangas, Matti (Nokia - FI/Oulu)" w:date="2021-01-26T15:23:00Z"/>
              </w:rPr>
            </w:pPr>
            <w:ins w:id="2162" w:author="Kangas, Matti (Nokia - FI/Oulu)" w:date="2021-01-26T15:23:00Z">
              <w:r w:rsidRPr="00AD55D2">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3990862" w14:textId="4E37AD6E" w:rsidR="001969A2" w:rsidRPr="00AD55D2" w:rsidRDefault="001969A2" w:rsidP="00524BDB">
            <w:pPr>
              <w:pStyle w:val="TAC"/>
              <w:rPr>
                <w:ins w:id="2163" w:author="Kangas, Matti (Nokia - FI/Oulu)" w:date="2021-01-26T15:23:00Z"/>
              </w:rPr>
            </w:pPr>
            <w:ins w:id="2164" w:author="Kangas, Matti (Nokia - FI/Oulu)" w:date="2021-01-26T15:23:00Z">
              <w:r w:rsidRPr="00AD55D2">
                <w:t>RSRP_</w:t>
              </w:r>
            </w:ins>
            <w:ins w:id="2165" w:author="Kangas, Matti (Nokia - FI/Oulu)" w:date="2021-01-26T16:14:00Z">
              <w:r w:rsidR="003630AD">
                <w:t>5</w:t>
              </w:r>
            </w:ins>
            <w:ins w:id="2166" w:author="Kangas, Matti (Nokia - FI/Oulu)" w:date="2021-01-27T15:05:00Z">
              <w:r w:rsidR="00CB63A3">
                <w:t>4</w:t>
              </w:r>
            </w:ins>
          </w:p>
        </w:tc>
        <w:tc>
          <w:tcPr>
            <w:tcW w:w="1134" w:type="dxa"/>
            <w:vMerge w:val="restart"/>
            <w:tcBorders>
              <w:top w:val="single" w:sz="4" w:space="0" w:color="auto"/>
              <w:left w:val="single" w:sz="4" w:space="0" w:color="auto"/>
              <w:right w:val="single" w:sz="4" w:space="0" w:color="auto"/>
            </w:tcBorders>
          </w:tcPr>
          <w:p w14:paraId="40E3577A" w14:textId="6845B01B" w:rsidR="001969A2" w:rsidRPr="00AD55D2" w:rsidRDefault="001969A2" w:rsidP="00524BDB">
            <w:pPr>
              <w:pStyle w:val="TAC"/>
              <w:rPr>
                <w:ins w:id="2167" w:author="Kangas, Matti (Nokia - FI/Oulu)" w:date="2021-01-26T15:23:00Z"/>
              </w:rPr>
            </w:pPr>
            <w:ins w:id="2168" w:author="Kangas, Matti (Nokia - FI/Oulu)" w:date="2021-01-26T15:23:00Z">
              <w:r w:rsidRPr="00AD55D2">
                <w:t>RSRP_6</w:t>
              </w:r>
            </w:ins>
            <w:ins w:id="2169" w:author="Kangas, Matti (Nokia - FI/Oulu)" w:date="2021-01-27T15:05:00Z">
              <w:r w:rsidR="00CB63A3">
                <w:t>7</w:t>
              </w:r>
            </w:ins>
          </w:p>
        </w:tc>
        <w:tc>
          <w:tcPr>
            <w:tcW w:w="2268" w:type="dxa"/>
            <w:tcBorders>
              <w:top w:val="single" w:sz="4" w:space="0" w:color="auto"/>
              <w:left w:val="single" w:sz="4" w:space="0" w:color="auto"/>
              <w:bottom w:val="single" w:sz="4" w:space="0" w:color="auto"/>
              <w:right w:val="single" w:sz="4" w:space="0" w:color="auto"/>
            </w:tcBorders>
            <w:vAlign w:val="center"/>
          </w:tcPr>
          <w:p w14:paraId="6C9FCA88" w14:textId="77777777" w:rsidR="001969A2" w:rsidRPr="00AD55D2" w:rsidRDefault="001969A2" w:rsidP="00524BDB">
            <w:pPr>
              <w:pStyle w:val="TAC"/>
              <w:jc w:val="left"/>
              <w:rPr>
                <w:ins w:id="2170" w:author="Kangas, Matti (Nokia - FI/Oulu)" w:date="2021-01-26T15:23:00Z"/>
              </w:rPr>
            </w:pPr>
            <w:ins w:id="2171" w:author="Kangas, Matti (Nokia - FI/Oulu)" w:date="2021-01-26T15:23:00Z">
              <w:r w:rsidRPr="00AD55D2">
                <w:t>Bands FDD_A</w:t>
              </w:r>
            </w:ins>
          </w:p>
        </w:tc>
        <w:tc>
          <w:tcPr>
            <w:tcW w:w="1134" w:type="dxa"/>
            <w:tcBorders>
              <w:left w:val="single" w:sz="4" w:space="0" w:color="auto"/>
              <w:bottom w:val="single" w:sz="4" w:space="0" w:color="auto"/>
              <w:right w:val="single" w:sz="4" w:space="0" w:color="auto"/>
            </w:tcBorders>
            <w:shd w:val="clear" w:color="auto" w:fill="auto"/>
            <w:vAlign w:val="bottom"/>
          </w:tcPr>
          <w:p w14:paraId="4929B872" w14:textId="086E5C5D" w:rsidR="001969A2" w:rsidRPr="00AD55D2" w:rsidRDefault="001969A2" w:rsidP="00524BDB">
            <w:pPr>
              <w:pStyle w:val="TAC"/>
              <w:rPr>
                <w:ins w:id="2172" w:author="Kangas, Matti (Nokia - FI/Oulu)" w:date="2021-01-26T15:23:00Z"/>
              </w:rPr>
            </w:pPr>
            <w:ins w:id="2173" w:author="Kangas, Matti (Nokia - FI/Oulu)" w:date="2021-01-26T15:23:00Z">
              <w:r w:rsidRPr="00AD55D2">
                <w:rPr>
                  <w:rFonts w:cs="Arial"/>
                  <w:color w:val="000000"/>
                  <w:sz w:val="20"/>
                </w:rPr>
                <w:t>RSRP_3</w:t>
              </w:r>
            </w:ins>
            <w:ins w:id="2174" w:author="Kangas, Matti (Nokia - FI/Oulu)" w:date="2021-01-27T15:06:00Z">
              <w:r w:rsidR="00CB63A3">
                <w:rPr>
                  <w:rFonts w:cs="Arial"/>
                  <w:color w:val="000000"/>
                  <w:sz w:val="20"/>
                </w:rPr>
                <w:t>5</w:t>
              </w:r>
            </w:ins>
          </w:p>
        </w:tc>
      </w:tr>
      <w:tr w:rsidR="001969A2" w:rsidRPr="00AD55D2" w14:paraId="5110882C" w14:textId="77777777" w:rsidTr="00524BDB">
        <w:trPr>
          <w:jc w:val="center"/>
          <w:ins w:id="2175" w:author="Kangas, Matti (Nokia - FI/Oulu)" w:date="2021-01-26T15:23:00Z"/>
        </w:trPr>
        <w:tc>
          <w:tcPr>
            <w:tcW w:w="2631" w:type="dxa"/>
            <w:vMerge/>
            <w:tcBorders>
              <w:top w:val="single" w:sz="4" w:space="0" w:color="auto"/>
              <w:left w:val="single" w:sz="4" w:space="0" w:color="auto"/>
              <w:right w:val="single" w:sz="4" w:space="0" w:color="auto"/>
            </w:tcBorders>
            <w:vAlign w:val="center"/>
          </w:tcPr>
          <w:p w14:paraId="6B776C63" w14:textId="77777777" w:rsidR="001969A2" w:rsidRPr="00AD55D2" w:rsidRDefault="001969A2" w:rsidP="00524BDB">
            <w:pPr>
              <w:pStyle w:val="TAL"/>
              <w:rPr>
                <w:ins w:id="2176" w:author="Kangas, Matti (Nokia - FI/Oulu)" w:date="2021-01-26T15:23:00Z"/>
              </w:rPr>
            </w:pPr>
          </w:p>
        </w:tc>
        <w:tc>
          <w:tcPr>
            <w:tcW w:w="1134" w:type="dxa"/>
            <w:vMerge/>
            <w:tcBorders>
              <w:top w:val="single" w:sz="4" w:space="0" w:color="auto"/>
              <w:left w:val="single" w:sz="4" w:space="0" w:color="auto"/>
              <w:right w:val="single" w:sz="4" w:space="0" w:color="auto"/>
            </w:tcBorders>
            <w:vAlign w:val="center"/>
          </w:tcPr>
          <w:p w14:paraId="5F861337" w14:textId="77777777" w:rsidR="001969A2" w:rsidRPr="00AD55D2" w:rsidRDefault="001969A2" w:rsidP="00524BDB">
            <w:pPr>
              <w:pStyle w:val="TAC"/>
              <w:rPr>
                <w:ins w:id="2177" w:author="Kangas, Matti (Nokia - FI/Oulu)" w:date="2021-01-26T15:23:00Z"/>
              </w:rPr>
            </w:pPr>
          </w:p>
        </w:tc>
        <w:tc>
          <w:tcPr>
            <w:tcW w:w="1134" w:type="dxa"/>
            <w:vMerge/>
            <w:tcBorders>
              <w:top w:val="single" w:sz="4" w:space="0" w:color="auto"/>
              <w:left w:val="single" w:sz="4" w:space="0" w:color="auto"/>
              <w:right w:val="single" w:sz="4" w:space="0" w:color="auto"/>
            </w:tcBorders>
            <w:vAlign w:val="center"/>
          </w:tcPr>
          <w:p w14:paraId="359C0B8F" w14:textId="77777777" w:rsidR="001969A2" w:rsidRPr="00AD55D2" w:rsidRDefault="001969A2" w:rsidP="00524BDB">
            <w:pPr>
              <w:pStyle w:val="TAC"/>
              <w:rPr>
                <w:ins w:id="2178"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E7439FA" w14:textId="77777777" w:rsidR="001969A2" w:rsidRPr="00AD55D2" w:rsidRDefault="001969A2" w:rsidP="00524BDB">
            <w:pPr>
              <w:pStyle w:val="TAC"/>
              <w:jc w:val="left"/>
              <w:rPr>
                <w:ins w:id="2179" w:author="Kangas, Matti (Nokia - FI/Oulu)" w:date="2021-01-26T15:23:00Z"/>
              </w:rPr>
            </w:pPr>
            <w:ins w:id="2180" w:author="Kangas, Matti (Nokia - FI/Oulu)" w:date="2021-01-26T15:23:00Z">
              <w:r w:rsidRPr="00AD55D2">
                <w:t>Bands FDD_B</w:t>
              </w:r>
            </w:ins>
          </w:p>
        </w:tc>
        <w:tc>
          <w:tcPr>
            <w:tcW w:w="1134" w:type="dxa"/>
            <w:tcBorders>
              <w:left w:val="single" w:sz="4" w:space="0" w:color="auto"/>
              <w:bottom w:val="single" w:sz="4" w:space="0" w:color="auto"/>
              <w:right w:val="single" w:sz="4" w:space="0" w:color="auto"/>
            </w:tcBorders>
            <w:shd w:val="clear" w:color="auto" w:fill="auto"/>
            <w:vAlign w:val="bottom"/>
          </w:tcPr>
          <w:p w14:paraId="0BE0FB2C" w14:textId="25E9DF1B" w:rsidR="001969A2" w:rsidRPr="00AD55D2" w:rsidRDefault="001969A2" w:rsidP="00524BDB">
            <w:pPr>
              <w:pStyle w:val="TAC"/>
              <w:rPr>
                <w:ins w:id="2181" w:author="Kangas, Matti (Nokia - FI/Oulu)" w:date="2021-01-26T15:23:00Z"/>
              </w:rPr>
            </w:pPr>
            <w:ins w:id="2182" w:author="Kangas, Matti (Nokia - FI/Oulu)" w:date="2021-01-26T15:23:00Z">
              <w:r w:rsidRPr="00AD55D2">
                <w:rPr>
                  <w:rFonts w:cs="Arial"/>
                  <w:color w:val="000000"/>
                  <w:sz w:val="20"/>
                </w:rPr>
                <w:t>RSRP_3</w:t>
              </w:r>
            </w:ins>
            <w:ins w:id="2183" w:author="Kangas, Matti (Nokia - FI/Oulu)" w:date="2021-01-27T15:06:00Z">
              <w:r w:rsidR="00CB63A3">
                <w:rPr>
                  <w:rFonts w:cs="Arial"/>
                  <w:color w:val="000000"/>
                  <w:sz w:val="20"/>
                </w:rPr>
                <w:t>6</w:t>
              </w:r>
            </w:ins>
          </w:p>
        </w:tc>
      </w:tr>
      <w:tr w:rsidR="001969A2" w:rsidRPr="00AD55D2" w14:paraId="5B833678" w14:textId="77777777" w:rsidTr="00524BDB">
        <w:trPr>
          <w:jc w:val="center"/>
          <w:ins w:id="2184" w:author="Kangas, Matti (Nokia - FI/Oulu)" w:date="2021-01-26T15:23:00Z"/>
        </w:trPr>
        <w:tc>
          <w:tcPr>
            <w:tcW w:w="2631" w:type="dxa"/>
            <w:vMerge/>
            <w:tcBorders>
              <w:left w:val="single" w:sz="4" w:space="0" w:color="auto"/>
              <w:right w:val="single" w:sz="4" w:space="0" w:color="auto"/>
            </w:tcBorders>
            <w:vAlign w:val="center"/>
          </w:tcPr>
          <w:p w14:paraId="0244DAE0" w14:textId="77777777" w:rsidR="001969A2" w:rsidRPr="00AD55D2" w:rsidRDefault="001969A2" w:rsidP="00524BDB">
            <w:pPr>
              <w:pStyle w:val="TAL"/>
              <w:rPr>
                <w:ins w:id="2185" w:author="Kangas, Matti (Nokia - FI/Oulu)" w:date="2021-01-26T15:23:00Z"/>
              </w:rPr>
            </w:pPr>
          </w:p>
        </w:tc>
        <w:tc>
          <w:tcPr>
            <w:tcW w:w="1134" w:type="dxa"/>
            <w:vMerge/>
            <w:tcBorders>
              <w:left w:val="single" w:sz="4" w:space="0" w:color="auto"/>
              <w:right w:val="single" w:sz="4" w:space="0" w:color="auto"/>
            </w:tcBorders>
          </w:tcPr>
          <w:p w14:paraId="268D8384" w14:textId="77777777" w:rsidR="001969A2" w:rsidRPr="00AD55D2" w:rsidRDefault="001969A2" w:rsidP="00524BDB">
            <w:pPr>
              <w:pStyle w:val="TAC"/>
              <w:rPr>
                <w:ins w:id="2186" w:author="Kangas, Matti (Nokia - FI/Oulu)" w:date="2021-01-26T15:23:00Z"/>
              </w:rPr>
            </w:pPr>
          </w:p>
        </w:tc>
        <w:tc>
          <w:tcPr>
            <w:tcW w:w="1134" w:type="dxa"/>
            <w:vMerge/>
            <w:tcBorders>
              <w:left w:val="single" w:sz="4" w:space="0" w:color="auto"/>
              <w:right w:val="single" w:sz="4" w:space="0" w:color="auto"/>
            </w:tcBorders>
            <w:vAlign w:val="center"/>
          </w:tcPr>
          <w:p w14:paraId="1DFB2504" w14:textId="77777777" w:rsidR="001969A2" w:rsidRPr="00AD55D2" w:rsidRDefault="001969A2" w:rsidP="00524BDB">
            <w:pPr>
              <w:pStyle w:val="TAC"/>
              <w:rPr>
                <w:ins w:id="2187"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46C7CE90" w14:textId="77777777" w:rsidR="001969A2" w:rsidRPr="00AD55D2" w:rsidRDefault="001969A2" w:rsidP="00524BDB">
            <w:pPr>
              <w:pStyle w:val="TAC"/>
              <w:jc w:val="left"/>
              <w:rPr>
                <w:ins w:id="2188" w:author="Kangas, Matti (Nokia - FI/Oulu)" w:date="2021-01-26T15:23:00Z"/>
              </w:rPr>
            </w:pPr>
            <w:ins w:id="2189" w:author="Kangas, Matti (Nokia - FI/Oulu)" w:date="2021-01-26T15:23:00Z">
              <w:r w:rsidRPr="00AD55D2">
                <w:t>Bands FDD_C</w:t>
              </w:r>
            </w:ins>
          </w:p>
        </w:tc>
        <w:tc>
          <w:tcPr>
            <w:tcW w:w="1134" w:type="dxa"/>
            <w:tcBorders>
              <w:top w:val="single" w:sz="4" w:space="0" w:color="auto"/>
              <w:left w:val="single" w:sz="4" w:space="0" w:color="auto"/>
              <w:right w:val="single" w:sz="4" w:space="0" w:color="auto"/>
            </w:tcBorders>
            <w:shd w:val="clear" w:color="auto" w:fill="auto"/>
            <w:vAlign w:val="bottom"/>
          </w:tcPr>
          <w:p w14:paraId="7A4C486B" w14:textId="403F68D9" w:rsidR="001969A2" w:rsidRPr="00AD55D2" w:rsidRDefault="001969A2" w:rsidP="00524BDB">
            <w:pPr>
              <w:pStyle w:val="TAC"/>
              <w:rPr>
                <w:ins w:id="2190" w:author="Kangas, Matti (Nokia - FI/Oulu)" w:date="2021-01-26T15:23:00Z"/>
              </w:rPr>
            </w:pPr>
            <w:ins w:id="2191" w:author="Kangas, Matti (Nokia - FI/Oulu)" w:date="2021-01-26T15:23:00Z">
              <w:r w:rsidRPr="00AD55D2">
                <w:rPr>
                  <w:rFonts w:cs="Arial"/>
                  <w:color w:val="000000"/>
                  <w:sz w:val="20"/>
                </w:rPr>
                <w:t>RSRP_3</w:t>
              </w:r>
            </w:ins>
            <w:ins w:id="2192" w:author="Kangas, Matti (Nokia - FI/Oulu)" w:date="2021-01-27T15:06:00Z">
              <w:r w:rsidR="00CB63A3">
                <w:rPr>
                  <w:rFonts w:cs="Arial"/>
                  <w:color w:val="000000"/>
                  <w:sz w:val="20"/>
                </w:rPr>
                <w:t>6</w:t>
              </w:r>
            </w:ins>
          </w:p>
        </w:tc>
      </w:tr>
      <w:tr w:rsidR="001969A2" w:rsidRPr="00AD55D2" w14:paraId="3C9D9134" w14:textId="77777777" w:rsidTr="00524BDB">
        <w:trPr>
          <w:jc w:val="center"/>
          <w:ins w:id="2193" w:author="Kangas, Matti (Nokia - FI/Oulu)" w:date="2021-01-26T15:23:00Z"/>
        </w:trPr>
        <w:tc>
          <w:tcPr>
            <w:tcW w:w="2631" w:type="dxa"/>
            <w:vMerge/>
            <w:tcBorders>
              <w:left w:val="single" w:sz="4" w:space="0" w:color="auto"/>
              <w:right w:val="single" w:sz="4" w:space="0" w:color="auto"/>
            </w:tcBorders>
            <w:vAlign w:val="center"/>
          </w:tcPr>
          <w:p w14:paraId="53CD6E56" w14:textId="77777777" w:rsidR="001969A2" w:rsidRPr="00AD55D2" w:rsidRDefault="001969A2" w:rsidP="00524BDB">
            <w:pPr>
              <w:pStyle w:val="TAL"/>
              <w:rPr>
                <w:ins w:id="2194" w:author="Kangas, Matti (Nokia - FI/Oulu)" w:date="2021-01-26T15:23:00Z"/>
              </w:rPr>
            </w:pPr>
          </w:p>
        </w:tc>
        <w:tc>
          <w:tcPr>
            <w:tcW w:w="1134" w:type="dxa"/>
            <w:vMerge/>
            <w:tcBorders>
              <w:left w:val="single" w:sz="4" w:space="0" w:color="auto"/>
              <w:right w:val="single" w:sz="4" w:space="0" w:color="auto"/>
            </w:tcBorders>
          </w:tcPr>
          <w:p w14:paraId="0B0EC3CB" w14:textId="77777777" w:rsidR="001969A2" w:rsidRPr="00AD55D2" w:rsidRDefault="001969A2" w:rsidP="00524BDB">
            <w:pPr>
              <w:pStyle w:val="TAC"/>
              <w:rPr>
                <w:ins w:id="2195" w:author="Kangas, Matti (Nokia - FI/Oulu)" w:date="2021-01-26T15:23:00Z"/>
              </w:rPr>
            </w:pPr>
          </w:p>
        </w:tc>
        <w:tc>
          <w:tcPr>
            <w:tcW w:w="1134" w:type="dxa"/>
            <w:vMerge/>
            <w:tcBorders>
              <w:left w:val="single" w:sz="4" w:space="0" w:color="auto"/>
              <w:right w:val="single" w:sz="4" w:space="0" w:color="auto"/>
            </w:tcBorders>
            <w:vAlign w:val="center"/>
          </w:tcPr>
          <w:p w14:paraId="507A0176" w14:textId="77777777" w:rsidR="001969A2" w:rsidRPr="00AD55D2" w:rsidRDefault="001969A2" w:rsidP="00524BDB">
            <w:pPr>
              <w:pStyle w:val="TAC"/>
              <w:rPr>
                <w:ins w:id="2196"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396E6FA" w14:textId="77777777" w:rsidR="001969A2" w:rsidRPr="00AD55D2" w:rsidRDefault="001969A2" w:rsidP="00524BDB">
            <w:pPr>
              <w:pStyle w:val="TAC"/>
              <w:jc w:val="left"/>
              <w:rPr>
                <w:ins w:id="2197" w:author="Kangas, Matti (Nokia - FI/Oulu)" w:date="2021-01-26T15:23:00Z"/>
              </w:rPr>
            </w:pPr>
            <w:ins w:id="2198" w:author="Kangas, Matti (Nokia - FI/Oulu)" w:date="2021-01-26T15:23:00Z">
              <w:r w:rsidRPr="00AD55D2">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7F280039" w14:textId="121D6F87" w:rsidR="001969A2" w:rsidRPr="00AD55D2" w:rsidRDefault="001969A2" w:rsidP="00524BDB">
            <w:pPr>
              <w:pStyle w:val="TAC"/>
              <w:rPr>
                <w:ins w:id="2199" w:author="Kangas, Matti (Nokia - FI/Oulu)" w:date="2021-01-26T15:23:00Z"/>
              </w:rPr>
            </w:pPr>
            <w:ins w:id="2200" w:author="Kangas, Matti (Nokia - FI/Oulu)" w:date="2021-01-26T15:23:00Z">
              <w:r w:rsidRPr="00AD55D2">
                <w:rPr>
                  <w:rFonts w:cs="Arial"/>
                  <w:color w:val="000000"/>
                  <w:sz w:val="20"/>
                </w:rPr>
                <w:t>RSRP_3</w:t>
              </w:r>
            </w:ins>
            <w:ins w:id="2201" w:author="Kangas, Matti (Nokia - FI/Oulu)" w:date="2021-01-27T15:06:00Z">
              <w:r w:rsidR="00CB63A3">
                <w:rPr>
                  <w:rFonts w:cs="Arial"/>
                  <w:color w:val="000000"/>
                  <w:sz w:val="20"/>
                </w:rPr>
                <w:t>7</w:t>
              </w:r>
            </w:ins>
          </w:p>
        </w:tc>
      </w:tr>
      <w:tr w:rsidR="001969A2" w:rsidRPr="00AD55D2" w14:paraId="1A5538E2" w14:textId="77777777" w:rsidTr="00524BDB">
        <w:trPr>
          <w:jc w:val="center"/>
          <w:ins w:id="2202" w:author="Kangas, Matti (Nokia - FI/Oulu)" w:date="2021-01-26T15:23:00Z"/>
        </w:trPr>
        <w:tc>
          <w:tcPr>
            <w:tcW w:w="2631" w:type="dxa"/>
            <w:vMerge/>
            <w:tcBorders>
              <w:left w:val="single" w:sz="4" w:space="0" w:color="auto"/>
              <w:right w:val="single" w:sz="4" w:space="0" w:color="auto"/>
            </w:tcBorders>
            <w:vAlign w:val="center"/>
          </w:tcPr>
          <w:p w14:paraId="03D85388" w14:textId="77777777" w:rsidR="001969A2" w:rsidRPr="00AD55D2" w:rsidRDefault="001969A2" w:rsidP="00524BDB">
            <w:pPr>
              <w:pStyle w:val="TAL"/>
              <w:rPr>
                <w:ins w:id="2203" w:author="Kangas, Matti (Nokia - FI/Oulu)" w:date="2021-01-26T15:23:00Z"/>
              </w:rPr>
            </w:pPr>
          </w:p>
        </w:tc>
        <w:tc>
          <w:tcPr>
            <w:tcW w:w="1134" w:type="dxa"/>
            <w:vMerge/>
            <w:tcBorders>
              <w:left w:val="single" w:sz="4" w:space="0" w:color="auto"/>
              <w:right w:val="single" w:sz="4" w:space="0" w:color="auto"/>
            </w:tcBorders>
          </w:tcPr>
          <w:p w14:paraId="1D094181" w14:textId="77777777" w:rsidR="001969A2" w:rsidRPr="00AD55D2" w:rsidRDefault="001969A2" w:rsidP="00524BDB">
            <w:pPr>
              <w:pStyle w:val="TAC"/>
              <w:rPr>
                <w:ins w:id="2204" w:author="Kangas, Matti (Nokia - FI/Oulu)" w:date="2021-01-26T15:23:00Z"/>
              </w:rPr>
            </w:pPr>
          </w:p>
        </w:tc>
        <w:tc>
          <w:tcPr>
            <w:tcW w:w="1134" w:type="dxa"/>
            <w:vMerge/>
            <w:tcBorders>
              <w:left w:val="single" w:sz="4" w:space="0" w:color="auto"/>
              <w:right w:val="single" w:sz="4" w:space="0" w:color="auto"/>
            </w:tcBorders>
            <w:vAlign w:val="center"/>
          </w:tcPr>
          <w:p w14:paraId="0722B514" w14:textId="77777777" w:rsidR="001969A2" w:rsidRPr="00AD55D2" w:rsidRDefault="001969A2" w:rsidP="00524BDB">
            <w:pPr>
              <w:pStyle w:val="TAC"/>
              <w:rPr>
                <w:ins w:id="2205"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5989711E" w14:textId="77777777" w:rsidR="001969A2" w:rsidRPr="00AD55D2" w:rsidRDefault="001969A2" w:rsidP="00524BDB">
            <w:pPr>
              <w:pStyle w:val="TAC"/>
              <w:jc w:val="left"/>
              <w:rPr>
                <w:ins w:id="2206" w:author="Kangas, Matti (Nokia - FI/Oulu)" w:date="2021-01-26T15:23:00Z"/>
              </w:rPr>
            </w:pPr>
            <w:ins w:id="2207" w:author="Kangas, Matti (Nokia - FI/Oulu)" w:date="2021-01-26T15:23:00Z">
              <w:r w:rsidRPr="00AD55D2">
                <w:t>Bands FDD_E, FDD_F</w:t>
              </w:r>
            </w:ins>
          </w:p>
        </w:tc>
        <w:tc>
          <w:tcPr>
            <w:tcW w:w="1134" w:type="dxa"/>
            <w:tcBorders>
              <w:top w:val="single" w:sz="4" w:space="0" w:color="auto"/>
              <w:left w:val="single" w:sz="4" w:space="0" w:color="auto"/>
              <w:right w:val="single" w:sz="4" w:space="0" w:color="auto"/>
            </w:tcBorders>
            <w:shd w:val="clear" w:color="auto" w:fill="auto"/>
            <w:vAlign w:val="bottom"/>
          </w:tcPr>
          <w:p w14:paraId="08C5763A" w14:textId="1F913072" w:rsidR="001969A2" w:rsidRPr="00AD55D2" w:rsidRDefault="001969A2" w:rsidP="00524BDB">
            <w:pPr>
              <w:pStyle w:val="TAC"/>
              <w:rPr>
                <w:ins w:id="2208" w:author="Kangas, Matti (Nokia - FI/Oulu)" w:date="2021-01-26T15:23:00Z"/>
              </w:rPr>
            </w:pPr>
            <w:ins w:id="2209" w:author="Kangas, Matti (Nokia - FI/Oulu)" w:date="2021-01-26T15:23:00Z">
              <w:r w:rsidRPr="00AD55D2">
                <w:rPr>
                  <w:rFonts w:cs="Arial"/>
                  <w:color w:val="000000"/>
                  <w:sz w:val="20"/>
                </w:rPr>
                <w:t>RSRP_3</w:t>
              </w:r>
            </w:ins>
            <w:ins w:id="2210" w:author="Kangas, Matti (Nokia - FI/Oulu)" w:date="2021-01-27T15:06:00Z">
              <w:r w:rsidR="00CB63A3">
                <w:rPr>
                  <w:rFonts w:cs="Arial"/>
                  <w:color w:val="000000"/>
                  <w:sz w:val="20"/>
                </w:rPr>
                <w:t>7</w:t>
              </w:r>
            </w:ins>
          </w:p>
        </w:tc>
      </w:tr>
      <w:tr w:rsidR="001969A2" w:rsidRPr="00AD55D2" w14:paraId="217F73FF" w14:textId="77777777" w:rsidTr="00524BDB">
        <w:trPr>
          <w:jc w:val="center"/>
          <w:ins w:id="2211" w:author="Kangas, Matti (Nokia - FI/Oulu)" w:date="2021-01-26T15:23:00Z"/>
        </w:trPr>
        <w:tc>
          <w:tcPr>
            <w:tcW w:w="2631" w:type="dxa"/>
            <w:vMerge/>
            <w:tcBorders>
              <w:left w:val="single" w:sz="4" w:space="0" w:color="auto"/>
              <w:right w:val="single" w:sz="4" w:space="0" w:color="auto"/>
            </w:tcBorders>
            <w:vAlign w:val="center"/>
          </w:tcPr>
          <w:p w14:paraId="5273F737" w14:textId="77777777" w:rsidR="001969A2" w:rsidRPr="00AD55D2" w:rsidRDefault="001969A2" w:rsidP="00524BDB">
            <w:pPr>
              <w:pStyle w:val="TAL"/>
              <w:rPr>
                <w:ins w:id="2212" w:author="Kangas, Matti (Nokia - FI/Oulu)" w:date="2021-01-26T15:23:00Z"/>
              </w:rPr>
            </w:pPr>
          </w:p>
        </w:tc>
        <w:tc>
          <w:tcPr>
            <w:tcW w:w="1134" w:type="dxa"/>
            <w:vMerge/>
            <w:tcBorders>
              <w:left w:val="single" w:sz="4" w:space="0" w:color="auto"/>
              <w:right w:val="single" w:sz="4" w:space="0" w:color="auto"/>
            </w:tcBorders>
          </w:tcPr>
          <w:p w14:paraId="45DFCCE6" w14:textId="77777777" w:rsidR="001969A2" w:rsidRPr="00AD55D2" w:rsidRDefault="001969A2" w:rsidP="00524BDB">
            <w:pPr>
              <w:pStyle w:val="TAC"/>
              <w:rPr>
                <w:ins w:id="2213" w:author="Kangas, Matti (Nokia - FI/Oulu)" w:date="2021-01-26T15:23:00Z"/>
              </w:rPr>
            </w:pPr>
          </w:p>
        </w:tc>
        <w:tc>
          <w:tcPr>
            <w:tcW w:w="1134" w:type="dxa"/>
            <w:vMerge/>
            <w:tcBorders>
              <w:left w:val="single" w:sz="4" w:space="0" w:color="auto"/>
              <w:right w:val="single" w:sz="4" w:space="0" w:color="auto"/>
            </w:tcBorders>
            <w:vAlign w:val="center"/>
          </w:tcPr>
          <w:p w14:paraId="35C47E2E" w14:textId="77777777" w:rsidR="001969A2" w:rsidRPr="00AD55D2" w:rsidRDefault="001969A2" w:rsidP="00524BDB">
            <w:pPr>
              <w:pStyle w:val="TAC"/>
              <w:rPr>
                <w:ins w:id="2214"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4E297065" w14:textId="77777777" w:rsidR="001969A2" w:rsidRPr="00AD55D2" w:rsidRDefault="001969A2" w:rsidP="00524BDB">
            <w:pPr>
              <w:pStyle w:val="TAC"/>
              <w:jc w:val="left"/>
              <w:rPr>
                <w:ins w:id="2215" w:author="Kangas, Matti (Nokia - FI/Oulu)" w:date="2021-01-26T15:23:00Z"/>
              </w:rPr>
            </w:pPr>
            <w:ins w:id="2216" w:author="Kangas, Matti (Nokia - FI/Oulu)" w:date="2021-01-26T15:23:00Z">
              <w:r w:rsidRPr="00AD55D2">
                <w:t>Bands FDD_G</w:t>
              </w:r>
            </w:ins>
          </w:p>
        </w:tc>
        <w:tc>
          <w:tcPr>
            <w:tcW w:w="1134" w:type="dxa"/>
            <w:tcBorders>
              <w:top w:val="single" w:sz="4" w:space="0" w:color="auto"/>
              <w:left w:val="single" w:sz="4" w:space="0" w:color="auto"/>
              <w:right w:val="single" w:sz="4" w:space="0" w:color="auto"/>
            </w:tcBorders>
            <w:shd w:val="clear" w:color="auto" w:fill="auto"/>
            <w:vAlign w:val="bottom"/>
          </w:tcPr>
          <w:p w14:paraId="26C9A9AF" w14:textId="2D63CEDE" w:rsidR="001969A2" w:rsidRPr="00AD55D2" w:rsidRDefault="001969A2" w:rsidP="00524BDB">
            <w:pPr>
              <w:pStyle w:val="TAC"/>
              <w:rPr>
                <w:ins w:id="2217" w:author="Kangas, Matti (Nokia - FI/Oulu)" w:date="2021-01-26T15:23:00Z"/>
              </w:rPr>
            </w:pPr>
            <w:ins w:id="2218" w:author="Kangas, Matti (Nokia - FI/Oulu)" w:date="2021-01-26T15:23:00Z">
              <w:r w:rsidRPr="00AD55D2">
                <w:rPr>
                  <w:rFonts w:cs="Arial"/>
                  <w:color w:val="000000"/>
                  <w:sz w:val="20"/>
                </w:rPr>
                <w:t>RSRP_3</w:t>
              </w:r>
            </w:ins>
            <w:ins w:id="2219" w:author="Kangas, Matti (Nokia - FI/Oulu)" w:date="2021-01-27T15:06:00Z">
              <w:r w:rsidR="00CB63A3">
                <w:rPr>
                  <w:rFonts w:cs="Arial"/>
                  <w:color w:val="000000"/>
                  <w:sz w:val="20"/>
                </w:rPr>
                <w:t>8</w:t>
              </w:r>
            </w:ins>
          </w:p>
        </w:tc>
      </w:tr>
      <w:tr w:rsidR="001969A2" w:rsidRPr="00AD55D2" w14:paraId="2C65A190" w14:textId="77777777" w:rsidTr="00524BDB">
        <w:trPr>
          <w:jc w:val="center"/>
          <w:ins w:id="2220" w:author="Kangas, Matti (Nokia - FI/Oulu)" w:date="2021-01-26T15:23:00Z"/>
        </w:trPr>
        <w:tc>
          <w:tcPr>
            <w:tcW w:w="2631" w:type="dxa"/>
            <w:vMerge/>
            <w:tcBorders>
              <w:left w:val="single" w:sz="4" w:space="0" w:color="auto"/>
              <w:bottom w:val="single" w:sz="4" w:space="0" w:color="auto"/>
              <w:right w:val="single" w:sz="4" w:space="0" w:color="auto"/>
            </w:tcBorders>
            <w:vAlign w:val="center"/>
          </w:tcPr>
          <w:p w14:paraId="3191B3D0" w14:textId="77777777" w:rsidR="001969A2" w:rsidRPr="00AD55D2" w:rsidRDefault="001969A2" w:rsidP="00524BDB">
            <w:pPr>
              <w:pStyle w:val="TAL"/>
              <w:rPr>
                <w:ins w:id="2221" w:author="Kangas, Matti (Nokia - FI/Oulu)" w:date="2021-01-26T15:23:00Z"/>
              </w:rPr>
            </w:pPr>
          </w:p>
        </w:tc>
        <w:tc>
          <w:tcPr>
            <w:tcW w:w="1134" w:type="dxa"/>
            <w:vMerge/>
            <w:tcBorders>
              <w:left w:val="single" w:sz="4" w:space="0" w:color="auto"/>
              <w:bottom w:val="single" w:sz="4" w:space="0" w:color="auto"/>
              <w:right w:val="single" w:sz="4" w:space="0" w:color="auto"/>
            </w:tcBorders>
          </w:tcPr>
          <w:p w14:paraId="3DABF28D" w14:textId="77777777" w:rsidR="001969A2" w:rsidRPr="00AD55D2" w:rsidRDefault="001969A2" w:rsidP="00524BDB">
            <w:pPr>
              <w:pStyle w:val="TAC"/>
              <w:rPr>
                <w:ins w:id="2222" w:author="Kangas, Matti (Nokia - FI/Oulu)" w:date="2021-01-26T15:23:00Z"/>
              </w:rPr>
            </w:pPr>
          </w:p>
        </w:tc>
        <w:tc>
          <w:tcPr>
            <w:tcW w:w="1134" w:type="dxa"/>
            <w:vMerge/>
            <w:tcBorders>
              <w:left w:val="single" w:sz="4" w:space="0" w:color="auto"/>
              <w:bottom w:val="single" w:sz="4" w:space="0" w:color="auto"/>
              <w:right w:val="single" w:sz="4" w:space="0" w:color="auto"/>
            </w:tcBorders>
            <w:vAlign w:val="center"/>
          </w:tcPr>
          <w:p w14:paraId="0884E9B6" w14:textId="77777777" w:rsidR="001969A2" w:rsidRPr="00AD55D2" w:rsidRDefault="001969A2" w:rsidP="00524BDB">
            <w:pPr>
              <w:pStyle w:val="TAC"/>
              <w:rPr>
                <w:ins w:id="2223"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6E06A077" w14:textId="77777777" w:rsidR="001969A2" w:rsidRPr="00AD55D2" w:rsidRDefault="001969A2" w:rsidP="00524BDB">
            <w:pPr>
              <w:pStyle w:val="TAC"/>
              <w:jc w:val="left"/>
              <w:rPr>
                <w:ins w:id="2224" w:author="Kangas, Matti (Nokia - FI/Oulu)" w:date="2021-01-26T15:23:00Z"/>
              </w:rPr>
            </w:pPr>
            <w:ins w:id="2225" w:author="Kangas, Matti (Nokia - FI/Oulu)" w:date="2021-01-26T15:23:00Z">
              <w:r w:rsidRPr="00AD55D2">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0F46DBA9" w14:textId="5637A30F" w:rsidR="001969A2" w:rsidRPr="00AD55D2" w:rsidRDefault="001969A2" w:rsidP="00524BDB">
            <w:pPr>
              <w:pStyle w:val="TAC"/>
              <w:rPr>
                <w:ins w:id="2226" w:author="Kangas, Matti (Nokia - FI/Oulu)" w:date="2021-01-26T15:23:00Z"/>
              </w:rPr>
            </w:pPr>
            <w:ins w:id="2227" w:author="Kangas, Matti (Nokia - FI/Oulu)" w:date="2021-01-26T15:23:00Z">
              <w:r w:rsidRPr="00AD55D2">
                <w:rPr>
                  <w:rFonts w:cs="Arial"/>
                  <w:color w:val="000000"/>
                  <w:sz w:val="20"/>
                </w:rPr>
                <w:t>RSRP_3</w:t>
              </w:r>
            </w:ins>
            <w:ins w:id="2228" w:author="Kangas, Matti (Nokia - FI/Oulu)" w:date="2021-01-27T15:06:00Z">
              <w:r w:rsidR="00CB63A3">
                <w:rPr>
                  <w:rFonts w:cs="Arial"/>
                  <w:color w:val="000000"/>
                  <w:sz w:val="20"/>
                </w:rPr>
                <w:t>9</w:t>
              </w:r>
            </w:ins>
          </w:p>
        </w:tc>
      </w:tr>
      <w:tr w:rsidR="001969A2" w:rsidRPr="00AD55D2" w14:paraId="3B92A9B4" w14:textId="77777777" w:rsidTr="00524BDB">
        <w:trPr>
          <w:jc w:val="center"/>
          <w:ins w:id="2229" w:author="Kangas, Matti (Nokia - FI/Oulu)" w:date="2021-01-26T15:23:00Z"/>
        </w:trPr>
        <w:tc>
          <w:tcPr>
            <w:tcW w:w="2631" w:type="dxa"/>
            <w:tcBorders>
              <w:top w:val="single" w:sz="4" w:space="0" w:color="auto"/>
              <w:left w:val="single" w:sz="4" w:space="0" w:color="auto"/>
              <w:bottom w:val="single" w:sz="4" w:space="0" w:color="auto"/>
              <w:right w:val="single" w:sz="4" w:space="0" w:color="auto"/>
            </w:tcBorders>
            <w:vAlign w:val="center"/>
          </w:tcPr>
          <w:p w14:paraId="51F3C982" w14:textId="77777777" w:rsidR="001969A2" w:rsidRPr="00AD55D2" w:rsidRDefault="001969A2" w:rsidP="00524BDB">
            <w:pPr>
              <w:pStyle w:val="TAH"/>
              <w:rPr>
                <w:ins w:id="2230" w:author="Kangas, Matti (Nokia - FI/Oulu)" w:date="2021-01-26T15:23:00Z"/>
              </w:rPr>
            </w:pPr>
            <w:ins w:id="2231" w:author="Kangas, Matti (Nokia - FI/Oulu)" w:date="2021-01-26T15:23:00Z">
              <w:r w:rsidRPr="00AD55D2">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08662E9" w14:textId="77777777" w:rsidR="001969A2" w:rsidRPr="00AD55D2" w:rsidRDefault="001969A2" w:rsidP="00524BDB">
            <w:pPr>
              <w:pStyle w:val="TAH"/>
              <w:rPr>
                <w:ins w:id="2232" w:author="Kangas, Matti (Nokia - FI/Oulu)" w:date="2021-01-26T15:23:00Z"/>
                <w:rFonts w:ascii="Arial Bold" w:hAnsi="Arial Bold"/>
              </w:rPr>
            </w:pPr>
            <w:ins w:id="2233" w:author="Kangas, Matti (Nokia - FI/Oulu)" w:date="2021-01-26T15:23:00Z">
              <w:r w:rsidRPr="00AD55D2">
                <w:rPr>
                  <w:rFonts w:ascii="Arial Bold" w:hAnsi="Arial Bold"/>
                </w:rPr>
                <w:t>Test 1</w:t>
              </w:r>
            </w:ins>
          </w:p>
          <w:p w14:paraId="0E8D4097" w14:textId="77777777" w:rsidR="001969A2" w:rsidRPr="00AD55D2" w:rsidRDefault="001969A2" w:rsidP="00524BDB">
            <w:pPr>
              <w:pStyle w:val="TAH"/>
              <w:rPr>
                <w:ins w:id="2234" w:author="Kangas, Matti (Nokia - FI/Oulu)" w:date="2021-01-26T15:23:00Z"/>
                <w:rFonts w:ascii="Arial Bold" w:hAnsi="Arial Bold"/>
              </w:rPr>
            </w:pPr>
            <w:ins w:id="2235" w:author="Kangas, Matti (Nokia - FI/Oulu)" w:date="2021-01-26T15:23:00Z">
              <w:r w:rsidRPr="00AD55D2">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5BF3A051" w14:textId="77777777" w:rsidR="001969A2" w:rsidRPr="00AD55D2" w:rsidRDefault="001969A2" w:rsidP="00524BDB">
            <w:pPr>
              <w:pStyle w:val="TAH"/>
              <w:rPr>
                <w:ins w:id="2236" w:author="Kangas, Matti (Nokia - FI/Oulu)" w:date="2021-01-26T15:23:00Z"/>
                <w:rFonts w:ascii="Arial Bold" w:hAnsi="Arial Bold"/>
              </w:rPr>
            </w:pPr>
            <w:ins w:id="2237" w:author="Kangas, Matti (Nokia - FI/Oulu)" w:date="2021-01-26T15:23:00Z">
              <w:r w:rsidRPr="00AD55D2">
                <w:rPr>
                  <w:rFonts w:ascii="Arial Bold" w:hAnsi="Arial Bold"/>
                </w:rPr>
                <w:t>Test 2</w:t>
              </w:r>
            </w:ins>
          </w:p>
          <w:p w14:paraId="2C5A3DDC" w14:textId="77777777" w:rsidR="001969A2" w:rsidRPr="00AD55D2" w:rsidRDefault="001969A2" w:rsidP="00524BDB">
            <w:pPr>
              <w:pStyle w:val="TAH"/>
              <w:rPr>
                <w:ins w:id="2238" w:author="Kangas, Matti (Nokia - FI/Oulu)" w:date="2021-01-26T15:23:00Z"/>
                <w:rFonts w:ascii="Arial Bold" w:hAnsi="Arial Bold"/>
              </w:rPr>
            </w:pPr>
            <w:ins w:id="2239" w:author="Kangas, Matti (Nokia - FI/Oulu)" w:date="2021-01-26T15:23:00Z">
              <w:r w:rsidRPr="00AD55D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D03F31F" w14:textId="77777777" w:rsidR="001969A2" w:rsidRPr="00AD55D2" w:rsidRDefault="001969A2" w:rsidP="00524BDB">
            <w:pPr>
              <w:pStyle w:val="TAH"/>
              <w:rPr>
                <w:ins w:id="2240" w:author="Kangas, Matti (Nokia - FI/Oulu)" w:date="2021-01-26T15:23:00Z"/>
              </w:rPr>
            </w:pPr>
            <w:ins w:id="2241" w:author="Kangas, Matti (Nokia - FI/Oulu)" w:date="2021-01-26T15:23:00Z">
              <w:r w:rsidRPr="00AD55D2">
                <w:rPr>
                  <w:rFonts w:ascii="Arial Bold" w:hAnsi="Arial Bold"/>
                </w:rPr>
                <w:t>Test 3</w:t>
              </w:r>
            </w:ins>
          </w:p>
        </w:tc>
      </w:tr>
      <w:tr w:rsidR="001969A2" w:rsidRPr="00AD55D2" w14:paraId="29E7063F" w14:textId="77777777" w:rsidTr="00524BDB">
        <w:trPr>
          <w:jc w:val="center"/>
          <w:ins w:id="2242" w:author="Kangas, Matti (Nokia - FI/Oulu)" w:date="2021-01-26T15:23:00Z"/>
        </w:trPr>
        <w:tc>
          <w:tcPr>
            <w:tcW w:w="2631" w:type="dxa"/>
            <w:vMerge w:val="restart"/>
            <w:tcBorders>
              <w:top w:val="single" w:sz="4" w:space="0" w:color="auto"/>
              <w:left w:val="single" w:sz="4" w:space="0" w:color="auto"/>
              <w:right w:val="single" w:sz="4" w:space="0" w:color="auto"/>
            </w:tcBorders>
            <w:vAlign w:val="center"/>
          </w:tcPr>
          <w:p w14:paraId="04853623" w14:textId="77777777" w:rsidR="001969A2" w:rsidRPr="00AD55D2" w:rsidRDefault="001969A2" w:rsidP="00524BDB">
            <w:pPr>
              <w:pStyle w:val="TAL"/>
              <w:rPr>
                <w:ins w:id="2243" w:author="Kangas, Matti (Nokia - FI/Oulu)" w:date="2021-01-26T15:23:00Z"/>
              </w:rPr>
            </w:pPr>
            <w:ins w:id="2244" w:author="Kangas, Matti (Nokia - FI/Oulu)" w:date="2021-01-26T15:23:00Z">
              <w:r w:rsidRPr="00AD55D2">
                <w:t>Lowest reported value (Cell 2)</w:t>
              </w:r>
            </w:ins>
          </w:p>
        </w:tc>
        <w:tc>
          <w:tcPr>
            <w:tcW w:w="1134" w:type="dxa"/>
            <w:vMerge w:val="restart"/>
            <w:tcBorders>
              <w:top w:val="single" w:sz="4" w:space="0" w:color="auto"/>
              <w:left w:val="single" w:sz="4" w:space="0" w:color="auto"/>
              <w:right w:val="single" w:sz="4" w:space="0" w:color="auto"/>
            </w:tcBorders>
          </w:tcPr>
          <w:p w14:paraId="057A84BB" w14:textId="1800C4BC" w:rsidR="001969A2" w:rsidRPr="00AD55D2" w:rsidRDefault="001969A2" w:rsidP="00524BDB">
            <w:pPr>
              <w:pStyle w:val="TAC"/>
              <w:rPr>
                <w:ins w:id="2245" w:author="Kangas, Matti (Nokia - FI/Oulu)" w:date="2021-01-26T15:23:00Z"/>
              </w:rPr>
            </w:pPr>
            <w:ins w:id="2246" w:author="Kangas, Matti (Nokia - FI/Oulu)" w:date="2021-01-26T15:23:00Z">
              <w:r w:rsidRPr="00AD55D2">
                <w:t>RSRP_</w:t>
              </w:r>
            </w:ins>
            <w:ins w:id="2247" w:author="Kangas, Matti (Nokia - FI/Oulu)" w:date="2021-01-27T15:06:00Z">
              <w:r w:rsidR="00CB63A3">
                <w:t>38</w:t>
              </w:r>
            </w:ins>
          </w:p>
        </w:tc>
        <w:tc>
          <w:tcPr>
            <w:tcW w:w="1134" w:type="dxa"/>
            <w:vMerge w:val="restart"/>
            <w:tcBorders>
              <w:top w:val="single" w:sz="4" w:space="0" w:color="auto"/>
              <w:left w:val="single" w:sz="4" w:space="0" w:color="auto"/>
              <w:right w:val="single" w:sz="4" w:space="0" w:color="auto"/>
            </w:tcBorders>
          </w:tcPr>
          <w:p w14:paraId="4842AD42" w14:textId="31B2EA59" w:rsidR="001969A2" w:rsidRPr="00AD55D2" w:rsidRDefault="001969A2" w:rsidP="00524BDB">
            <w:pPr>
              <w:pStyle w:val="TAC"/>
              <w:rPr>
                <w:ins w:id="2248" w:author="Kangas, Matti (Nokia - FI/Oulu)" w:date="2021-01-26T15:23:00Z"/>
              </w:rPr>
            </w:pPr>
            <w:ins w:id="2249" w:author="Kangas, Matti (Nokia - FI/Oulu)" w:date="2021-01-26T15:23:00Z">
              <w:r w:rsidRPr="00AD55D2">
                <w:t>RSRP_4</w:t>
              </w:r>
            </w:ins>
            <w:ins w:id="2250" w:author="Kangas, Matti (Nokia - FI/Oulu)" w:date="2021-01-27T15:07:00Z">
              <w:r w:rsidR="00CB63A3">
                <w:t>5</w:t>
              </w:r>
            </w:ins>
          </w:p>
        </w:tc>
        <w:tc>
          <w:tcPr>
            <w:tcW w:w="2268" w:type="dxa"/>
            <w:tcBorders>
              <w:top w:val="single" w:sz="4" w:space="0" w:color="auto"/>
              <w:left w:val="single" w:sz="4" w:space="0" w:color="auto"/>
              <w:bottom w:val="single" w:sz="4" w:space="0" w:color="auto"/>
              <w:right w:val="single" w:sz="4" w:space="0" w:color="auto"/>
            </w:tcBorders>
            <w:vAlign w:val="center"/>
          </w:tcPr>
          <w:p w14:paraId="40FDA713" w14:textId="77777777" w:rsidR="001969A2" w:rsidRPr="00AD55D2" w:rsidRDefault="001969A2" w:rsidP="00524BDB">
            <w:pPr>
              <w:pStyle w:val="TAC"/>
              <w:jc w:val="left"/>
              <w:rPr>
                <w:ins w:id="2251" w:author="Kangas, Matti (Nokia - FI/Oulu)" w:date="2021-01-26T15:23:00Z"/>
              </w:rPr>
            </w:pPr>
            <w:ins w:id="2252" w:author="Kangas, Matti (Nokia - FI/Oulu)" w:date="2021-01-26T15:23:00Z">
              <w:r w:rsidRPr="00AD55D2">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5DFF6588" w14:textId="0A00C781" w:rsidR="001969A2" w:rsidRPr="00AD55D2" w:rsidRDefault="001969A2" w:rsidP="00524BDB">
            <w:pPr>
              <w:pStyle w:val="TAC"/>
              <w:rPr>
                <w:ins w:id="2253" w:author="Kangas, Matti (Nokia - FI/Oulu)" w:date="2021-01-26T15:23:00Z"/>
              </w:rPr>
            </w:pPr>
            <w:ins w:id="2254" w:author="Kangas, Matti (Nokia - FI/Oulu)" w:date="2021-01-26T15:23:00Z">
              <w:r w:rsidRPr="00AD55D2">
                <w:rPr>
                  <w:rFonts w:cs="Arial"/>
                  <w:color w:val="000000"/>
                  <w:sz w:val="20"/>
                </w:rPr>
                <w:t>RSRP_1</w:t>
              </w:r>
            </w:ins>
            <w:ins w:id="2255" w:author="Kangas, Matti (Nokia - FI/Oulu)" w:date="2021-01-27T15:07:00Z">
              <w:r w:rsidR="00CB63A3">
                <w:rPr>
                  <w:rFonts w:cs="Arial"/>
                  <w:color w:val="000000"/>
                  <w:sz w:val="20"/>
                </w:rPr>
                <w:t>9</w:t>
              </w:r>
            </w:ins>
          </w:p>
        </w:tc>
      </w:tr>
      <w:tr w:rsidR="001969A2" w:rsidRPr="00AD55D2" w14:paraId="292EBFFF" w14:textId="77777777" w:rsidTr="00524BDB">
        <w:trPr>
          <w:jc w:val="center"/>
          <w:ins w:id="2256" w:author="Kangas, Matti (Nokia - FI/Oulu)" w:date="2021-01-26T15:23:00Z"/>
        </w:trPr>
        <w:tc>
          <w:tcPr>
            <w:tcW w:w="2631" w:type="dxa"/>
            <w:vMerge/>
            <w:tcBorders>
              <w:top w:val="single" w:sz="4" w:space="0" w:color="auto"/>
              <w:left w:val="single" w:sz="4" w:space="0" w:color="auto"/>
              <w:right w:val="single" w:sz="4" w:space="0" w:color="auto"/>
            </w:tcBorders>
            <w:vAlign w:val="center"/>
          </w:tcPr>
          <w:p w14:paraId="1EE771AF" w14:textId="77777777" w:rsidR="001969A2" w:rsidRPr="00AD55D2" w:rsidRDefault="001969A2" w:rsidP="00524BDB">
            <w:pPr>
              <w:pStyle w:val="TAL"/>
              <w:rPr>
                <w:ins w:id="2257" w:author="Kangas, Matti (Nokia - FI/Oulu)" w:date="2021-01-26T15:23:00Z"/>
              </w:rPr>
            </w:pPr>
          </w:p>
        </w:tc>
        <w:tc>
          <w:tcPr>
            <w:tcW w:w="1134" w:type="dxa"/>
            <w:vMerge/>
            <w:tcBorders>
              <w:top w:val="single" w:sz="4" w:space="0" w:color="auto"/>
              <w:left w:val="single" w:sz="4" w:space="0" w:color="auto"/>
              <w:right w:val="single" w:sz="4" w:space="0" w:color="auto"/>
            </w:tcBorders>
          </w:tcPr>
          <w:p w14:paraId="30011566" w14:textId="77777777" w:rsidR="001969A2" w:rsidRPr="00AD55D2" w:rsidRDefault="001969A2" w:rsidP="00524BDB">
            <w:pPr>
              <w:pStyle w:val="TAC"/>
              <w:rPr>
                <w:ins w:id="2258" w:author="Kangas, Matti (Nokia - FI/Oulu)" w:date="2021-01-26T15:23:00Z"/>
              </w:rPr>
            </w:pPr>
          </w:p>
        </w:tc>
        <w:tc>
          <w:tcPr>
            <w:tcW w:w="1134" w:type="dxa"/>
            <w:vMerge/>
            <w:tcBorders>
              <w:top w:val="single" w:sz="4" w:space="0" w:color="auto"/>
              <w:left w:val="single" w:sz="4" w:space="0" w:color="auto"/>
              <w:right w:val="single" w:sz="4" w:space="0" w:color="auto"/>
            </w:tcBorders>
          </w:tcPr>
          <w:p w14:paraId="349EC731" w14:textId="77777777" w:rsidR="001969A2" w:rsidRPr="00AD55D2" w:rsidRDefault="001969A2" w:rsidP="00524BDB">
            <w:pPr>
              <w:pStyle w:val="TAC"/>
              <w:rPr>
                <w:ins w:id="2259"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4A4C742C" w14:textId="77777777" w:rsidR="001969A2" w:rsidRPr="00AD55D2" w:rsidRDefault="001969A2" w:rsidP="00524BDB">
            <w:pPr>
              <w:pStyle w:val="TAC"/>
              <w:jc w:val="left"/>
              <w:rPr>
                <w:ins w:id="2260" w:author="Kangas, Matti (Nokia - FI/Oulu)" w:date="2021-01-26T15:23:00Z"/>
              </w:rPr>
            </w:pPr>
            <w:ins w:id="2261" w:author="Kangas, Matti (Nokia - FI/Oulu)" w:date="2021-01-26T15:23:00Z">
              <w:r w:rsidRPr="00AD55D2">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72119FDC" w14:textId="1CD30986" w:rsidR="001969A2" w:rsidRPr="00AD55D2" w:rsidRDefault="001969A2" w:rsidP="00524BDB">
            <w:pPr>
              <w:pStyle w:val="TAC"/>
              <w:rPr>
                <w:ins w:id="2262" w:author="Kangas, Matti (Nokia - FI/Oulu)" w:date="2021-01-26T15:23:00Z"/>
              </w:rPr>
            </w:pPr>
            <w:ins w:id="2263" w:author="Kangas, Matti (Nokia - FI/Oulu)" w:date="2021-01-26T15:23:00Z">
              <w:r w:rsidRPr="00AD55D2">
                <w:rPr>
                  <w:rFonts w:cs="Arial"/>
                  <w:color w:val="000000"/>
                  <w:sz w:val="20"/>
                </w:rPr>
                <w:t>RSRP_1</w:t>
              </w:r>
            </w:ins>
            <w:ins w:id="2264" w:author="Kangas, Matti (Nokia - FI/Oulu)" w:date="2021-01-27T15:07:00Z">
              <w:r w:rsidR="00CB63A3">
                <w:rPr>
                  <w:rFonts w:cs="Arial"/>
                  <w:color w:val="000000"/>
                  <w:sz w:val="20"/>
                </w:rPr>
                <w:t>9</w:t>
              </w:r>
            </w:ins>
          </w:p>
        </w:tc>
      </w:tr>
      <w:tr w:rsidR="001969A2" w:rsidRPr="00AD55D2" w14:paraId="096761AF" w14:textId="77777777" w:rsidTr="00524BDB">
        <w:trPr>
          <w:jc w:val="center"/>
          <w:ins w:id="2265" w:author="Kangas, Matti (Nokia - FI/Oulu)" w:date="2021-01-26T15:23:00Z"/>
        </w:trPr>
        <w:tc>
          <w:tcPr>
            <w:tcW w:w="2631" w:type="dxa"/>
            <w:vMerge/>
            <w:tcBorders>
              <w:left w:val="single" w:sz="4" w:space="0" w:color="auto"/>
              <w:right w:val="single" w:sz="4" w:space="0" w:color="auto"/>
            </w:tcBorders>
            <w:vAlign w:val="center"/>
          </w:tcPr>
          <w:p w14:paraId="018863E5" w14:textId="77777777" w:rsidR="001969A2" w:rsidRPr="00AD55D2" w:rsidRDefault="001969A2" w:rsidP="00524BDB">
            <w:pPr>
              <w:pStyle w:val="TAL"/>
              <w:rPr>
                <w:ins w:id="2266" w:author="Kangas, Matti (Nokia - FI/Oulu)" w:date="2021-01-26T15:23:00Z"/>
              </w:rPr>
            </w:pPr>
          </w:p>
        </w:tc>
        <w:tc>
          <w:tcPr>
            <w:tcW w:w="1134" w:type="dxa"/>
            <w:vMerge/>
            <w:tcBorders>
              <w:left w:val="single" w:sz="4" w:space="0" w:color="auto"/>
              <w:right w:val="single" w:sz="4" w:space="0" w:color="auto"/>
            </w:tcBorders>
          </w:tcPr>
          <w:p w14:paraId="686CFBE4" w14:textId="77777777" w:rsidR="001969A2" w:rsidRPr="00AD55D2" w:rsidRDefault="001969A2" w:rsidP="00524BDB">
            <w:pPr>
              <w:pStyle w:val="TAC"/>
              <w:rPr>
                <w:ins w:id="2267" w:author="Kangas, Matti (Nokia - FI/Oulu)" w:date="2021-01-26T15:23:00Z"/>
              </w:rPr>
            </w:pPr>
          </w:p>
        </w:tc>
        <w:tc>
          <w:tcPr>
            <w:tcW w:w="1134" w:type="dxa"/>
            <w:vMerge/>
            <w:tcBorders>
              <w:left w:val="single" w:sz="4" w:space="0" w:color="auto"/>
              <w:right w:val="single" w:sz="4" w:space="0" w:color="auto"/>
            </w:tcBorders>
          </w:tcPr>
          <w:p w14:paraId="38084068" w14:textId="77777777" w:rsidR="001969A2" w:rsidRPr="00AD55D2" w:rsidRDefault="001969A2" w:rsidP="00524BDB">
            <w:pPr>
              <w:pStyle w:val="TAC"/>
              <w:rPr>
                <w:ins w:id="2268"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F9BAE46" w14:textId="77777777" w:rsidR="001969A2" w:rsidRPr="00AD55D2" w:rsidRDefault="001969A2" w:rsidP="00524BDB">
            <w:pPr>
              <w:pStyle w:val="TAC"/>
              <w:jc w:val="left"/>
              <w:rPr>
                <w:ins w:id="2269" w:author="Kangas, Matti (Nokia - FI/Oulu)" w:date="2021-01-26T15:23:00Z"/>
              </w:rPr>
            </w:pPr>
            <w:ins w:id="2270" w:author="Kangas, Matti (Nokia - FI/Oulu)" w:date="2021-01-26T15:23:00Z">
              <w:r w:rsidRPr="00AD55D2">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02797AC4" w14:textId="6AAA5DDC" w:rsidR="001969A2" w:rsidRPr="00AD55D2" w:rsidRDefault="001969A2" w:rsidP="00524BDB">
            <w:pPr>
              <w:pStyle w:val="TAC"/>
              <w:rPr>
                <w:ins w:id="2271" w:author="Kangas, Matti (Nokia - FI/Oulu)" w:date="2021-01-26T15:23:00Z"/>
              </w:rPr>
            </w:pPr>
            <w:ins w:id="2272" w:author="Kangas, Matti (Nokia - FI/Oulu)" w:date="2021-01-26T15:23:00Z">
              <w:r w:rsidRPr="00AD55D2">
                <w:rPr>
                  <w:rFonts w:cs="Arial"/>
                  <w:color w:val="000000"/>
                  <w:sz w:val="20"/>
                </w:rPr>
                <w:t>RSRP_</w:t>
              </w:r>
            </w:ins>
            <w:ins w:id="2273" w:author="Kangas, Matti (Nokia - FI/Oulu)" w:date="2021-01-27T15:07:00Z">
              <w:r w:rsidR="00CB63A3">
                <w:rPr>
                  <w:rFonts w:cs="Arial"/>
                  <w:color w:val="000000"/>
                  <w:sz w:val="20"/>
                </w:rPr>
                <w:t>20</w:t>
              </w:r>
            </w:ins>
          </w:p>
        </w:tc>
      </w:tr>
      <w:tr w:rsidR="001969A2" w:rsidRPr="00AD55D2" w14:paraId="74B88415" w14:textId="77777777" w:rsidTr="00524BDB">
        <w:trPr>
          <w:jc w:val="center"/>
          <w:ins w:id="2274" w:author="Kangas, Matti (Nokia - FI/Oulu)" w:date="2021-01-26T15:23:00Z"/>
        </w:trPr>
        <w:tc>
          <w:tcPr>
            <w:tcW w:w="2631" w:type="dxa"/>
            <w:vMerge/>
            <w:tcBorders>
              <w:left w:val="single" w:sz="4" w:space="0" w:color="auto"/>
              <w:right w:val="single" w:sz="4" w:space="0" w:color="auto"/>
            </w:tcBorders>
            <w:vAlign w:val="center"/>
          </w:tcPr>
          <w:p w14:paraId="5E1B3E0F" w14:textId="77777777" w:rsidR="001969A2" w:rsidRPr="00AD55D2" w:rsidRDefault="001969A2" w:rsidP="00524BDB">
            <w:pPr>
              <w:pStyle w:val="TAL"/>
              <w:rPr>
                <w:ins w:id="2275" w:author="Kangas, Matti (Nokia - FI/Oulu)" w:date="2021-01-26T15:23:00Z"/>
              </w:rPr>
            </w:pPr>
          </w:p>
        </w:tc>
        <w:tc>
          <w:tcPr>
            <w:tcW w:w="1134" w:type="dxa"/>
            <w:vMerge/>
            <w:tcBorders>
              <w:left w:val="single" w:sz="4" w:space="0" w:color="auto"/>
              <w:right w:val="single" w:sz="4" w:space="0" w:color="auto"/>
            </w:tcBorders>
          </w:tcPr>
          <w:p w14:paraId="56289ADB" w14:textId="77777777" w:rsidR="001969A2" w:rsidRPr="00AD55D2" w:rsidRDefault="001969A2" w:rsidP="00524BDB">
            <w:pPr>
              <w:pStyle w:val="TAC"/>
              <w:rPr>
                <w:ins w:id="2276" w:author="Kangas, Matti (Nokia - FI/Oulu)" w:date="2021-01-26T15:23:00Z"/>
              </w:rPr>
            </w:pPr>
          </w:p>
        </w:tc>
        <w:tc>
          <w:tcPr>
            <w:tcW w:w="1134" w:type="dxa"/>
            <w:vMerge/>
            <w:tcBorders>
              <w:left w:val="single" w:sz="4" w:space="0" w:color="auto"/>
              <w:right w:val="single" w:sz="4" w:space="0" w:color="auto"/>
            </w:tcBorders>
          </w:tcPr>
          <w:p w14:paraId="6EC9B72C" w14:textId="77777777" w:rsidR="001969A2" w:rsidRPr="00AD55D2" w:rsidRDefault="001969A2" w:rsidP="00524BDB">
            <w:pPr>
              <w:pStyle w:val="TAC"/>
              <w:rPr>
                <w:ins w:id="2277"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4B84F73D" w14:textId="77777777" w:rsidR="001969A2" w:rsidRPr="00AD55D2" w:rsidRDefault="001969A2" w:rsidP="00524BDB">
            <w:pPr>
              <w:pStyle w:val="TAC"/>
              <w:jc w:val="left"/>
              <w:rPr>
                <w:ins w:id="2278" w:author="Kangas, Matti (Nokia - FI/Oulu)" w:date="2021-01-26T15:23:00Z"/>
              </w:rPr>
            </w:pPr>
            <w:ins w:id="2279" w:author="Kangas, Matti (Nokia - FI/Oulu)" w:date="2021-01-26T15:23:00Z">
              <w:r w:rsidRPr="00AD55D2">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470DBA7F" w14:textId="1B75CAE8" w:rsidR="001969A2" w:rsidRPr="00AD55D2" w:rsidRDefault="001969A2" w:rsidP="00524BDB">
            <w:pPr>
              <w:pStyle w:val="TAC"/>
              <w:rPr>
                <w:ins w:id="2280" w:author="Kangas, Matti (Nokia - FI/Oulu)" w:date="2021-01-26T15:23:00Z"/>
              </w:rPr>
            </w:pPr>
            <w:ins w:id="2281" w:author="Kangas, Matti (Nokia - FI/Oulu)" w:date="2021-01-26T15:23:00Z">
              <w:r w:rsidRPr="00AD55D2">
                <w:rPr>
                  <w:rFonts w:cs="Arial"/>
                  <w:color w:val="000000"/>
                  <w:sz w:val="20"/>
                </w:rPr>
                <w:t>RSRP_</w:t>
              </w:r>
            </w:ins>
            <w:ins w:id="2282" w:author="Kangas, Matti (Nokia - FI/Oulu)" w:date="2021-01-27T15:07:00Z">
              <w:r w:rsidR="00CB63A3">
                <w:rPr>
                  <w:rFonts w:cs="Arial"/>
                  <w:color w:val="000000"/>
                  <w:sz w:val="20"/>
                </w:rPr>
                <w:t>20</w:t>
              </w:r>
            </w:ins>
          </w:p>
        </w:tc>
      </w:tr>
      <w:tr w:rsidR="001969A2" w:rsidRPr="00AD55D2" w14:paraId="4E01B43D" w14:textId="77777777" w:rsidTr="00524BDB">
        <w:trPr>
          <w:jc w:val="center"/>
          <w:ins w:id="2283" w:author="Kangas, Matti (Nokia - FI/Oulu)" w:date="2021-01-26T15:23:00Z"/>
        </w:trPr>
        <w:tc>
          <w:tcPr>
            <w:tcW w:w="2631" w:type="dxa"/>
            <w:vMerge/>
            <w:tcBorders>
              <w:left w:val="single" w:sz="4" w:space="0" w:color="auto"/>
              <w:right w:val="single" w:sz="4" w:space="0" w:color="auto"/>
            </w:tcBorders>
            <w:vAlign w:val="center"/>
          </w:tcPr>
          <w:p w14:paraId="65B013AF" w14:textId="77777777" w:rsidR="001969A2" w:rsidRPr="00AD55D2" w:rsidRDefault="001969A2" w:rsidP="00524BDB">
            <w:pPr>
              <w:pStyle w:val="TAL"/>
              <w:rPr>
                <w:ins w:id="2284" w:author="Kangas, Matti (Nokia - FI/Oulu)" w:date="2021-01-26T15:23:00Z"/>
              </w:rPr>
            </w:pPr>
          </w:p>
        </w:tc>
        <w:tc>
          <w:tcPr>
            <w:tcW w:w="1134" w:type="dxa"/>
            <w:vMerge/>
            <w:tcBorders>
              <w:left w:val="single" w:sz="4" w:space="0" w:color="auto"/>
              <w:right w:val="single" w:sz="4" w:space="0" w:color="auto"/>
            </w:tcBorders>
          </w:tcPr>
          <w:p w14:paraId="2EF01CBB" w14:textId="77777777" w:rsidR="001969A2" w:rsidRPr="00AD55D2" w:rsidRDefault="001969A2" w:rsidP="00524BDB">
            <w:pPr>
              <w:pStyle w:val="TAC"/>
              <w:rPr>
                <w:ins w:id="2285" w:author="Kangas, Matti (Nokia - FI/Oulu)" w:date="2021-01-26T15:23:00Z"/>
              </w:rPr>
            </w:pPr>
          </w:p>
        </w:tc>
        <w:tc>
          <w:tcPr>
            <w:tcW w:w="1134" w:type="dxa"/>
            <w:vMerge/>
            <w:tcBorders>
              <w:left w:val="single" w:sz="4" w:space="0" w:color="auto"/>
              <w:right w:val="single" w:sz="4" w:space="0" w:color="auto"/>
            </w:tcBorders>
          </w:tcPr>
          <w:p w14:paraId="4C8B0AF3" w14:textId="77777777" w:rsidR="001969A2" w:rsidRPr="00AD55D2" w:rsidRDefault="001969A2" w:rsidP="00524BDB">
            <w:pPr>
              <w:pStyle w:val="TAC"/>
              <w:rPr>
                <w:ins w:id="2286"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D2FDE07" w14:textId="77777777" w:rsidR="001969A2" w:rsidRPr="00AD55D2" w:rsidRDefault="001969A2" w:rsidP="00524BDB">
            <w:pPr>
              <w:pStyle w:val="TAC"/>
              <w:jc w:val="left"/>
              <w:rPr>
                <w:ins w:id="2287" w:author="Kangas, Matti (Nokia - FI/Oulu)" w:date="2021-01-26T15:23:00Z"/>
              </w:rPr>
            </w:pPr>
            <w:ins w:id="2288" w:author="Kangas, Matti (Nokia - FI/Oulu)" w:date="2021-01-26T15:23:00Z">
              <w:r w:rsidRPr="00AD55D2">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00656C8B" w14:textId="5524AB73" w:rsidR="001969A2" w:rsidRPr="00AD55D2" w:rsidRDefault="001969A2" w:rsidP="00524BDB">
            <w:pPr>
              <w:pStyle w:val="TAC"/>
              <w:rPr>
                <w:ins w:id="2289" w:author="Kangas, Matti (Nokia - FI/Oulu)" w:date="2021-01-26T15:23:00Z"/>
              </w:rPr>
            </w:pPr>
            <w:ins w:id="2290" w:author="Kangas, Matti (Nokia - FI/Oulu)" w:date="2021-01-26T15:23:00Z">
              <w:r w:rsidRPr="00AD55D2">
                <w:rPr>
                  <w:rFonts w:cs="Arial"/>
                  <w:color w:val="000000"/>
                  <w:sz w:val="20"/>
                </w:rPr>
                <w:t>RSRP_</w:t>
              </w:r>
            </w:ins>
            <w:ins w:id="2291" w:author="Kangas, Matti (Nokia - FI/Oulu)" w:date="2021-01-27T15:07:00Z">
              <w:r w:rsidR="00CB63A3">
                <w:rPr>
                  <w:rFonts w:cs="Arial"/>
                  <w:color w:val="000000"/>
                  <w:sz w:val="20"/>
                </w:rPr>
                <w:t>21</w:t>
              </w:r>
            </w:ins>
          </w:p>
        </w:tc>
      </w:tr>
      <w:tr w:rsidR="001969A2" w:rsidRPr="00AD55D2" w14:paraId="78EA2E2F" w14:textId="77777777" w:rsidTr="00524BDB">
        <w:trPr>
          <w:jc w:val="center"/>
          <w:ins w:id="2292" w:author="Kangas, Matti (Nokia - FI/Oulu)" w:date="2021-01-26T15:23:00Z"/>
        </w:trPr>
        <w:tc>
          <w:tcPr>
            <w:tcW w:w="2631" w:type="dxa"/>
            <w:vMerge/>
            <w:tcBorders>
              <w:left w:val="single" w:sz="4" w:space="0" w:color="auto"/>
              <w:right w:val="single" w:sz="4" w:space="0" w:color="auto"/>
            </w:tcBorders>
            <w:vAlign w:val="center"/>
          </w:tcPr>
          <w:p w14:paraId="326C544A" w14:textId="77777777" w:rsidR="001969A2" w:rsidRPr="00AD55D2" w:rsidRDefault="001969A2" w:rsidP="00524BDB">
            <w:pPr>
              <w:pStyle w:val="TAL"/>
              <w:rPr>
                <w:ins w:id="2293" w:author="Kangas, Matti (Nokia - FI/Oulu)" w:date="2021-01-26T15:23:00Z"/>
              </w:rPr>
            </w:pPr>
          </w:p>
        </w:tc>
        <w:tc>
          <w:tcPr>
            <w:tcW w:w="1134" w:type="dxa"/>
            <w:vMerge/>
            <w:tcBorders>
              <w:left w:val="single" w:sz="4" w:space="0" w:color="auto"/>
              <w:right w:val="single" w:sz="4" w:space="0" w:color="auto"/>
            </w:tcBorders>
          </w:tcPr>
          <w:p w14:paraId="00EA71BB" w14:textId="77777777" w:rsidR="001969A2" w:rsidRPr="00AD55D2" w:rsidRDefault="001969A2" w:rsidP="00524BDB">
            <w:pPr>
              <w:pStyle w:val="TAC"/>
              <w:rPr>
                <w:ins w:id="2294" w:author="Kangas, Matti (Nokia - FI/Oulu)" w:date="2021-01-26T15:23:00Z"/>
              </w:rPr>
            </w:pPr>
          </w:p>
        </w:tc>
        <w:tc>
          <w:tcPr>
            <w:tcW w:w="1134" w:type="dxa"/>
            <w:vMerge/>
            <w:tcBorders>
              <w:left w:val="single" w:sz="4" w:space="0" w:color="auto"/>
              <w:right w:val="single" w:sz="4" w:space="0" w:color="auto"/>
            </w:tcBorders>
          </w:tcPr>
          <w:p w14:paraId="3D19B40D" w14:textId="77777777" w:rsidR="001969A2" w:rsidRPr="00AD55D2" w:rsidRDefault="001969A2" w:rsidP="00524BDB">
            <w:pPr>
              <w:pStyle w:val="TAC"/>
              <w:rPr>
                <w:ins w:id="2295"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1E1D3B81" w14:textId="77777777" w:rsidR="001969A2" w:rsidRPr="00AD55D2" w:rsidRDefault="001969A2" w:rsidP="00524BDB">
            <w:pPr>
              <w:pStyle w:val="TAC"/>
              <w:jc w:val="left"/>
              <w:rPr>
                <w:ins w:id="2296" w:author="Kangas, Matti (Nokia - FI/Oulu)" w:date="2021-01-26T15:23:00Z"/>
              </w:rPr>
            </w:pPr>
            <w:ins w:id="2297" w:author="Kangas, Matti (Nokia - FI/Oulu)" w:date="2021-01-26T15:23:00Z">
              <w:r w:rsidRPr="00AD55D2">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62808E91" w14:textId="0EDCF868" w:rsidR="001969A2" w:rsidRPr="00AD55D2" w:rsidRDefault="001969A2" w:rsidP="00524BDB">
            <w:pPr>
              <w:pStyle w:val="TAC"/>
              <w:rPr>
                <w:ins w:id="2298" w:author="Kangas, Matti (Nokia - FI/Oulu)" w:date="2021-01-26T15:23:00Z"/>
              </w:rPr>
            </w:pPr>
            <w:ins w:id="2299" w:author="Kangas, Matti (Nokia - FI/Oulu)" w:date="2021-01-26T15:23:00Z">
              <w:r w:rsidRPr="00AD55D2">
                <w:rPr>
                  <w:rFonts w:cs="Arial"/>
                  <w:color w:val="000000"/>
                  <w:sz w:val="20"/>
                </w:rPr>
                <w:t>RSRP_</w:t>
              </w:r>
            </w:ins>
            <w:ins w:id="2300" w:author="Kangas, Matti (Nokia - FI/Oulu)" w:date="2021-01-27T15:07:00Z">
              <w:r w:rsidR="00CB63A3">
                <w:rPr>
                  <w:rFonts w:cs="Arial"/>
                  <w:color w:val="000000"/>
                  <w:sz w:val="20"/>
                </w:rPr>
                <w:t>22</w:t>
              </w:r>
            </w:ins>
          </w:p>
        </w:tc>
      </w:tr>
      <w:tr w:rsidR="001969A2" w:rsidRPr="00AD55D2" w14:paraId="196A1C76" w14:textId="77777777" w:rsidTr="00524BDB">
        <w:trPr>
          <w:jc w:val="center"/>
          <w:ins w:id="2301" w:author="Kangas, Matti (Nokia - FI/Oulu)" w:date="2021-01-26T15:23:00Z"/>
        </w:trPr>
        <w:tc>
          <w:tcPr>
            <w:tcW w:w="2631" w:type="dxa"/>
            <w:vMerge/>
            <w:tcBorders>
              <w:left w:val="single" w:sz="4" w:space="0" w:color="auto"/>
              <w:bottom w:val="single" w:sz="4" w:space="0" w:color="auto"/>
              <w:right w:val="single" w:sz="4" w:space="0" w:color="auto"/>
            </w:tcBorders>
            <w:vAlign w:val="center"/>
          </w:tcPr>
          <w:p w14:paraId="4AFAB54A" w14:textId="77777777" w:rsidR="001969A2" w:rsidRPr="00AD55D2" w:rsidRDefault="001969A2" w:rsidP="00524BDB">
            <w:pPr>
              <w:pStyle w:val="TAL"/>
              <w:rPr>
                <w:ins w:id="2302" w:author="Kangas, Matti (Nokia - FI/Oulu)" w:date="2021-01-26T15:23:00Z"/>
              </w:rPr>
            </w:pPr>
          </w:p>
        </w:tc>
        <w:tc>
          <w:tcPr>
            <w:tcW w:w="1134" w:type="dxa"/>
            <w:vMerge/>
            <w:tcBorders>
              <w:left w:val="single" w:sz="4" w:space="0" w:color="auto"/>
              <w:bottom w:val="single" w:sz="4" w:space="0" w:color="auto"/>
              <w:right w:val="single" w:sz="4" w:space="0" w:color="auto"/>
            </w:tcBorders>
          </w:tcPr>
          <w:p w14:paraId="0F09A73C" w14:textId="77777777" w:rsidR="001969A2" w:rsidRPr="00AD55D2" w:rsidRDefault="001969A2" w:rsidP="00524BDB">
            <w:pPr>
              <w:pStyle w:val="TAC"/>
              <w:rPr>
                <w:ins w:id="2303" w:author="Kangas, Matti (Nokia - FI/Oulu)" w:date="2021-01-26T15:23:00Z"/>
              </w:rPr>
            </w:pPr>
          </w:p>
        </w:tc>
        <w:tc>
          <w:tcPr>
            <w:tcW w:w="1134" w:type="dxa"/>
            <w:vMerge/>
            <w:tcBorders>
              <w:left w:val="single" w:sz="4" w:space="0" w:color="auto"/>
              <w:bottom w:val="single" w:sz="4" w:space="0" w:color="auto"/>
              <w:right w:val="single" w:sz="4" w:space="0" w:color="auto"/>
            </w:tcBorders>
          </w:tcPr>
          <w:p w14:paraId="006169FD" w14:textId="77777777" w:rsidR="001969A2" w:rsidRPr="00AD55D2" w:rsidRDefault="001969A2" w:rsidP="00524BDB">
            <w:pPr>
              <w:pStyle w:val="TAC"/>
              <w:rPr>
                <w:ins w:id="2304"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42BC370" w14:textId="77777777" w:rsidR="001969A2" w:rsidRPr="00AD55D2" w:rsidRDefault="001969A2" w:rsidP="00524BDB">
            <w:pPr>
              <w:pStyle w:val="TAC"/>
              <w:jc w:val="left"/>
              <w:rPr>
                <w:ins w:id="2305" w:author="Kangas, Matti (Nokia - FI/Oulu)" w:date="2021-01-26T15:23:00Z"/>
              </w:rPr>
            </w:pPr>
            <w:ins w:id="2306" w:author="Kangas, Matti (Nokia - FI/Oulu)" w:date="2021-01-26T15:23: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0DF55FD5" w14:textId="511647BB" w:rsidR="001969A2" w:rsidRPr="00AD55D2" w:rsidRDefault="001969A2" w:rsidP="00524BDB">
            <w:pPr>
              <w:pStyle w:val="TAC"/>
              <w:rPr>
                <w:ins w:id="2307" w:author="Kangas, Matti (Nokia - FI/Oulu)" w:date="2021-01-26T15:23:00Z"/>
              </w:rPr>
            </w:pPr>
            <w:ins w:id="2308" w:author="Kangas, Matti (Nokia - FI/Oulu)" w:date="2021-01-26T15:23:00Z">
              <w:r w:rsidRPr="00AD55D2">
                <w:rPr>
                  <w:rFonts w:cs="Arial"/>
                  <w:color w:val="000000"/>
                  <w:sz w:val="20"/>
                </w:rPr>
                <w:t>RSRP_</w:t>
              </w:r>
            </w:ins>
            <w:ins w:id="2309" w:author="Kangas, Matti (Nokia - FI/Oulu)" w:date="2021-01-27T15:07:00Z">
              <w:r w:rsidR="00CB63A3">
                <w:rPr>
                  <w:rFonts w:cs="Arial"/>
                  <w:color w:val="000000"/>
                  <w:sz w:val="20"/>
                </w:rPr>
                <w:t>22</w:t>
              </w:r>
            </w:ins>
          </w:p>
        </w:tc>
      </w:tr>
      <w:tr w:rsidR="001969A2" w:rsidRPr="00AD55D2" w14:paraId="5FA61B61" w14:textId="77777777" w:rsidTr="00524BDB">
        <w:trPr>
          <w:jc w:val="center"/>
          <w:ins w:id="2310" w:author="Kangas, Matti (Nokia - FI/Oulu)" w:date="2021-01-26T15:23:00Z"/>
        </w:trPr>
        <w:tc>
          <w:tcPr>
            <w:tcW w:w="2631" w:type="dxa"/>
            <w:vMerge w:val="restart"/>
            <w:tcBorders>
              <w:top w:val="single" w:sz="4" w:space="0" w:color="auto"/>
              <w:left w:val="single" w:sz="4" w:space="0" w:color="auto"/>
              <w:right w:val="single" w:sz="4" w:space="0" w:color="auto"/>
            </w:tcBorders>
            <w:vAlign w:val="center"/>
          </w:tcPr>
          <w:p w14:paraId="16D2A98B" w14:textId="77777777" w:rsidR="001969A2" w:rsidRPr="00AD55D2" w:rsidRDefault="001969A2" w:rsidP="00524BDB">
            <w:pPr>
              <w:pStyle w:val="TAL"/>
              <w:rPr>
                <w:ins w:id="2311" w:author="Kangas, Matti (Nokia - FI/Oulu)" w:date="2021-01-26T15:23:00Z"/>
              </w:rPr>
            </w:pPr>
            <w:ins w:id="2312" w:author="Kangas, Matti (Nokia - FI/Oulu)" w:date="2021-01-26T15:23:00Z">
              <w:r w:rsidRPr="00AD55D2">
                <w:t>Highest reported value (Cell 2)</w:t>
              </w:r>
            </w:ins>
          </w:p>
        </w:tc>
        <w:tc>
          <w:tcPr>
            <w:tcW w:w="1134" w:type="dxa"/>
            <w:vMerge w:val="restart"/>
            <w:tcBorders>
              <w:top w:val="single" w:sz="4" w:space="0" w:color="auto"/>
              <w:left w:val="single" w:sz="4" w:space="0" w:color="auto"/>
              <w:right w:val="single" w:sz="4" w:space="0" w:color="auto"/>
            </w:tcBorders>
          </w:tcPr>
          <w:p w14:paraId="2ABF08B2" w14:textId="302F62BE" w:rsidR="001969A2" w:rsidRPr="00AD55D2" w:rsidRDefault="001969A2" w:rsidP="00524BDB">
            <w:pPr>
              <w:pStyle w:val="TAC"/>
              <w:rPr>
                <w:ins w:id="2313" w:author="Kangas, Matti (Nokia - FI/Oulu)" w:date="2021-01-26T15:23:00Z"/>
              </w:rPr>
            </w:pPr>
            <w:ins w:id="2314" w:author="Kangas, Matti (Nokia - FI/Oulu)" w:date="2021-01-26T15:23:00Z">
              <w:r w:rsidRPr="00AD55D2">
                <w:t>RSRP_</w:t>
              </w:r>
            </w:ins>
            <w:ins w:id="2315" w:author="Kangas, Matti (Nokia - FI/Oulu)" w:date="2021-01-27T15:07:00Z">
              <w:r w:rsidR="00CB63A3">
                <w:t>59</w:t>
              </w:r>
            </w:ins>
          </w:p>
        </w:tc>
        <w:tc>
          <w:tcPr>
            <w:tcW w:w="1134" w:type="dxa"/>
            <w:vMerge w:val="restart"/>
            <w:tcBorders>
              <w:top w:val="single" w:sz="4" w:space="0" w:color="auto"/>
              <w:left w:val="single" w:sz="4" w:space="0" w:color="auto"/>
              <w:right w:val="single" w:sz="4" w:space="0" w:color="auto"/>
            </w:tcBorders>
          </w:tcPr>
          <w:p w14:paraId="7DBD6E46" w14:textId="04246DF7" w:rsidR="001969A2" w:rsidRPr="00AD55D2" w:rsidRDefault="001969A2" w:rsidP="00524BDB">
            <w:pPr>
              <w:pStyle w:val="TAC"/>
              <w:rPr>
                <w:ins w:id="2316" w:author="Kangas, Matti (Nokia - FI/Oulu)" w:date="2021-01-26T15:23:00Z"/>
              </w:rPr>
            </w:pPr>
            <w:ins w:id="2317" w:author="Kangas, Matti (Nokia - FI/Oulu)" w:date="2021-01-26T15:23:00Z">
              <w:r w:rsidRPr="00AD55D2">
                <w:t>RSRP_</w:t>
              </w:r>
            </w:ins>
            <w:ins w:id="2318" w:author="Kangas, Matti (Nokia - FI/Oulu)" w:date="2021-01-27T15:09:00Z">
              <w:r w:rsidR="00CB63A3">
                <w:t>70</w:t>
              </w:r>
            </w:ins>
          </w:p>
        </w:tc>
        <w:tc>
          <w:tcPr>
            <w:tcW w:w="2268" w:type="dxa"/>
            <w:tcBorders>
              <w:top w:val="single" w:sz="4" w:space="0" w:color="auto"/>
              <w:left w:val="single" w:sz="4" w:space="0" w:color="auto"/>
              <w:bottom w:val="single" w:sz="4" w:space="0" w:color="auto"/>
              <w:right w:val="single" w:sz="4" w:space="0" w:color="auto"/>
            </w:tcBorders>
            <w:vAlign w:val="center"/>
          </w:tcPr>
          <w:p w14:paraId="673C7CEC" w14:textId="77777777" w:rsidR="001969A2" w:rsidRPr="00AD55D2" w:rsidRDefault="001969A2" w:rsidP="00524BDB">
            <w:pPr>
              <w:pStyle w:val="TAC"/>
              <w:jc w:val="left"/>
              <w:rPr>
                <w:ins w:id="2319" w:author="Kangas, Matti (Nokia - FI/Oulu)" w:date="2021-01-26T15:23:00Z"/>
              </w:rPr>
            </w:pPr>
            <w:ins w:id="2320" w:author="Kangas, Matti (Nokia - FI/Oulu)" w:date="2021-01-26T15:23:00Z">
              <w:r w:rsidRPr="00AD55D2">
                <w:t>Bands FDD_A</w:t>
              </w:r>
            </w:ins>
          </w:p>
        </w:tc>
        <w:tc>
          <w:tcPr>
            <w:tcW w:w="1134" w:type="dxa"/>
            <w:tcBorders>
              <w:left w:val="single" w:sz="4" w:space="0" w:color="auto"/>
              <w:right w:val="single" w:sz="4" w:space="0" w:color="auto"/>
            </w:tcBorders>
            <w:shd w:val="clear" w:color="auto" w:fill="auto"/>
            <w:vAlign w:val="bottom"/>
          </w:tcPr>
          <w:p w14:paraId="16914F91" w14:textId="5E0F1444" w:rsidR="001969A2" w:rsidRPr="00AD55D2" w:rsidRDefault="001969A2" w:rsidP="00524BDB">
            <w:pPr>
              <w:pStyle w:val="TAC"/>
              <w:rPr>
                <w:ins w:id="2321" w:author="Kangas, Matti (Nokia - FI/Oulu)" w:date="2021-01-26T15:23:00Z"/>
              </w:rPr>
            </w:pPr>
            <w:ins w:id="2322" w:author="Kangas, Matti (Nokia - FI/Oulu)" w:date="2021-01-26T15:23:00Z">
              <w:r w:rsidRPr="00AD55D2">
                <w:rPr>
                  <w:rFonts w:cs="Arial"/>
                  <w:color w:val="000000"/>
                  <w:sz w:val="20"/>
                </w:rPr>
                <w:t>RSRP_</w:t>
              </w:r>
            </w:ins>
            <w:ins w:id="2323" w:author="Kangas, Matti (Nokia - FI/Oulu)" w:date="2021-01-27T15:09:00Z">
              <w:r w:rsidR="00CB63A3">
                <w:rPr>
                  <w:rFonts w:cs="Arial"/>
                  <w:color w:val="000000"/>
                  <w:sz w:val="20"/>
                </w:rPr>
                <w:t>40</w:t>
              </w:r>
            </w:ins>
          </w:p>
        </w:tc>
      </w:tr>
      <w:tr w:rsidR="001969A2" w:rsidRPr="00AD55D2" w14:paraId="04722599" w14:textId="77777777" w:rsidTr="00524BDB">
        <w:trPr>
          <w:jc w:val="center"/>
          <w:ins w:id="2324" w:author="Kangas, Matti (Nokia - FI/Oulu)" w:date="2021-01-26T15:23:00Z"/>
        </w:trPr>
        <w:tc>
          <w:tcPr>
            <w:tcW w:w="2631" w:type="dxa"/>
            <w:vMerge/>
            <w:tcBorders>
              <w:top w:val="single" w:sz="4" w:space="0" w:color="auto"/>
              <w:left w:val="single" w:sz="4" w:space="0" w:color="auto"/>
              <w:right w:val="single" w:sz="4" w:space="0" w:color="auto"/>
            </w:tcBorders>
            <w:vAlign w:val="center"/>
          </w:tcPr>
          <w:p w14:paraId="027550CD" w14:textId="77777777" w:rsidR="001969A2" w:rsidRPr="00AD55D2" w:rsidRDefault="001969A2" w:rsidP="00524BDB">
            <w:pPr>
              <w:pStyle w:val="TAL"/>
              <w:rPr>
                <w:ins w:id="2325" w:author="Kangas, Matti (Nokia - FI/Oulu)" w:date="2021-01-26T15:23:00Z"/>
              </w:rPr>
            </w:pPr>
          </w:p>
        </w:tc>
        <w:tc>
          <w:tcPr>
            <w:tcW w:w="1134" w:type="dxa"/>
            <w:vMerge/>
            <w:tcBorders>
              <w:top w:val="single" w:sz="4" w:space="0" w:color="auto"/>
              <w:left w:val="single" w:sz="4" w:space="0" w:color="auto"/>
              <w:right w:val="single" w:sz="4" w:space="0" w:color="auto"/>
            </w:tcBorders>
            <w:vAlign w:val="center"/>
          </w:tcPr>
          <w:p w14:paraId="69A985E9" w14:textId="77777777" w:rsidR="001969A2" w:rsidRPr="00AD55D2" w:rsidRDefault="001969A2" w:rsidP="00524BDB">
            <w:pPr>
              <w:pStyle w:val="TAC"/>
              <w:rPr>
                <w:ins w:id="2326" w:author="Kangas, Matti (Nokia - FI/Oulu)" w:date="2021-01-26T15:23:00Z"/>
              </w:rPr>
            </w:pPr>
          </w:p>
        </w:tc>
        <w:tc>
          <w:tcPr>
            <w:tcW w:w="1134" w:type="dxa"/>
            <w:vMerge/>
            <w:tcBorders>
              <w:top w:val="single" w:sz="4" w:space="0" w:color="auto"/>
              <w:left w:val="single" w:sz="4" w:space="0" w:color="auto"/>
              <w:right w:val="single" w:sz="4" w:space="0" w:color="auto"/>
            </w:tcBorders>
            <w:vAlign w:val="center"/>
          </w:tcPr>
          <w:p w14:paraId="278339C1" w14:textId="77777777" w:rsidR="001969A2" w:rsidRPr="00AD55D2" w:rsidRDefault="001969A2" w:rsidP="00524BDB">
            <w:pPr>
              <w:pStyle w:val="TAC"/>
              <w:rPr>
                <w:ins w:id="2327"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04B6020" w14:textId="77777777" w:rsidR="001969A2" w:rsidRPr="00AD55D2" w:rsidRDefault="001969A2" w:rsidP="00524BDB">
            <w:pPr>
              <w:pStyle w:val="TAC"/>
              <w:jc w:val="left"/>
              <w:rPr>
                <w:ins w:id="2328" w:author="Kangas, Matti (Nokia - FI/Oulu)" w:date="2021-01-26T15:23:00Z"/>
              </w:rPr>
            </w:pPr>
            <w:ins w:id="2329" w:author="Kangas, Matti (Nokia - FI/Oulu)" w:date="2021-01-26T15:23:00Z">
              <w:r w:rsidRPr="00AD55D2">
                <w:t>Bands FDD_B</w:t>
              </w:r>
            </w:ins>
          </w:p>
        </w:tc>
        <w:tc>
          <w:tcPr>
            <w:tcW w:w="1134" w:type="dxa"/>
            <w:tcBorders>
              <w:left w:val="single" w:sz="4" w:space="0" w:color="auto"/>
              <w:right w:val="single" w:sz="4" w:space="0" w:color="auto"/>
            </w:tcBorders>
            <w:shd w:val="clear" w:color="auto" w:fill="auto"/>
            <w:vAlign w:val="bottom"/>
          </w:tcPr>
          <w:p w14:paraId="16B3A29D" w14:textId="7D7B7CC1" w:rsidR="001969A2" w:rsidRPr="00AD55D2" w:rsidRDefault="001969A2" w:rsidP="00524BDB">
            <w:pPr>
              <w:pStyle w:val="TAC"/>
              <w:rPr>
                <w:ins w:id="2330" w:author="Kangas, Matti (Nokia - FI/Oulu)" w:date="2021-01-26T15:23:00Z"/>
              </w:rPr>
            </w:pPr>
            <w:ins w:id="2331" w:author="Kangas, Matti (Nokia - FI/Oulu)" w:date="2021-01-26T15:23:00Z">
              <w:r w:rsidRPr="00AD55D2">
                <w:rPr>
                  <w:rFonts w:cs="Arial"/>
                  <w:color w:val="000000"/>
                  <w:sz w:val="20"/>
                </w:rPr>
                <w:t>RSRP_</w:t>
              </w:r>
            </w:ins>
            <w:ins w:id="2332" w:author="Kangas, Matti (Nokia - FI/Oulu)" w:date="2021-01-27T15:09:00Z">
              <w:r w:rsidR="00CB63A3">
                <w:rPr>
                  <w:rFonts w:cs="Arial"/>
                  <w:color w:val="000000"/>
                  <w:sz w:val="20"/>
                </w:rPr>
                <w:t>40</w:t>
              </w:r>
            </w:ins>
          </w:p>
        </w:tc>
      </w:tr>
      <w:tr w:rsidR="001969A2" w:rsidRPr="00AD55D2" w14:paraId="762B9C40" w14:textId="77777777" w:rsidTr="00524BDB">
        <w:trPr>
          <w:jc w:val="center"/>
          <w:ins w:id="2333" w:author="Kangas, Matti (Nokia - FI/Oulu)" w:date="2021-01-26T15:23:00Z"/>
        </w:trPr>
        <w:tc>
          <w:tcPr>
            <w:tcW w:w="2631" w:type="dxa"/>
            <w:vMerge/>
            <w:tcBorders>
              <w:left w:val="single" w:sz="4" w:space="0" w:color="auto"/>
              <w:right w:val="single" w:sz="4" w:space="0" w:color="auto"/>
            </w:tcBorders>
            <w:vAlign w:val="center"/>
          </w:tcPr>
          <w:p w14:paraId="2A1919C7" w14:textId="77777777" w:rsidR="001969A2" w:rsidRPr="00AD55D2" w:rsidRDefault="001969A2" w:rsidP="00524BDB">
            <w:pPr>
              <w:pStyle w:val="TAL"/>
              <w:rPr>
                <w:ins w:id="2334" w:author="Kangas, Matti (Nokia - FI/Oulu)" w:date="2021-01-26T15:23:00Z"/>
              </w:rPr>
            </w:pPr>
          </w:p>
        </w:tc>
        <w:tc>
          <w:tcPr>
            <w:tcW w:w="1134" w:type="dxa"/>
            <w:vMerge/>
            <w:tcBorders>
              <w:left w:val="single" w:sz="4" w:space="0" w:color="auto"/>
              <w:right w:val="single" w:sz="4" w:space="0" w:color="auto"/>
            </w:tcBorders>
          </w:tcPr>
          <w:p w14:paraId="1FFEADCE" w14:textId="77777777" w:rsidR="001969A2" w:rsidRPr="00AD55D2" w:rsidRDefault="001969A2" w:rsidP="00524BDB">
            <w:pPr>
              <w:pStyle w:val="TAC"/>
              <w:rPr>
                <w:ins w:id="2335" w:author="Kangas, Matti (Nokia - FI/Oulu)" w:date="2021-01-26T15:23:00Z"/>
              </w:rPr>
            </w:pPr>
          </w:p>
        </w:tc>
        <w:tc>
          <w:tcPr>
            <w:tcW w:w="1134" w:type="dxa"/>
            <w:vMerge/>
            <w:tcBorders>
              <w:left w:val="single" w:sz="4" w:space="0" w:color="auto"/>
              <w:right w:val="single" w:sz="4" w:space="0" w:color="auto"/>
            </w:tcBorders>
            <w:vAlign w:val="center"/>
          </w:tcPr>
          <w:p w14:paraId="085E6865" w14:textId="77777777" w:rsidR="001969A2" w:rsidRPr="00AD55D2" w:rsidRDefault="001969A2" w:rsidP="00524BDB">
            <w:pPr>
              <w:pStyle w:val="TAC"/>
              <w:rPr>
                <w:ins w:id="2336"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8D792C8" w14:textId="77777777" w:rsidR="001969A2" w:rsidRPr="00AD55D2" w:rsidRDefault="001969A2" w:rsidP="00524BDB">
            <w:pPr>
              <w:pStyle w:val="TAC"/>
              <w:jc w:val="left"/>
              <w:rPr>
                <w:ins w:id="2337" w:author="Kangas, Matti (Nokia - FI/Oulu)" w:date="2021-01-26T15:23:00Z"/>
              </w:rPr>
            </w:pPr>
            <w:ins w:id="2338" w:author="Kangas, Matti (Nokia - FI/Oulu)" w:date="2021-01-26T15:23:00Z">
              <w:r w:rsidRPr="00AD55D2">
                <w:t>Bands FDD_C</w:t>
              </w:r>
            </w:ins>
          </w:p>
        </w:tc>
        <w:tc>
          <w:tcPr>
            <w:tcW w:w="1134" w:type="dxa"/>
            <w:tcBorders>
              <w:left w:val="single" w:sz="4" w:space="0" w:color="auto"/>
              <w:right w:val="single" w:sz="4" w:space="0" w:color="auto"/>
            </w:tcBorders>
            <w:shd w:val="clear" w:color="auto" w:fill="auto"/>
            <w:vAlign w:val="bottom"/>
          </w:tcPr>
          <w:p w14:paraId="7126BCF3" w14:textId="64030165" w:rsidR="001969A2" w:rsidRPr="00AD55D2" w:rsidRDefault="001969A2" w:rsidP="00524BDB">
            <w:pPr>
              <w:pStyle w:val="TAC"/>
              <w:rPr>
                <w:ins w:id="2339" w:author="Kangas, Matti (Nokia - FI/Oulu)" w:date="2021-01-26T15:23:00Z"/>
              </w:rPr>
            </w:pPr>
            <w:ins w:id="2340" w:author="Kangas, Matti (Nokia - FI/Oulu)" w:date="2021-01-26T15:23:00Z">
              <w:r w:rsidRPr="00AD55D2">
                <w:rPr>
                  <w:rFonts w:cs="Arial"/>
                  <w:color w:val="000000"/>
                  <w:sz w:val="20"/>
                </w:rPr>
                <w:t>RSRP_</w:t>
              </w:r>
            </w:ins>
            <w:ins w:id="2341" w:author="Kangas, Matti (Nokia - FI/Oulu)" w:date="2021-01-27T15:09:00Z">
              <w:r w:rsidR="00CB63A3">
                <w:rPr>
                  <w:rFonts w:cs="Arial"/>
                  <w:color w:val="000000"/>
                  <w:sz w:val="20"/>
                </w:rPr>
                <w:t>41</w:t>
              </w:r>
            </w:ins>
          </w:p>
        </w:tc>
      </w:tr>
      <w:tr w:rsidR="001969A2" w:rsidRPr="00AD55D2" w14:paraId="535C2AE8" w14:textId="77777777" w:rsidTr="00524BDB">
        <w:trPr>
          <w:jc w:val="center"/>
          <w:ins w:id="2342" w:author="Kangas, Matti (Nokia - FI/Oulu)" w:date="2021-01-26T15:23:00Z"/>
        </w:trPr>
        <w:tc>
          <w:tcPr>
            <w:tcW w:w="2631" w:type="dxa"/>
            <w:vMerge/>
            <w:tcBorders>
              <w:left w:val="single" w:sz="4" w:space="0" w:color="auto"/>
              <w:right w:val="single" w:sz="4" w:space="0" w:color="auto"/>
            </w:tcBorders>
            <w:vAlign w:val="center"/>
          </w:tcPr>
          <w:p w14:paraId="02164BB3" w14:textId="77777777" w:rsidR="001969A2" w:rsidRPr="00AD55D2" w:rsidRDefault="001969A2" w:rsidP="00524BDB">
            <w:pPr>
              <w:pStyle w:val="TAL"/>
              <w:rPr>
                <w:ins w:id="2343" w:author="Kangas, Matti (Nokia - FI/Oulu)" w:date="2021-01-26T15:23:00Z"/>
              </w:rPr>
            </w:pPr>
          </w:p>
        </w:tc>
        <w:tc>
          <w:tcPr>
            <w:tcW w:w="1134" w:type="dxa"/>
            <w:vMerge/>
            <w:tcBorders>
              <w:left w:val="single" w:sz="4" w:space="0" w:color="auto"/>
              <w:right w:val="single" w:sz="4" w:space="0" w:color="auto"/>
            </w:tcBorders>
          </w:tcPr>
          <w:p w14:paraId="2C62BCAA" w14:textId="77777777" w:rsidR="001969A2" w:rsidRPr="00AD55D2" w:rsidRDefault="001969A2" w:rsidP="00524BDB">
            <w:pPr>
              <w:pStyle w:val="TAC"/>
              <w:rPr>
                <w:ins w:id="2344" w:author="Kangas, Matti (Nokia - FI/Oulu)" w:date="2021-01-26T15:23:00Z"/>
              </w:rPr>
            </w:pPr>
          </w:p>
        </w:tc>
        <w:tc>
          <w:tcPr>
            <w:tcW w:w="1134" w:type="dxa"/>
            <w:vMerge/>
            <w:tcBorders>
              <w:left w:val="single" w:sz="4" w:space="0" w:color="auto"/>
              <w:right w:val="single" w:sz="4" w:space="0" w:color="auto"/>
            </w:tcBorders>
            <w:vAlign w:val="center"/>
          </w:tcPr>
          <w:p w14:paraId="62EC86CC" w14:textId="77777777" w:rsidR="001969A2" w:rsidRPr="00AD55D2" w:rsidRDefault="001969A2" w:rsidP="00524BDB">
            <w:pPr>
              <w:pStyle w:val="TAC"/>
              <w:rPr>
                <w:ins w:id="2345"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6FC2411" w14:textId="77777777" w:rsidR="001969A2" w:rsidRPr="00AD55D2" w:rsidRDefault="001969A2" w:rsidP="00524BDB">
            <w:pPr>
              <w:pStyle w:val="TAC"/>
              <w:jc w:val="left"/>
              <w:rPr>
                <w:ins w:id="2346" w:author="Kangas, Matti (Nokia - FI/Oulu)" w:date="2021-01-26T15:23:00Z"/>
              </w:rPr>
            </w:pPr>
            <w:ins w:id="2347" w:author="Kangas, Matti (Nokia - FI/Oulu)" w:date="2021-01-26T15:23:00Z">
              <w:r w:rsidRPr="00AD55D2">
                <w:t>Bands FDD_D</w:t>
              </w:r>
            </w:ins>
          </w:p>
        </w:tc>
        <w:tc>
          <w:tcPr>
            <w:tcW w:w="1134" w:type="dxa"/>
            <w:tcBorders>
              <w:left w:val="single" w:sz="4" w:space="0" w:color="auto"/>
              <w:right w:val="single" w:sz="4" w:space="0" w:color="auto"/>
            </w:tcBorders>
            <w:shd w:val="clear" w:color="auto" w:fill="auto"/>
            <w:vAlign w:val="bottom"/>
          </w:tcPr>
          <w:p w14:paraId="32005F7E" w14:textId="2274615C" w:rsidR="001969A2" w:rsidRPr="00AD55D2" w:rsidRDefault="001969A2" w:rsidP="00524BDB">
            <w:pPr>
              <w:pStyle w:val="TAC"/>
              <w:rPr>
                <w:ins w:id="2348" w:author="Kangas, Matti (Nokia - FI/Oulu)" w:date="2021-01-26T15:23:00Z"/>
              </w:rPr>
            </w:pPr>
            <w:ins w:id="2349" w:author="Kangas, Matti (Nokia - FI/Oulu)" w:date="2021-01-26T15:23:00Z">
              <w:r w:rsidRPr="00AD55D2">
                <w:rPr>
                  <w:rFonts w:cs="Arial"/>
                  <w:color w:val="000000"/>
                  <w:sz w:val="20"/>
                </w:rPr>
                <w:t>RSRP_</w:t>
              </w:r>
            </w:ins>
            <w:ins w:id="2350" w:author="Kangas, Matti (Nokia - FI/Oulu)" w:date="2021-01-27T15:09:00Z">
              <w:r w:rsidR="00CB63A3">
                <w:rPr>
                  <w:rFonts w:cs="Arial"/>
                  <w:color w:val="000000"/>
                  <w:sz w:val="20"/>
                </w:rPr>
                <w:t>41</w:t>
              </w:r>
            </w:ins>
          </w:p>
        </w:tc>
      </w:tr>
      <w:tr w:rsidR="001969A2" w:rsidRPr="00AD55D2" w14:paraId="73F44CF4" w14:textId="77777777" w:rsidTr="00524BDB">
        <w:trPr>
          <w:jc w:val="center"/>
          <w:ins w:id="2351" w:author="Kangas, Matti (Nokia - FI/Oulu)" w:date="2021-01-26T15:23:00Z"/>
        </w:trPr>
        <w:tc>
          <w:tcPr>
            <w:tcW w:w="2631" w:type="dxa"/>
            <w:vMerge/>
            <w:tcBorders>
              <w:left w:val="single" w:sz="4" w:space="0" w:color="auto"/>
              <w:right w:val="single" w:sz="4" w:space="0" w:color="auto"/>
            </w:tcBorders>
            <w:vAlign w:val="center"/>
          </w:tcPr>
          <w:p w14:paraId="11E6E0B9" w14:textId="77777777" w:rsidR="001969A2" w:rsidRPr="00AD55D2" w:rsidRDefault="001969A2" w:rsidP="00524BDB">
            <w:pPr>
              <w:pStyle w:val="TAL"/>
              <w:rPr>
                <w:ins w:id="2352" w:author="Kangas, Matti (Nokia - FI/Oulu)" w:date="2021-01-26T15:23:00Z"/>
              </w:rPr>
            </w:pPr>
          </w:p>
        </w:tc>
        <w:tc>
          <w:tcPr>
            <w:tcW w:w="1134" w:type="dxa"/>
            <w:vMerge/>
            <w:tcBorders>
              <w:left w:val="single" w:sz="4" w:space="0" w:color="auto"/>
              <w:right w:val="single" w:sz="4" w:space="0" w:color="auto"/>
            </w:tcBorders>
          </w:tcPr>
          <w:p w14:paraId="6147D5E6" w14:textId="77777777" w:rsidR="001969A2" w:rsidRPr="00AD55D2" w:rsidRDefault="001969A2" w:rsidP="00524BDB">
            <w:pPr>
              <w:pStyle w:val="TAC"/>
              <w:rPr>
                <w:ins w:id="2353" w:author="Kangas, Matti (Nokia - FI/Oulu)" w:date="2021-01-26T15:23:00Z"/>
              </w:rPr>
            </w:pPr>
          </w:p>
        </w:tc>
        <w:tc>
          <w:tcPr>
            <w:tcW w:w="1134" w:type="dxa"/>
            <w:vMerge/>
            <w:tcBorders>
              <w:left w:val="single" w:sz="4" w:space="0" w:color="auto"/>
              <w:right w:val="single" w:sz="4" w:space="0" w:color="auto"/>
            </w:tcBorders>
            <w:vAlign w:val="center"/>
          </w:tcPr>
          <w:p w14:paraId="1BE5B757" w14:textId="77777777" w:rsidR="001969A2" w:rsidRPr="00AD55D2" w:rsidRDefault="001969A2" w:rsidP="00524BDB">
            <w:pPr>
              <w:pStyle w:val="TAC"/>
              <w:rPr>
                <w:ins w:id="2354"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56B755D4" w14:textId="77777777" w:rsidR="001969A2" w:rsidRPr="00AD55D2" w:rsidRDefault="001969A2" w:rsidP="00524BDB">
            <w:pPr>
              <w:pStyle w:val="TAC"/>
              <w:jc w:val="left"/>
              <w:rPr>
                <w:ins w:id="2355" w:author="Kangas, Matti (Nokia - FI/Oulu)" w:date="2021-01-26T15:23:00Z"/>
              </w:rPr>
            </w:pPr>
            <w:ins w:id="2356" w:author="Kangas, Matti (Nokia - FI/Oulu)" w:date="2021-01-26T15:23:00Z">
              <w:r w:rsidRPr="00AD55D2">
                <w:t>Bands FDD_E, FDD_F</w:t>
              </w:r>
            </w:ins>
          </w:p>
        </w:tc>
        <w:tc>
          <w:tcPr>
            <w:tcW w:w="1134" w:type="dxa"/>
            <w:tcBorders>
              <w:left w:val="single" w:sz="4" w:space="0" w:color="auto"/>
              <w:right w:val="single" w:sz="4" w:space="0" w:color="auto"/>
            </w:tcBorders>
            <w:shd w:val="clear" w:color="auto" w:fill="auto"/>
            <w:vAlign w:val="bottom"/>
          </w:tcPr>
          <w:p w14:paraId="52647BF5" w14:textId="02DE6E63" w:rsidR="001969A2" w:rsidRPr="00AD55D2" w:rsidRDefault="001969A2" w:rsidP="00524BDB">
            <w:pPr>
              <w:pStyle w:val="TAC"/>
              <w:rPr>
                <w:ins w:id="2357" w:author="Kangas, Matti (Nokia - FI/Oulu)" w:date="2021-01-26T15:23:00Z"/>
              </w:rPr>
            </w:pPr>
            <w:ins w:id="2358" w:author="Kangas, Matti (Nokia - FI/Oulu)" w:date="2021-01-26T15:23:00Z">
              <w:r w:rsidRPr="00AD55D2">
                <w:rPr>
                  <w:rFonts w:cs="Arial"/>
                  <w:color w:val="000000"/>
                  <w:sz w:val="20"/>
                </w:rPr>
                <w:t>RSRP_</w:t>
              </w:r>
            </w:ins>
            <w:ins w:id="2359" w:author="Kangas, Matti (Nokia - FI/Oulu)" w:date="2021-01-27T15:09:00Z">
              <w:r w:rsidR="00CB63A3">
                <w:rPr>
                  <w:rFonts w:cs="Arial"/>
                  <w:color w:val="000000"/>
                  <w:sz w:val="20"/>
                </w:rPr>
                <w:t>42</w:t>
              </w:r>
            </w:ins>
          </w:p>
        </w:tc>
      </w:tr>
      <w:tr w:rsidR="001969A2" w:rsidRPr="00AD55D2" w14:paraId="592A90B4" w14:textId="77777777" w:rsidTr="00524BDB">
        <w:trPr>
          <w:jc w:val="center"/>
          <w:ins w:id="2360" w:author="Kangas, Matti (Nokia - FI/Oulu)" w:date="2021-01-26T15:23:00Z"/>
        </w:trPr>
        <w:tc>
          <w:tcPr>
            <w:tcW w:w="2631" w:type="dxa"/>
            <w:vMerge/>
            <w:tcBorders>
              <w:left w:val="single" w:sz="4" w:space="0" w:color="auto"/>
              <w:right w:val="single" w:sz="4" w:space="0" w:color="auto"/>
            </w:tcBorders>
            <w:vAlign w:val="center"/>
          </w:tcPr>
          <w:p w14:paraId="7E391C81" w14:textId="77777777" w:rsidR="001969A2" w:rsidRPr="00AD55D2" w:rsidRDefault="001969A2" w:rsidP="00524BDB">
            <w:pPr>
              <w:pStyle w:val="TAL"/>
              <w:rPr>
                <w:ins w:id="2361" w:author="Kangas, Matti (Nokia - FI/Oulu)" w:date="2021-01-26T15:23:00Z"/>
              </w:rPr>
            </w:pPr>
          </w:p>
        </w:tc>
        <w:tc>
          <w:tcPr>
            <w:tcW w:w="1134" w:type="dxa"/>
            <w:vMerge/>
            <w:tcBorders>
              <w:left w:val="single" w:sz="4" w:space="0" w:color="auto"/>
              <w:right w:val="single" w:sz="4" w:space="0" w:color="auto"/>
            </w:tcBorders>
          </w:tcPr>
          <w:p w14:paraId="70078868" w14:textId="77777777" w:rsidR="001969A2" w:rsidRPr="00AD55D2" w:rsidRDefault="001969A2" w:rsidP="00524BDB">
            <w:pPr>
              <w:pStyle w:val="TAC"/>
              <w:rPr>
                <w:ins w:id="2362" w:author="Kangas, Matti (Nokia - FI/Oulu)" w:date="2021-01-26T15:23:00Z"/>
              </w:rPr>
            </w:pPr>
          </w:p>
        </w:tc>
        <w:tc>
          <w:tcPr>
            <w:tcW w:w="1134" w:type="dxa"/>
            <w:vMerge/>
            <w:tcBorders>
              <w:left w:val="single" w:sz="4" w:space="0" w:color="auto"/>
              <w:right w:val="single" w:sz="4" w:space="0" w:color="auto"/>
            </w:tcBorders>
            <w:vAlign w:val="center"/>
          </w:tcPr>
          <w:p w14:paraId="6C08EE3F" w14:textId="77777777" w:rsidR="001969A2" w:rsidRPr="00AD55D2" w:rsidRDefault="001969A2" w:rsidP="00524BDB">
            <w:pPr>
              <w:pStyle w:val="TAC"/>
              <w:rPr>
                <w:ins w:id="2363"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DA8D974" w14:textId="77777777" w:rsidR="001969A2" w:rsidRPr="00AD55D2" w:rsidRDefault="001969A2" w:rsidP="00524BDB">
            <w:pPr>
              <w:pStyle w:val="TAC"/>
              <w:jc w:val="left"/>
              <w:rPr>
                <w:ins w:id="2364" w:author="Kangas, Matti (Nokia - FI/Oulu)" w:date="2021-01-26T15:23:00Z"/>
              </w:rPr>
            </w:pPr>
            <w:ins w:id="2365" w:author="Kangas, Matti (Nokia - FI/Oulu)" w:date="2021-01-26T15:23:00Z">
              <w:r w:rsidRPr="00AD55D2">
                <w:t>Bands FDD_G</w:t>
              </w:r>
            </w:ins>
          </w:p>
        </w:tc>
        <w:tc>
          <w:tcPr>
            <w:tcW w:w="1134" w:type="dxa"/>
            <w:tcBorders>
              <w:left w:val="single" w:sz="4" w:space="0" w:color="auto"/>
              <w:right w:val="single" w:sz="4" w:space="0" w:color="auto"/>
            </w:tcBorders>
            <w:shd w:val="clear" w:color="auto" w:fill="auto"/>
            <w:vAlign w:val="bottom"/>
          </w:tcPr>
          <w:p w14:paraId="41AB06A4" w14:textId="0BDA60D0" w:rsidR="001969A2" w:rsidRPr="00AD55D2" w:rsidRDefault="001969A2" w:rsidP="00524BDB">
            <w:pPr>
              <w:pStyle w:val="TAC"/>
              <w:rPr>
                <w:ins w:id="2366" w:author="Kangas, Matti (Nokia - FI/Oulu)" w:date="2021-01-26T15:23:00Z"/>
              </w:rPr>
            </w:pPr>
            <w:ins w:id="2367" w:author="Kangas, Matti (Nokia - FI/Oulu)" w:date="2021-01-26T15:23:00Z">
              <w:r w:rsidRPr="00AD55D2">
                <w:rPr>
                  <w:rFonts w:cs="Arial"/>
                  <w:color w:val="000000"/>
                  <w:sz w:val="20"/>
                </w:rPr>
                <w:t>RSRP_</w:t>
              </w:r>
            </w:ins>
            <w:ins w:id="2368" w:author="Kangas, Matti (Nokia - FI/Oulu)" w:date="2021-01-27T15:09:00Z">
              <w:r w:rsidR="00CB63A3">
                <w:rPr>
                  <w:rFonts w:cs="Arial"/>
                  <w:color w:val="000000"/>
                  <w:sz w:val="20"/>
                </w:rPr>
                <w:t>43</w:t>
              </w:r>
            </w:ins>
          </w:p>
        </w:tc>
      </w:tr>
      <w:tr w:rsidR="001969A2" w:rsidRPr="00AD55D2" w14:paraId="4142CF9C" w14:textId="77777777" w:rsidTr="00524BDB">
        <w:trPr>
          <w:jc w:val="center"/>
          <w:ins w:id="2369" w:author="Kangas, Matti (Nokia - FI/Oulu)" w:date="2021-01-26T15:23:00Z"/>
        </w:trPr>
        <w:tc>
          <w:tcPr>
            <w:tcW w:w="2631" w:type="dxa"/>
            <w:vMerge/>
            <w:tcBorders>
              <w:left w:val="single" w:sz="4" w:space="0" w:color="auto"/>
              <w:bottom w:val="single" w:sz="4" w:space="0" w:color="auto"/>
              <w:right w:val="single" w:sz="4" w:space="0" w:color="auto"/>
            </w:tcBorders>
            <w:vAlign w:val="center"/>
          </w:tcPr>
          <w:p w14:paraId="50FE1C09" w14:textId="77777777" w:rsidR="001969A2" w:rsidRPr="00AD55D2" w:rsidRDefault="001969A2" w:rsidP="00524BDB">
            <w:pPr>
              <w:pStyle w:val="TAL"/>
              <w:rPr>
                <w:ins w:id="2370" w:author="Kangas, Matti (Nokia - FI/Oulu)" w:date="2021-01-26T15:23:00Z"/>
              </w:rPr>
            </w:pPr>
          </w:p>
        </w:tc>
        <w:tc>
          <w:tcPr>
            <w:tcW w:w="1134" w:type="dxa"/>
            <w:vMerge/>
            <w:tcBorders>
              <w:left w:val="single" w:sz="4" w:space="0" w:color="auto"/>
              <w:bottom w:val="single" w:sz="4" w:space="0" w:color="auto"/>
              <w:right w:val="single" w:sz="4" w:space="0" w:color="auto"/>
            </w:tcBorders>
          </w:tcPr>
          <w:p w14:paraId="3F866C85" w14:textId="77777777" w:rsidR="001969A2" w:rsidRPr="00AD55D2" w:rsidRDefault="001969A2" w:rsidP="00524BDB">
            <w:pPr>
              <w:pStyle w:val="TAC"/>
              <w:rPr>
                <w:ins w:id="2371" w:author="Kangas, Matti (Nokia - FI/Oulu)" w:date="2021-01-26T15:23:00Z"/>
              </w:rPr>
            </w:pPr>
          </w:p>
        </w:tc>
        <w:tc>
          <w:tcPr>
            <w:tcW w:w="1134" w:type="dxa"/>
            <w:vMerge/>
            <w:tcBorders>
              <w:left w:val="single" w:sz="4" w:space="0" w:color="auto"/>
              <w:bottom w:val="single" w:sz="4" w:space="0" w:color="auto"/>
              <w:right w:val="single" w:sz="4" w:space="0" w:color="auto"/>
            </w:tcBorders>
            <w:vAlign w:val="center"/>
          </w:tcPr>
          <w:p w14:paraId="22FE0FB2" w14:textId="77777777" w:rsidR="001969A2" w:rsidRPr="00AD55D2" w:rsidRDefault="001969A2" w:rsidP="00524BDB">
            <w:pPr>
              <w:pStyle w:val="TAC"/>
              <w:rPr>
                <w:ins w:id="2372"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7ACF04A" w14:textId="77777777" w:rsidR="001969A2" w:rsidRPr="00AD55D2" w:rsidRDefault="001969A2" w:rsidP="00524BDB">
            <w:pPr>
              <w:pStyle w:val="TAC"/>
              <w:jc w:val="left"/>
              <w:rPr>
                <w:ins w:id="2373" w:author="Kangas, Matti (Nokia - FI/Oulu)" w:date="2021-01-26T15:23:00Z"/>
              </w:rPr>
            </w:pPr>
            <w:ins w:id="2374" w:author="Kangas, Matti (Nokia - FI/Oulu)" w:date="2021-01-26T15:23: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108B0B72" w14:textId="5D5BF356" w:rsidR="001969A2" w:rsidRPr="00AD55D2" w:rsidRDefault="001969A2" w:rsidP="00524BDB">
            <w:pPr>
              <w:pStyle w:val="TAC"/>
              <w:rPr>
                <w:ins w:id="2375" w:author="Kangas, Matti (Nokia - FI/Oulu)" w:date="2021-01-26T15:23:00Z"/>
              </w:rPr>
            </w:pPr>
            <w:ins w:id="2376" w:author="Kangas, Matti (Nokia - FI/Oulu)" w:date="2021-01-26T15:23:00Z">
              <w:r w:rsidRPr="00AD55D2">
                <w:rPr>
                  <w:rFonts w:cs="Arial"/>
                  <w:color w:val="000000"/>
                  <w:sz w:val="20"/>
                </w:rPr>
                <w:t>RSRP_</w:t>
              </w:r>
            </w:ins>
            <w:ins w:id="2377" w:author="Kangas, Matti (Nokia - FI/Oulu)" w:date="2021-01-27T15:17:00Z">
              <w:r w:rsidR="000272E8">
                <w:rPr>
                  <w:rFonts w:cs="Arial"/>
                  <w:color w:val="000000"/>
                  <w:sz w:val="20"/>
                </w:rPr>
                <w:t>43</w:t>
              </w:r>
            </w:ins>
          </w:p>
        </w:tc>
      </w:tr>
      <w:tr w:rsidR="001969A2" w:rsidRPr="00AD55D2" w14:paraId="56476DA0" w14:textId="77777777" w:rsidTr="00524BDB">
        <w:trPr>
          <w:jc w:val="center"/>
          <w:ins w:id="2378" w:author="Kangas, Matti (Nokia - FI/Oulu)" w:date="2021-01-26T15:23:00Z"/>
        </w:trPr>
        <w:tc>
          <w:tcPr>
            <w:tcW w:w="8301" w:type="dxa"/>
            <w:gridSpan w:val="5"/>
            <w:tcBorders>
              <w:left w:val="single" w:sz="4" w:space="0" w:color="auto"/>
              <w:bottom w:val="single" w:sz="4" w:space="0" w:color="auto"/>
              <w:right w:val="single" w:sz="4" w:space="0" w:color="auto"/>
            </w:tcBorders>
            <w:vAlign w:val="center"/>
          </w:tcPr>
          <w:p w14:paraId="3B235A2E" w14:textId="77777777" w:rsidR="001969A2" w:rsidRPr="00AD55D2" w:rsidRDefault="001969A2" w:rsidP="00524BDB">
            <w:pPr>
              <w:pStyle w:val="TAN"/>
              <w:rPr>
                <w:ins w:id="2379" w:author="Kangas, Matti (Nokia - FI/Oulu)" w:date="2021-01-26T15:23:00Z"/>
              </w:rPr>
            </w:pPr>
            <w:ins w:id="2380" w:author="Kangas, Matti (Nokia - FI/Oulu)" w:date="2021-01-26T15:23:00Z">
              <w:r w:rsidRPr="00AD55D2">
                <w:t>Note 1:</w:t>
              </w:r>
              <w:r w:rsidRPr="00AD55D2">
                <w:tab/>
                <w:t>E-UTRA operating band groups are as defined in Section 3.5.</w:t>
              </w:r>
            </w:ins>
          </w:p>
        </w:tc>
      </w:tr>
    </w:tbl>
    <w:p w14:paraId="5F587570" w14:textId="77777777" w:rsidR="000272E8" w:rsidRDefault="000272E8" w:rsidP="000272E8">
      <w:pPr>
        <w:rPr>
          <w:ins w:id="2381" w:author="Kangas, Matti (Nokia - FI/Oulu)" w:date="2021-01-27T15:18:00Z"/>
        </w:rPr>
      </w:pPr>
    </w:p>
    <w:p w14:paraId="5305C4E1" w14:textId="3D57760C" w:rsidR="001969A2" w:rsidRDefault="000272E8" w:rsidP="000272E8">
      <w:ins w:id="2382" w:author="Kangas, Matti (Nokia - FI/Oulu)" w:date="2021-01-27T15:18:00Z">
        <w:r w:rsidRPr="00AD55D2">
          <w:t>For the test to pass, the ratio of successful reported values in each test shall be more than 90% with a confidence level of 95%.</w:t>
        </w:r>
      </w:ins>
    </w:p>
    <w:sectPr w:rsidR="001969A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D1919" w14:textId="77777777" w:rsidR="00ED5C59" w:rsidRDefault="00ED5C59">
      <w:r>
        <w:separator/>
      </w:r>
    </w:p>
  </w:endnote>
  <w:endnote w:type="continuationSeparator" w:id="0">
    <w:p w14:paraId="2DC82458" w14:textId="77777777" w:rsidR="00ED5C59" w:rsidRDefault="00ED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781F2" w14:textId="77777777" w:rsidR="00ED5C59" w:rsidRDefault="00ED5C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C0B04" w14:textId="77777777" w:rsidR="00ED5C59" w:rsidRDefault="00ED5C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42287" w14:textId="77777777" w:rsidR="00ED5C59" w:rsidRDefault="00ED5C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FEFAB" w14:textId="77777777" w:rsidR="00ED5C59" w:rsidRDefault="00ED5C59">
      <w:r>
        <w:separator/>
      </w:r>
    </w:p>
  </w:footnote>
  <w:footnote w:type="continuationSeparator" w:id="0">
    <w:p w14:paraId="25742F2E" w14:textId="77777777" w:rsidR="00ED5C59" w:rsidRDefault="00ED5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D5C59" w:rsidRDefault="00ED5C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6C41" w14:textId="77777777" w:rsidR="00ED5C59" w:rsidRDefault="00ED5C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46C81" w14:textId="77777777" w:rsidR="00ED5C59" w:rsidRDefault="00ED5C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5C59" w:rsidRDefault="00ED5C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5C59" w:rsidRDefault="00ED5C5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5C59" w:rsidRDefault="00ED5C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C85D09"/>
    <w:multiLevelType w:val="hybridMultilevel"/>
    <w:tmpl w:val="E1C03E3E"/>
    <w:lvl w:ilvl="0" w:tplc="0F5228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10"/>
    <w:rsid w:val="00022E4A"/>
    <w:rsid w:val="000272E8"/>
    <w:rsid w:val="000A6394"/>
    <w:rsid w:val="000B7FED"/>
    <w:rsid w:val="000C038A"/>
    <w:rsid w:val="000C6598"/>
    <w:rsid w:val="000D2BED"/>
    <w:rsid w:val="000D44B3"/>
    <w:rsid w:val="00145D43"/>
    <w:rsid w:val="00192C46"/>
    <w:rsid w:val="001969A2"/>
    <w:rsid w:val="001A08B3"/>
    <w:rsid w:val="001A3EBF"/>
    <w:rsid w:val="001A5742"/>
    <w:rsid w:val="001A7B60"/>
    <w:rsid w:val="001B52F0"/>
    <w:rsid w:val="001B7A65"/>
    <w:rsid w:val="001E2FCC"/>
    <w:rsid w:val="001E41F3"/>
    <w:rsid w:val="00253AB3"/>
    <w:rsid w:val="0026004D"/>
    <w:rsid w:val="002640DD"/>
    <w:rsid w:val="00266C26"/>
    <w:rsid w:val="00275D12"/>
    <w:rsid w:val="00284FEB"/>
    <w:rsid w:val="002860C4"/>
    <w:rsid w:val="002B5741"/>
    <w:rsid w:val="002E472E"/>
    <w:rsid w:val="00305409"/>
    <w:rsid w:val="0030778C"/>
    <w:rsid w:val="00347DBE"/>
    <w:rsid w:val="003609EF"/>
    <w:rsid w:val="0036231A"/>
    <w:rsid w:val="003630AD"/>
    <w:rsid w:val="00374DD4"/>
    <w:rsid w:val="003C1D0C"/>
    <w:rsid w:val="003D2436"/>
    <w:rsid w:val="003E1A36"/>
    <w:rsid w:val="00410371"/>
    <w:rsid w:val="004242F1"/>
    <w:rsid w:val="004366FD"/>
    <w:rsid w:val="004B75B7"/>
    <w:rsid w:val="0051580D"/>
    <w:rsid w:val="00524BDB"/>
    <w:rsid w:val="00547111"/>
    <w:rsid w:val="00592D74"/>
    <w:rsid w:val="005E2C44"/>
    <w:rsid w:val="006057EC"/>
    <w:rsid w:val="00621188"/>
    <w:rsid w:val="006257ED"/>
    <w:rsid w:val="00665C47"/>
    <w:rsid w:val="00695808"/>
    <w:rsid w:val="006B46FB"/>
    <w:rsid w:val="006E21FB"/>
    <w:rsid w:val="007176FF"/>
    <w:rsid w:val="00792342"/>
    <w:rsid w:val="007977A8"/>
    <w:rsid w:val="007B512A"/>
    <w:rsid w:val="007C2097"/>
    <w:rsid w:val="007D33AB"/>
    <w:rsid w:val="007D6A07"/>
    <w:rsid w:val="007F7259"/>
    <w:rsid w:val="008040A8"/>
    <w:rsid w:val="008279FA"/>
    <w:rsid w:val="00831D2B"/>
    <w:rsid w:val="00846704"/>
    <w:rsid w:val="008626E7"/>
    <w:rsid w:val="00870EE7"/>
    <w:rsid w:val="008863B9"/>
    <w:rsid w:val="008A45A6"/>
    <w:rsid w:val="008F3789"/>
    <w:rsid w:val="008F4F93"/>
    <w:rsid w:val="008F686C"/>
    <w:rsid w:val="0090753F"/>
    <w:rsid w:val="009148DE"/>
    <w:rsid w:val="00935440"/>
    <w:rsid w:val="00941E30"/>
    <w:rsid w:val="009777D9"/>
    <w:rsid w:val="00991B88"/>
    <w:rsid w:val="009A5753"/>
    <w:rsid w:val="009A579D"/>
    <w:rsid w:val="009E3297"/>
    <w:rsid w:val="009F734F"/>
    <w:rsid w:val="00A06F2D"/>
    <w:rsid w:val="00A104E2"/>
    <w:rsid w:val="00A118A0"/>
    <w:rsid w:val="00A246B6"/>
    <w:rsid w:val="00A47E70"/>
    <w:rsid w:val="00A50CF0"/>
    <w:rsid w:val="00A7671C"/>
    <w:rsid w:val="00AA2CBC"/>
    <w:rsid w:val="00AC5820"/>
    <w:rsid w:val="00AC5C8E"/>
    <w:rsid w:val="00AD1CD8"/>
    <w:rsid w:val="00B258BB"/>
    <w:rsid w:val="00B6398E"/>
    <w:rsid w:val="00B652BA"/>
    <w:rsid w:val="00B67B97"/>
    <w:rsid w:val="00B968C8"/>
    <w:rsid w:val="00BA3EC5"/>
    <w:rsid w:val="00BA51D9"/>
    <w:rsid w:val="00BB5DFC"/>
    <w:rsid w:val="00BC70C6"/>
    <w:rsid w:val="00BD279D"/>
    <w:rsid w:val="00BD6BB8"/>
    <w:rsid w:val="00C66BA2"/>
    <w:rsid w:val="00C95985"/>
    <w:rsid w:val="00CB63A3"/>
    <w:rsid w:val="00CC5026"/>
    <w:rsid w:val="00CC68D0"/>
    <w:rsid w:val="00CD0084"/>
    <w:rsid w:val="00D03F9A"/>
    <w:rsid w:val="00D06D51"/>
    <w:rsid w:val="00D24991"/>
    <w:rsid w:val="00D50255"/>
    <w:rsid w:val="00D66520"/>
    <w:rsid w:val="00D85028"/>
    <w:rsid w:val="00DE34CF"/>
    <w:rsid w:val="00E13F3D"/>
    <w:rsid w:val="00E14522"/>
    <w:rsid w:val="00E34898"/>
    <w:rsid w:val="00EB09B7"/>
    <w:rsid w:val="00ED5C59"/>
    <w:rsid w:val="00EE735F"/>
    <w:rsid w:val="00EE7D7C"/>
    <w:rsid w:val="00F15ADD"/>
    <w:rsid w:val="00F1670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basedOn w:val="DefaultParagraphFont"/>
    <w:link w:val="TAC"/>
    <w:qFormat/>
    <w:rsid w:val="0090753F"/>
    <w:rPr>
      <w:rFonts w:ascii="Arial" w:hAnsi="Arial"/>
      <w:sz w:val="18"/>
      <w:lang w:val="en-GB" w:eastAsia="en-US"/>
    </w:rPr>
  </w:style>
  <w:style w:type="character" w:customStyle="1" w:styleId="TAHCar">
    <w:name w:val="TAH Car"/>
    <w:link w:val="TAH"/>
    <w:qFormat/>
    <w:rsid w:val="0090753F"/>
    <w:rPr>
      <w:rFonts w:ascii="Arial" w:hAnsi="Arial"/>
      <w:b/>
      <w:sz w:val="18"/>
      <w:lang w:val="en-GB" w:eastAsia="en-US"/>
    </w:rPr>
  </w:style>
  <w:style w:type="character" w:customStyle="1" w:styleId="THChar">
    <w:name w:val="TH Char"/>
    <w:link w:val="TH"/>
    <w:qFormat/>
    <w:rsid w:val="0090753F"/>
    <w:rPr>
      <w:rFonts w:ascii="Arial" w:hAnsi="Arial"/>
      <w:b/>
      <w:lang w:val="en-GB" w:eastAsia="en-US"/>
    </w:rPr>
  </w:style>
  <w:style w:type="character" w:customStyle="1" w:styleId="TANChar">
    <w:name w:val="TAN Char"/>
    <w:basedOn w:val="DefaultParagraphFont"/>
    <w:link w:val="TAN"/>
    <w:qFormat/>
    <w:rsid w:val="0090753F"/>
    <w:rPr>
      <w:rFonts w:ascii="Arial" w:hAnsi="Arial"/>
      <w:sz w:val="18"/>
      <w:lang w:val="en-GB" w:eastAsia="en-US"/>
    </w:rPr>
  </w:style>
  <w:style w:type="character" w:customStyle="1" w:styleId="TALChar">
    <w:name w:val="TAL Char"/>
    <w:link w:val="TAL"/>
    <w:qFormat/>
    <w:rsid w:val="0090753F"/>
    <w:rPr>
      <w:rFonts w:ascii="Arial" w:hAnsi="Arial"/>
      <w:sz w:val="18"/>
      <w:lang w:val="en-GB" w:eastAsia="en-US"/>
    </w:rPr>
  </w:style>
  <w:style w:type="character" w:customStyle="1" w:styleId="B1Char">
    <w:name w:val="B1 Char"/>
    <w:link w:val="B1"/>
    <w:rsid w:val="0090753F"/>
    <w:rPr>
      <w:rFonts w:ascii="Times New Roman" w:hAnsi="Times New Roman"/>
      <w:lang w:val="en-GB" w:eastAsia="en-US"/>
    </w:rPr>
  </w:style>
  <w:style w:type="paragraph" w:customStyle="1" w:styleId="Default">
    <w:name w:val="Default"/>
    <w:rsid w:val="0090753F"/>
    <w:pPr>
      <w:autoSpaceDE w:val="0"/>
      <w:autoSpaceDN w:val="0"/>
      <w:adjustRightInd w:val="0"/>
    </w:pPr>
    <w:rPr>
      <w:rFonts w:ascii="Times New Roman" w:hAnsi="Times New Roman"/>
      <w:color w:val="000000"/>
      <w:sz w:val="24"/>
      <w:szCs w:val="24"/>
      <w:lang w:val="fi-FI"/>
    </w:rPr>
  </w:style>
  <w:style w:type="character" w:customStyle="1" w:styleId="TALCar">
    <w:name w:val="TAL Car"/>
    <w:qFormat/>
    <w:rsid w:val="00A06F2D"/>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0A73F-1AC5-4A5B-AF15-C92E94930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2266</Words>
  <Characters>16894</Characters>
  <Application>Microsoft Office Word</Application>
  <DocSecurity>0</DocSecurity>
  <Lines>140</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2021-02-18T13:32:00Z</dcterms:created>
  <dcterms:modified xsi:type="dcterms:W3CDTF">2021-02-18T13:36:00Z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